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8B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241D2E">
          <w:rPr>
            <w:b/>
            <w:i/>
            <w:noProof/>
            <w:sz w:val="28"/>
          </w:rPr>
          <w:t>0068</w:t>
        </w:r>
      </w:fldSimple>
    </w:p>
    <w:p w14:paraId="7CB45193" w14:textId="5AAEB402"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D095D" w:rsidR="001E41F3" w:rsidRPr="00410371" w:rsidRDefault="00000000" w:rsidP="00E13F3D">
            <w:pPr>
              <w:pStyle w:val="CRCoverPage"/>
              <w:spacing w:after="0"/>
              <w:jc w:val="right"/>
              <w:rPr>
                <w:b/>
                <w:noProof/>
                <w:sz w:val="28"/>
              </w:rPr>
            </w:pPr>
            <w:fldSimple w:instr=" DOCPROPERTY  Spec#  \* MERGEFORMAT ">
              <w:r w:rsidR="00B8681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D72B9" w:rsidR="001E41F3" w:rsidRPr="00410371" w:rsidRDefault="00000000" w:rsidP="00547111">
            <w:pPr>
              <w:pStyle w:val="CRCoverPage"/>
              <w:spacing w:after="0"/>
              <w:rPr>
                <w:noProof/>
              </w:rPr>
            </w:pPr>
            <w:fldSimple w:instr=" DOCPROPERTY  Cr#  \* MERGEFORMAT ">
              <w:r w:rsidR="00241D2E">
                <w:rPr>
                  <w:b/>
                  <w:noProof/>
                  <w:sz w:val="28"/>
                </w:rPr>
                <w:t>1281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59BF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37275C">
              <w:t>Updates</w:t>
            </w:r>
            <w:r>
              <w:fldChar w:fldCharType="end"/>
            </w:r>
            <w:r w:rsidR="00671769">
              <w:t xml:space="preserve"> to</w:t>
            </w:r>
            <w:r w:rsidR="0037275C">
              <w:t xml:space="preserve"> spurious emissions</w:t>
            </w:r>
            <w:r w:rsidR="004511C2">
              <w:t xml:space="preserve"> UE</w:t>
            </w:r>
            <w:r w:rsidR="0037275C">
              <w:t xml:space="preserve"> coexi</w:t>
            </w:r>
            <w:r w:rsidR="00A10431">
              <w:t>s</w:t>
            </w:r>
            <w:r w:rsidR="0037275C">
              <w:t>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10B54" w:rsidR="001E41F3" w:rsidRDefault="00000000">
            <w:pPr>
              <w:pStyle w:val="CRCoverPage"/>
              <w:spacing w:after="0"/>
              <w:ind w:left="100"/>
              <w:rPr>
                <w:noProof/>
              </w:rPr>
            </w:pPr>
            <w:fldSimple w:instr=" DOCPROPERTY  RelatedWis  \* MERGEFORMAT ">
              <w:r w:rsidR="0037275C">
                <w:rPr>
                  <w:noProof/>
                </w:rPr>
                <w:t>LTE_TDD_1670_1675MHz</w:t>
              </w:r>
            </w:fldSimple>
            <w:r w:rsidR="0037275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4C3A1" w:rsidR="001E41F3" w:rsidRDefault="003727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ADD2F" w:rsidR="00B86811" w:rsidRDefault="0037275C" w:rsidP="00B86811">
            <w:pPr>
              <w:pStyle w:val="CRCoverPage"/>
              <w:spacing w:after="0"/>
              <w:ind w:left="100"/>
              <w:rPr>
                <w:noProof/>
              </w:rPr>
            </w:pPr>
            <w:r>
              <w:rPr>
                <w:noProof/>
              </w:rPr>
              <w:t>New combinations introduced in RAN4#105 did not include Band 54 in the spurious emissions coexistence tables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43FF8" w:rsidR="00B86811" w:rsidRDefault="0037275C" w:rsidP="00B86811">
            <w:pPr>
              <w:pStyle w:val="CRCoverPage"/>
              <w:spacing w:after="0"/>
              <w:ind w:left="100"/>
              <w:rPr>
                <w:noProof/>
              </w:rPr>
            </w:pPr>
            <w:r>
              <w:rPr>
                <w:noProof/>
              </w:rPr>
              <w:t>Updates spurious emissions of UE coexistence tables for 2 band combinations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D7E5F" w:rsidR="00B86811" w:rsidRDefault="0037275C" w:rsidP="00B86811">
            <w:pPr>
              <w:pStyle w:val="CRCoverPage"/>
              <w:spacing w:after="0"/>
              <w:ind w:left="100"/>
              <w:rPr>
                <w:noProof/>
              </w:rPr>
            </w:pPr>
            <w:r>
              <w:rPr>
                <w:noProof/>
              </w:rPr>
              <w:t xml:space="preserve">Band </w:t>
            </w:r>
            <w:r w:rsidR="00B86811">
              <w:rPr>
                <w:noProof/>
              </w:rPr>
              <w:t xml:space="preserve">54 is not </w:t>
            </w:r>
            <w:r>
              <w:rPr>
                <w:noProof/>
              </w:rPr>
              <w:t>protected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236F" w:rsidR="00B86811" w:rsidRDefault="009A31C4" w:rsidP="00B86811">
            <w:pPr>
              <w:pStyle w:val="CRCoverPage"/>
              <w:spacing w:after="0"/>
              <w:ind w:left="100"/>
              <w:rPr>
                <w:noProof/>
              </w:rPr>
            </w:pPr>
            <w:r>
              <w:rPr>
                <w:noProof/>
              </w:rPr>
              <w:t>6.5</w:t>
            </w:r>
            <w:r w:rsidR="0037275C">
              <w:rPr>
                <w:noProof/>
              </w:rPr>
              <w:t>A</w:t>
            </w:r>
            <w:r>
              <w:rPr>
                <w:noProof/>
              </w:rPr>
              <w:t>.3.</w:t>
            </w:r>
            <w:r w:rsidR="0037275C">
              <w:rPr>
                <w:noProof/>
              </w:rPr>
              <w:t>2.3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8D6AB" w:rsidR="00B86811" w:rsidRDefault="00B86811" w:rsidP="00B86811">
            <w:pPr>
              <w:pStyle w:val="CRCoverPage"/>
              <w:spacing w:after="0"/>
              <w:ind w:left="99"/>
              <w:rPr>
                <w:noProof/>
              </w:rPr>
            </w:pPr>
            <w:r>
              <w:rPr>
                <w:noProof/>
              </w:rPr>
              <w:t xml:space="preserve">TS 38.521-1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DBD63C" w14:textId="77777777" w:rsidR="00AD591F" w:rsidRPr="00A1115A" w:rsidRDefault="00AD591F" w:rsidP="00AD591F">
      <w:pPr>
        <w:pStyle w:val="Heading5"/>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A1115A">
        <w:lastRenderedPageBreak/>
        <w:t>6.5A.3.2.3</w:t>
      </w:r>
      <w:r w:rsidRPr="00A1115A">
        <w:tab/>
        <w:t>Spurious emissions for UE co-existence for Inter-band CA</w:t>
      </w:r>
    </w:p>
    <w:p w14:paraId="32B697A9" w14:textId="77777777" w:rsidR="00AD591F" w:rsidRDefault="00AD591F" w:rsidP="00AD591F">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1E4FC66" w14:textId="77777777" w:rsidR="00AD591F" w:rsidRDefault="00AD591F" w:rsidP="00AD591F">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8B38BE6" w14:textId="77777777" w:rsidR="00AD591F" w:rsidRPr="00A1115A" w:rsidRDefault="00AD591F" w:rsidP="00AD591F">
      <w:r w:rsidRPr="00A1115A">
        <w:t>For inter-band carrier aggregation with the uplink assigned to two NR bands, the requirements in Table 6.5A.3.2.3-1 apply on each component carrier with all component carriers are active.</w:t>
      </w:r>
    </w:p>
    <w:p w14:paraId="4B0AF542" w14:textId="77777777" w:rsidR="00AD591F" w:rsidRPr="00A1115A" w:rsidRDefault="00AD591F" w:rsidP="00AD591F">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E6FC4BB" w14:textId="77777777" w:rsidR="00AD591F" w:rsidRDefault="00AD591F" w:rsidP="00AD591F">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D591F" w14:paraId="3241DD9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0DB3F62" w14:textId="77777777" w:rsidR="00AD591F" w:rsidRDefault="00AD591F" w:rsidP="00093259">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61B5969" w14:textId="77777777" w:rsidR="00AD591F" w:rsidRDefault="00AD591F" w:rsidP="00093259">
            <w:pPr>
              <w:pStyle w:val="TAH"/>
            </w:pPr>
            <w:r>
              <w:t>Spurious emission</w:t>
            </w:r>
          </w:p>
        </w:tc>
      </w:tr>
      <w:tr w:rsidR="00AD591F" w14:paraId="310DDA00" w14:textId="77777777" w:rsidTr="00093259">
        <w:trPr>
          <w:trHeight w:val="187"/>
        </w:trPr>
        <w:tc>
          <w:tcPr>
            <w:tcW w:w="1508" w:type="dxa"/>
            <w:tcBorders>
              <w:top w:val="nil"/>
              <w:left w:val="single" w:sz="4" w:space="0" w:color="auto"/>
              <w:bottom w:val="single" w:sz="4" w:space="0" w:color="auto"/>
              <w:right w:val="single" w:sz="4" w:space="0" w:color="auto"/>
            </w:tcBorders>
          </w:tcPr>
          <w:p w14:paraId="23DE0E5F" w14:textId="77777777" w:rsidR="00AD591F" w:rsidRDefault="00AD591F" w:rsidP="00093259">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8DA0E4F" w14:textId="77777777" w:rsidR="00AD591F" w:rsidRDefault="00AD591F" w:rsidP="00093259">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639E3B" w14:textId="77777777" w:rsidR="00AD591F" w:rsidRDefault="00AD591F" w:rsidP="00093259">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8B9F363" w14:textId="77777777" w:rsidR="00AD591F" w:rsidRDefault="00AD591F" w:rsidP="00093259">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0BAC80C" w14:textId="77777777" w:rsidR="00AD591F" w:rsidRDefault="00AD591F" w:rsidP="00093259">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8996D95" w14:textId="77777777" w:rsidR="00AD591F" w:rsidRDefault="00AD591F" w:rsidP="00093259">
            <w:pPr>
              <w:pStyle w:val="TAH"/>
            </w:pPr>
            <w:r>
              <w:t>NOTE</w:t>
            </w:r>
          </w:p>
        </w:tc>
      </w:tr>
      <w:tr w:rsidR="00AD591F" w14:paraId="03356A98"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B7108FD" w14:textId="77777777" w:rsidR="00AD591F" w:rsidRDefault="00AD591F" w:rsidP="00093259">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3A72CDB1" w14:textId="77777777" w:rsidR="00AD591F" w:rsidRDefault="00AD591F" w:rsidP="00093259">
            <w:pPr>
              <w:pStyle w:val="TAL"/>
              <w:rPr>
                <w:lang w:val="sv-FI" w:eastAsia="zh-CN"/>
              </w:rPr>
            </w:pPr>
            <w:r>
              <w:rPr>
                <w:lang w:val="sv-FI" w:eastAsia="zh-CN"/>
              </w:rPr>
              <w:t>E-UTRA Band 1, 5, 7, 8, 11, 18, 19, 20, 21, 26, 27, 28, 31, 32, 38, 40, 41, 43, 44, 50, 51, 65, 67, 68, 69, 72, 73, 74, 75, 76</w:t>
            </w:r>
          </w:p>
          <w:p w14:paraId="6149DBD6" w14:textId="77777777" w:rsidR="00AD591F" w:rsidRDefault="00AD591F" w:rsidP="00093259">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9838718" w14:textId="77777777" w:rsidR="00AD591F" w:rsidRDefault="00AD591F" w:rsidP="00093259">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E2823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A9E09B" w14:textId="77777777" w:rsidR="00AD591F" w:rsidRDefault="00AD591F" w:rsidP="00093259">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1A5A5F"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09D3F8"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158252" w14:textId="77777777" w:rsidR="00AD591F" w:rsidRDefault="00AD591F" w:rsidP="00093259">
            <w:pPr>
              <w:pStyle w:val="TAC"/>
            </w:pPr>
          </w:p>
        </w:tc>
      </w:tr>
      <w:tr w:rsidR="00AD591F" w14:paraId="5BDB41F4" w14:textId="77777777" w:rsidTr="00093259">
        <w:trPr>
          <w:trHeight w:val="187"/>
        </w:trPr>
        <w:tc>
          <w:tcPr>
            <w:tcW w:w="1508" w:type="dxa"/>
            <w:tcBorders>
              <w:top w:val="nil"/>
              <w:left w:val="single" w:sz="4" w:space="0" w:color="auto"/>
              <w:bottom w:val="nil"/>
              <w:right w:val="single" w:sz="4" w:space="0" w:color="auto"/>
            </w:tcBorders>
          </w:tcPr>
          <w:p w14:paraId="334704C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8F7C5F" w14:textId="77777777" w:rsidR="00AD591F" w:rsidRDefault="00AD591F" w:rsidP="00093259">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9A321D4"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558946"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80124E"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4B05F0"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B2FAC97"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FD05FB" w14:textId="77777777" w:rsidR="00AD591F" w:rsidRDefault="00AD591F" w:rsidP="00093259">
            <w:pPr>
              <w:pStyle w:val="TAC"/>
            </w:pPr>
            <w:r>
              <w:rPr>
                <w:rFonts w:cs="Arial"/>
                <w:lang w:eastAsia="zh-TW"/>
              </w:rPr>
              <w:t>4</w:t>
            </w:r>
          </w:p>
        </w:tc>
      </w:tr>
      <w:tr w:rsidR="00AD591F" w14:paraId="13B35A3D" w14:textId="77777777" w:rsidTr="00093259">
        <w:trPr>
          <w:trHeight w:val="187"/>
        </w:trPr>
        <w:tc>
          <w:tcPr>
            <w:tcW w:w="1508" w:type="dxa"/>
            <w:tcBorders>
              <w:top w:val="nil"/>
              <w:left w:val="single" w:sz="4" w:space="0" w:color="auto"/>
              <w:bottom w:val="nil"/>
              <w:right w:val="single" w:sz="4" w:space="0" w:color="auto"/>
            </w:tcBorders>
          </w:tcPr>
          <w:p w14:paraId="057E0A55"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5F0671" w14:textId="77777777" w:rsidR="00AD591F" w:rsidRDefault="00AD591F" w:rsidP="00093259">
            <w:pPr>
              <w:pStyle w:val="TAL"/>
              <w:rPr>
                <w:lang w:val="sv-FI" w:eastAsia="zh-CN"/>
              </w:rPr>
            </w:pPr>
            <w:r>
              <w:rPr>
                <w:lang w:val="sv-FI" w:eastAsia="zh-CN"/>
              </w:rPr>
              <w:t>E-UTRA band 22, 42, 52</w:t>
            </w:r>
          </w:p>
          <w:p w14:paraId="0B86F34C" w14:textId="77777777" w:rsidR="00AD591F" w:rsidRDefault="00AD591F" w:rsidP="00093259">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3060B5"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FADF24"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4F2453"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313921"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6698194"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89CD565" w14:textId="77777777" w:rsidR="00AD591F" w:rsidRDefault="00AD591F" w:rsidP="00093259">
            <w:pPr>
              <w:pStyle w:val="TAC"/>
            </w:pPr>
            <w:r>
              <w:rPr>
                <w:rFonts w:cs="Arial"/>
              </w:rPr>
              <w:t>2</w:t>
            </w:r>
          </w:p>
        </w:tc>
      </w:tr>
      <w:tr w:rsidR="00AD591F" w14:paraId="0A2BA59D" w14:textId="77777777" w:rsidTr="00093259">
        <w:trPr>
          <w:trHeight w:val="187"/>
        </w:trPr>
        <w:tc>
          <w:tcPr>
            <w:tcW w:w="1508" w:type="dxa"/>
            <w:tcBorders>
              <w:top w:val="nil"/>
              <w:left w:val="single" w:sz="4" w:space="0" w:color="auto"/>
              <w:bottom w:val="nil"/>
              <w:right w:val="single" w:sz="4" w:space="0" w:color="auto"/>
            </w:tcBorders>
          </w:tcPr>
          <w:p w14:paraId="629981C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143178" w14:textId="77777777" w:rsidR="00AD591F" w:rsidRDefault="00AD591F" w:rsidP="00093259">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A8656" w14:textId="77777777" w:rsidR="00AD591F" w:rsidRDefault="00AD591F" w:rsidP="00093259">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1C05E7E"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F5EC06" w14:textId="77777777" w:rsidR="00AD591F" w:rsidRDefault="00AD591F" w:rsidP="00093259">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46CA3E2"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6D7D8C2"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1A38B81" w14:textId="77777777" w:rsidR="00AD591F" w:rsidRDefault="00AD591F" w:rsidP="00093259">
            <w:pPr>
              <w:pStyle w:val="TAC"/>
            </w:pPr>
            <w:r>
              <w:rPr>
                <w:rFonts w:cs="Arial"/>
                <w:lang w:eastAsia="zh-TW"/>
              </w:rPr>
              <w:t>4</w:t>
            </w:r>
            <w:r>
              <w:rPr>
                <w:rFonts w:cs="Arial"/>
              </w:rPr>
              <w:t>,6</w:t>
            </w:r>
          </w:p>
        </w:tc>
      </w:tr>
      <w:tr w:rsidR="00AD591F" w14:paraId="4596C239" w14:textId="77777777" w:rsidTr="00093259">
        <w:trPr>
          <w:trHeight w:val="187"/>
        </w:trPr>
        <w:tc>
          <w:tcPr>
            <w:tcW w:w="1508" w:type="dxa"/>
            <w:tcBorders>
              <w:top w:val="nil"/>
              <w:left w:val="single" w:sz="4" w:space="0" w:color="auto"/>
              <w:bottom w:val="nil"/>
              <w:right w:val="single" w:sz="4" w:space="0" w:color="auto"/>
            </w:tcBorders>
          </w:tcPr>
          <w:p w14:paraId="477D320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F52703" w14:textId="77777777" w:rsidR="00AD591F" w:rsidRDefault="00AD591F" w:rsidP="00093259">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E66A37" w14:textId="77777777" w:rsidR="00AD591F" w:rsidRDefault="00AD591F" w:rsidP="00093259">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585AECD"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8FBAC1" w14:textId="77777777" w:rsidR="00AD591F" w:rsidRDefault="00AD591F" w:rsidP="00093259">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8FC2E24" w14:textId="77777777" w:rsidR="00AD591F" w:rsidRDefault="00AD591F" w:rsidP="0009325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D83057A"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675F077" w14:textId="77777777" w:rsidR="00AD591F" w:rsidRDefault="00AD591F" w:rsidP="00093259">
            <w:pPr>
              <w:pStyle w:val="TAC"/>
            </w:pPr>
            <w:r>
              <w:rPr>
                <w:rFonts w:cs="Arial"/>
                <w:lang w:eastAsia="zh-TW"/>
              </w:rPr>
              <w:t>4</w:t>
            </w:r>
            <w:r>
              <w:rPr>
                <w:rFonts w:cs="Arial"/>
              </w:rPr>
              <w:t xml:space="preserve">, 6, </w:t>
            </w:r>
            <w:r>
              <w:rPr>
                <w:rFonts w:cs="Arial"/>
                <w:lang w:eastAsia="zh-TW"/>
              </w:rPr>
              <w:t>7</w:t>
            </w:r>
          </w:p>
        </w:tc>
      </w:tr>
      <w:tr w:rsidR="00AD591F" w14:paraId="34F36D6F" w14:textId="77777777" w:rsidTr="00093259">
        <w:trPr>
          <w:trHeight w:val="187"/>
        </w:trPr>
        <w:tc>
          <w:tcPr>
            <w:tcW w:w="1508" w:type="dxa"/>
            <w:tcBorders>
              <w:top w:val="nil"/>
              <w:left w:val="single" w:sz="4" w:space="0" w:color="auto"/>
              <w:bottom w:val="single" w:sz="4" w:space="0" w:color="auto"/>
              <w:right w:val="single" w:sz="4" w:space="0" w:color="auto"/>
            </w:tcBorders>
          </w:tcPr>
          <w:p w14:paraId="43A5D900"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82BC1A" w14:textId="77777777" w:rsidR="00AD591F" w:rsidRDefault="00AD591F" w:rsidP="00093259">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7708E3" w14:textId="77777777" w:rsidR="00AD591F" w:rsidRDefault="00AD591F" w:rsidP="00093259">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79CC554"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4B11B0" w14:textId="77777777" w:rsidR="00AD591F" w:rsidRDefault="00AD591F" w:rsidP="00093259">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EF2758A" w14:textId="77777777" w:rsidR="00AD591F" w:rsidRDefault="00AD591F" w:rsidP="0009325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693F87D"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5B0A695" w14:textId="77777777" w:rsidR="00AD591F" w:rsidRDefault="00AD591F" w:rsidP="00093259">
            <w:pPr>
              <w:pStyle w:val="TAC"/>
            </w:pPr>
            <w:r>
              <w:rPr>
                <w:rFonts w:cs="Arial"/>
                <w:lang w:eastAsia="zh-TW"/>
              </w:rPr>
              <w:t>4</w:t>
            </w:r>
            <w:r>
              <w:rPr>
                <w:rFonts w:cs="Arial"/>
              </w:rPr>
              <w:t xml:space="preserve">, 6, </w:t>
            </w:r>
            <w:r>
              <w:rPr>
                <w:rFonts w:cs="Arial"/>
                <w:lang w:eastAsia="zh-TW"/>
              </w:rPr>
              <w:t>7</w:t>
            </w:r>
          </w:p>
        </w:tc>
      </w:tr>
      <w:tr w:rsidR="00AD591F" w14:paraId="2AF4D5A5" w14:textId="77777777" w:rsidTr="00093259">
        <w:trPr>
          <w:trHeight w:val="187"/>
        </w:trPr>
        <w:tc>
          <w:tcPr>
            <w:tcW w:w="1508" w:type="dxa"/>
            <w:tcBorders>
              <w:top w:val="single" w:sz="4" w:space="0" w:color="auto"/>
              <w:left w:val="single" w:sz="4" w:space="0" w:color="auto"/>
              <w:bottom w:val="nil"/>
              <w:right w:val="single" w:sz="4" w:space="0" w:color="auto"/>
            </w:tcBorders>
          </w:tcPr>
          <w:p w14:paraId="79BA03DA" w14:textId="77777777" w:rsidR="00AD591F" w:rsidRDefault="00AD591F" w:rsidP="00093259">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7032BBCD" w14:textId="77777777" w:rsidR="00AD591F" w:rsidRDefault="00AD591F" w:rsidP="0009325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5BA02E" w14:textId="77777777" w:rsidR="00AD591F" w:rsidRDefault="00AD591F" w:rsidP="00093259">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071CF688" w14:textId="77777777" w:rsidR="00AD591F" w:rsidRDefault="00AD591F" w:rsidP="00093259">
            <w:pPr>
              <w:keepNext/>
              <w:keepLines/>
              <w:spacing w:after="0"/>
              <w:jc w:val="right"/>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2A6F82" w14:textId="77777777" w:rsidR="00AD591F" w:rsidRDefault="00AD591F" w:rsidP="0009325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004BF97" w14:textId="77777777" w:rsidR="00AD591F" w:rsidRDefault="00AD591F" w:rsidP="00093259">
            <w:pPr>
              <w:keepNext/>
              <w:keepLines/>
              <w:spacing w:after="0"/>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36FD51" w14:textId="77777777" w:rsidR="00AD591F" w:rsidRDefault="00AD591F" w:rsidP="0009325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5A0D0C3" w14:textId="77777777" w:rsidR="00AD591F" w:rsidRDefault="00AD591F" w:rsidP="0009325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575957E" w14:textId="77777777" w:rsidR="00AD591F" w:rsidRDefault="00AD591F" w:rsidP="00093259">
            <w:pPr>
              <w:keepNext/>
              <w:keepLines/>
              <w:spacing w:after="0"/>
              <w:jc w:val="center"/>
              <w:rPr>
                <w:rFonts w:eastAsia="SimSun"/>
              </w:rPr>
            </w:pPr>
          </w:p>
        </w:tc>
      </w:tr>
      <w:tr w:rsidR="00AD591F" w14:paraId="14E4EB2F" w14:textId="77777777" w:rsidTr="00093259">
        <w:trPr>
          <w:trHeight w:val="187"/>
        </w:trPr>
        <w:tc>
          <w:tcPr>
            <w:tcW w:w="1508" w:type="dxa"/>
            <w:tcBorders>
              <w:top w:val="nil"/>
              <w:left w:val="single" w:sz="4" w:space="0" w:color="auto"/>
              <w:bottom w:val="nil"/>
              <w:right w:val="single" w:sz="4" w:space="0" w:color="auto"/>
            </w:tcBorders>
          </w:tcPr>
          <w:p w14:paraId="0DB4F0BD" w14:textId="77777777" w:rsidR="00AD591F" w:rsidRDefault="00AD591F" w:rsidP="0009325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84354F" w14:textId="77777777" w:rsidR="00AD591F" w:rsidRDefault="00AD591F" w:rsidP="00093259">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7FE0FCE" w14:textId="77777777" w:rsidR="00AD591F" w:rsidRDefault="00AD591F" w:rsidP="00093259">
            <w:pPr>
              <w:keepNext/>
              <w:keepLines/>
              <w:spacing w:after="0"/>
              <w:jc w:val="right"/>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B158A1" w14:textId="77777777" w:rsidR="00AD591F" w:rsidRDefault="00AD591F" w:rsidP="0009325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6A20FFF" w14:textId="77777777" w:rsidR="00AD591F" w:rsidRDefault="00AD591F" w:rsidP="00093259">
            <w:pPr>
              <w:keepNext/>
              <w:keepLines/>
              <w:spacing w:after="0"/>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4C9EFA" w14:textId="77777777" w:rsidR="00AD591F" w:rsidRDefault="00AD591F" w:rsidP="0009325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07BA1AF" w14:textId="77777777" w:rsidR="00AD591F" w:rsidRDefault="00AD591F" w:rsidP="0009325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F66746" w14:textId="77777777" w:rsidR="00AD591F" w:rsidRDefault="00AD591F" w:rsidP="00093259">
            <w:pPr>
              <w:keepNext/>
              <w:keepLines/>
              <w:spacing w:after="0"/>
              <w:jc w:val="center"/>
              <w:rPr>
                <w:rFonts w:eastAsia="SimSun"/>
              </w:rPr>
            </w:pPr>
            <w:r>
              <w:rPr>
                <w:rFonts w:ascii="Arial" w:hAnsi="Arial" w:cs="Arial"/>
                <w:sz w:val="18"/>
                <w:szCs w:val="18"/>
              </w:rPr>
              <w:t>5</w:t>
            </w:r>
          </w:p>
        </w:tc>
      </w:tr>
      <w:tr w:rsidR="00AD591F" w14:paraId="7E3619F6" w14:textId="77777777" w:rsidTr="00093259">
        <w:trPr>
          <w:trHeight w:val="187"/>
        </w:trPr>
        <w:tc>
          <w:tcPr>
            <w:tcW w:w="1508" w:type="dxa"/>
            <w:tcBorders>
              <w:top w:val="nil"/>
              <w:left w:val="single" w:sz="4" w:space="0" w:color="auto"/>
              <w:bottom w:val="single" w:sz="4" w:space="0" w:color="auto"/>
              <w:right w:val="single" w:sz="4" w:space="0" w:color="auto"/>
            </w:tcBorders>
          </w:tcPr>
          <w:p w14:paraId="2D1F1C34" w14:textId="77777777" w:rsidR="00AD591F" w:rsidRDefault="00AD591F" w:rsidP="0009325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9BE3A" w14:textId="77777777" w:rsidR="00AD591F" w:rsidRDefault="00AD591F" w:rsidP="00093259">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853678C" w14:textId="77777777" w:rsidR="00AD591F" w:rsidRDefault="00AD591F" w:rsidP="00093259">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2B853B4" w14:textId="77777777" w:rsidR="00AD591F" w:rsidRDefault="00AD591F" w:rsidP="00093259">
            <w:pPr>
              <w:keepNext/>
              <w:keepLines/>
              <w:spacing w:after="0"/>
              <w:jc w:val="right"/>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70052C" w14:textId="77777777" w:rsidR="00AD591F" w:rsidRDefault="00AD591F" w:rsidP="0009325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832839" w14:textId="77777777" w:rsidR="00AD591F" w:rsidRDefault="00AD591F" w:rsidP="00093259">
            <w:pPr>
              <w:keepNext/>
              <w:keepLines/>
              <w:spacing w:after="0"/>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AAF83C" w14:textId="77777777" w:rsidR="00AD591F" w:rsidRDefault="00AD591F" w:rsidP="0009325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C01F45B" w14:textId="77777777" w:rsidR="00AD591F" w:rsidRDefault="00AD591F" w:rsidP="0009325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20829BE" w14:textId="77777777" w:rsidR="00AD591F" w:rsidRDefault="00AD591F" w:rsidP="00093259">
            <w:pPr>
              <w:keepNext/>
              <w:keepLines/>
              <w:spacing w:after="0"/>
              <w:jc w:val="center"/>
              <w:rPr>
                <w:rFonts w:eastAsia="SimSun"/>
              </w:rPr>
            </w:pPr>
            <w:r>
              <w:rPr>
                <w:rFonts w:ascii="Arial" w:hAnsi="Arial" w:cs="Arial"/>
                <w:sz w:val="18"/>
                <w:szCs w:val="18"/>
                <w:lang w:eastAsia="ja-JP"/>
              </w:rPr>
              <w:t>2</w:t>
            </w:r>
          </w:p>
        </w:tc>
      </w:tr>
      <w:tr w:rsidR="00AD591F" w14:paraId="19505A9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C8EFE8E" w14:textId="77777777" w:rsidR="00AD591F" w:rsidRDefault="00AD591F" w:rsidP="00093259">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14C88819" w14:textId="77777777" w:rsidR="00AD591F" w:rsidRPr="00637FBC" w:rsidRDefault="00AD591F" w:rsidP="00093259">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6C19D9F5" w14:textId="77777777" w:rsidR="00AD591F" w:rsidRDefault="00AD591F" w:rsidP="00093259">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6CB72A8"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FA6B2D"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EE7683"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455F45"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D64D88C"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D43DB6" w14:textId="77777777" w:rsidR="00AD591F" w:rsidRDefault="00AD591F" w:rsidP="00093259">
            <w:pPr>
              <w:pStyle w:val="TAC"/>
            </w:pPr>
          </w:p>
        </w:tc>
      </w:tr>
      <w:tr w:rsidR="00AD591F" w14:paraId="00D4EE46" w14:textId="77777777" w:rsidTr="00093259">
        <w:trPr>
          <w:trHeight w:val="187"/>
        </w:trPr>
        <w:tc>
          <w:tcPr>
            <w:tcW w:w="1508" w:type="dxa"/>
            <w:tcBorders>
              <w:top w:val="nil"/>
              <w:left w:val="single" w:sz="4" w:space="0" w:color="auto"/>
              <w:bottom w:val="nil"/>
              <w:right w:val="single" w:sz="4" w:space="0" w:color="auto"/>
            </w:tcBorders>
          </w:tcPr>
          <w:p w14:paraId="3AAF326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2EAA48" w14:textId="77777777" w:rsidR="00AD591F" w:rsidRDefault="00AD591F" w:rsidP="00093259">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0F4783D2"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98C5E9"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ED6572"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598C2B"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6351F2"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4B825D" w14:textId="77777777" w:rsidR="00AD591F" w:rsidRDefault="00AD591F" w:rsidP="00093259">
            <w:pPr>
              <w:pStyle w:val="TAC"/>
            </w:pPr>
            <w:r>
              <w:t>2</w:t>
            </w:r>
          </w:p>
        </w:tc>
      </w:tr>
      <w:tr w:rsidR="00AD591F" w14:paraId="705556EA" w14:textId="77777777" w:rsidTr="00093259">
        <w:trPr>
          <w:trHeight w:val="187"/>
        </w:trPr>
        <w:tc>
          <w:tcPr>
            <w:tcW w:w="1508" w:type="dxa"/>
            <w:tcBorders>
              <w:top w:val="nil"/>
              <w:left w:val="single" w:sz="4" w:space="0" w:color="auto"/>
              <w:bottom w:val="nil"/>
              <w:right w:val="single" w:sz="4" w:space="0" w:color="auto"/>
            </w:tcBorders>
          </w:tcPr>
          <w:p w14:paraId="03C5A7A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BDA2A9" w14:textId="77777777" w:rsidR="00AD591F" w:rsidRDefault="00AD591F" w:rsidP="00093259">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6160F70"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5AEE56"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76515B"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41BCA0E"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9234530"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92234EE" w14:textId="77777777" w:rsidR="00AD591F" w:rsidRDefault="00AD591F" w:rsidP="00093259">
            <w:pPr>
              <w:pStyle w:val="TAC"/>
            </w:pPr>
            <w:r>
              <w:t>4</w:t>
            </w:r>
          </w:p>
        </w:tc>
      </w:tr>
      <w:tr w:rsidR="00AD591F" w14:paraId="346B75E1" w14:textId="77777777" w:rsidTr="00093259">
        <w:trPr>
          <w:trHeight w:val="187"/>
        </w:trPr>
        <w:tc>
          <w:tcPr>
            <w:tcW w:w="1508" w:type="dxa"/>
            <w:tcBorders>
              <w:top w:val="nil"/>
              <w:left w:val="single" w:sz="4" w:space="0" w:color="auto"/>
              <w:bottom w:val="nil"/>
              <w:right w:val="single" w:sz="4" w:space="0" w:color="auto"/>
            </w:tcBorders>
          </w:tcPr>
          <w:p w14:paraId="14F441A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8753D8"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7A87DCD" w14:textId="77777777" w:rsidR="00AD591F" w:rsidRDefault="00AD591F" w:rsidP="00093259">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75EF16E2" w14:textId="77777777" w:rsidR="00AD591F" w:rsidRDefault="00AD591F" w:rsidP="0009325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04DCE24" w14:textId="77777777" w:rsidR="00AD591F" w:rsidRDefault="00AD591F" w:rsidP="00093259">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3EA2699"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8D7AE98"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551F688" w14:textId="77777777" w:rsidR="00AD591F" w:rsidRDefault="00AD591F" w:rsidP="00093259">
            <w:pPr>
              <w:pStyle w:val="TAC"/>
            </w:pPr>
            <w:r>
              <w:t>4, 6</w:t>
            </w:r>
          </w:p>
        </w:tc>
      </w:tr>
      <w:tr w:rsidR="00AD591F" w14:paraId="1859900C" w14:textId="77777777" w:rsidTr="00093259">
        <w:trPr>
          <w:trHeight w:val="187"/>
        </w:trPr>
        <w:tc>
          <w:tcPr>
            <w:tcW w:w="1508" w:type="dxa"/>
            <w:tcBorders>
              <w:top w:val="nil"/>
              <w:left w:val="single" w:sz="4" w:space="0" w:color="auto"/>
              <w:bottom w:val="nil"/>
              <w:right w:val="single" w:sz="4" w:space="0" w:color="auto"/>
            </w:tcBorders>
          </w:tcPr>
          <w:p w14:paraId="1996149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A125F2"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A399221" w14:textId="77777777" w:rsidR="00AD591F" w:rsidRDefault="00AD591F" w:rsidP="00093259">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DA7ADF8" w14:textId="77777777" w:rsidR="00AD591F" w:rsidRDefault="00AD591F" w:rsidP="0009325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4C9BC7E" w14:textId="77777777" w:rsidR="00AD591F" w:rsidRDefault="00AD591F" w:rsidP="00093259">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A50E67F" w14:textId="77777777" w:rsidR="00AD591F" w:rsidRDefault="00AD591F" w:rsidP="0009325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CA75CDF"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BA29C79" w14:textId="77777777" w:rsidR="00AD591F" w:rsidRDefault="00AD591F" w:rsidP="00093259">
            <w:pPr>
              <w:pStyle w:val="TAC"/>
            </w:pPr>
            <w:r>
              <w:t>4. 7, 6</w:t>
            </w:r>
          </w:p>
        </w:tc>
      </w:tr>
      <w:tr w:rsidR="00AD591F" w14:paraId="611E3094" w14:textId="77777777" w:rsidTr="00093259">
        <w:trPr>
          <w:trHeight w:val="187"/>
        </w:trPr>
        <w:tc>
          <w:tcPr>
            <w:tcW w:w="1508" w:type="dxa"/>
            <w:tcBorders>
              <w:top w:val="nil"/>
              <w:left w:val="single" w:sz="4" w:space="0" w:color="auto"/>
              <w:bottom w:val="nil"/>
              <w:right w:val="single" w:sz="4" w:space="0" w:color="auto"/>
            </w:tcBorders>
          </w:tcPr>
          <w:p w14:paraId="3EF7D7C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1DC8B5"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2A9924F" w14:textId="77777777" w:rsidR="00AD591F" w:rsidRDefault="00AD591F" w:rsidP="00093259">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5E5EB046" w14:textId="77777777" w:rsidR="00AD591F" w:rsidRDefault="00AD591F" w:rsidP="0009325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19D4385" w14:textId="77777777" w:rsidR="00AD591F" w:rsidRDefault="00AD591F" w:rsidP="00093259">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9343A35" w14:textId="77777777" w:rsidR="00AD591F" w:rsidRDefault="00AD591F" w:rsidP="0009325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A9C485"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2E4DDCF" w14:textId="77777777" w:rsidR="00AD591F" w:rsidRDefault="00AD591F" w:rsidP="00093259">
            <w:pPr>
              <w:pStyle w:val="TAC"/>
            </w:pPr>
            <w:r>
              <w:t>4. 7, 6</w:t>
            </w:r>
          </w:p>
        </w:tc>
      </w:tr>
      <w:tr w:rsidR="00AD591F" w14:paraId="736CDFC1" w14:textId="77777777" w:rsidTr="00093259">
        <w:trPr>
          <w:trHeight w:val="187"/>
        </w:trPr>
        <w:tc>
          <w:tcPr>
            <w:tcW w:w="1508" w:type="dxa"/>
            <w:tcBorders>
              <w:top w:val="nil"/>
              <w:left w:val="single" w:sz="4" w:space="0" w:color="auto"/>
              <w:bottom w:val="nil"/>
              <w:right w:val="single" w:sz="4" w:space="0" w:color="auto"/>
            </w:tcBorders>
          </w:tcPr>
          <w:p w14:paraId="5E3A8A8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E28644"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B458AE9" w14:textId="77777777" w:rsidR="00AD591F" w:rsidRDefault="00AD591F" w:rsidP="00093259">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75EEECED"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042998" w14:textId="77777777" w:rsidR="00AD591F" w:rsidRDefault="00AD591F" w:rsidP="00093259">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CBCA2D5" w14:textId="77777777" w:rsidR="00AD591F" w:rsidRDefault="00AD591F" w:rsidP="0009325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BBF8D76"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EA2B7AA" w14:textId="77777777" w:rsidR="00AD591F" w:rsidRDefault="00AD591F" w:rsidP="00093259">
            <w:pPr>
              <w:pStyle w:val="TAC"/>
            </w:pPr>
            <w:r>
              <w:t>4, 7, 18</w:t>
            </w:r>
          </w:p>
        </w:tc>
      </w:tr>
      <w:tr w:rsidR="00AD591F" w14:paraId="46C4487C" w14:textId="77777777" w:rsidTr="00093259">
        <w:trPr>
          <w:trHeight w:val="187"/>
        </w:trPr>
        <w:tc>
          <w:tcPr>
            <w:tcW w:w="1508" w:type="dxa"/>
            <w:tcBorders>
              <w:top w:val="nil"/>
              <w:left w:val="single" w:sz="4" w:space="0" w:color="auto"/>
              <w:bottom w:val="nil"/>
              <w:right w:val="single" w:sz="4" w:space="0" w:color="auto"/>
            </w:tcBorders>
          </w:tcPr>
          <w:p w14:paraId="32D0D7A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ED710B"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0166AE6" w14:textId="77777777" w:rsidR="00AD591F" w:rsidRDefault="00AD591F" w:rsidP="00093259">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70F99FF"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93BE6E" w14:textId="77777777" w:rsidR="00AD591F" w:rsidRDefault="00AD591F" w:rsidP="00093259">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3AFD4DB7" w14:textId="77777777" w:rsidR="00AD591F" w:rsidRDefault="00AD591F" w:rsidP="0009325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29B3176"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6C53663" w14:textId="77777777" w:rsidR="00AD591F" w:rsidRDefault="00AD591F" w:rsidP="00093259">
            <w:pPr>
              <w:pStyle w:val="TAC"/>
            </w:pPr>
            <w:r>
              <w:t>4, 7, 18</w:t>
            </w:r>
          </w:p>
        </w:tc>
      </w:tr>
      <w:tr w:rsidR="00AD591F" w14:paraId="72B8880A" w14:textId="77777777" w:rsidTr="00093259">
        <w:trPr>
          <w:trHeight w:val="187"/>
        </w:trPr>
        <w:tc>
          <w:tcPr>
            <w:tcW w:w="1508" w:type="dxa"/>
            <w:tcBorders>
              <w:top w:val="nil"/>
              <w:left w:val="single" w:sz="4" w:space="0" w:color="auto"/>
              <w:bottom w:val="single" w:sz="4" w:space="0" w:color="auto"/>
              <w:right w:val="single" w:sz="4" w:space="0" w:color="auto"/>
            </w:tcBorders>
          </w:tcPr>
          <w:p w14:paraId="731D92B0"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915B61" w14:textId="77777777" w:rsidR="00AD591F" w:rsidRDefault="00AD591F" w:rsidP="00093259">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36B7260" w14:textId="77777777" w:rsidR="00AD591F" w:rsidRDefault="00AD591F" w:rsidP="0009325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C0FBA6B"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6F8A4B" w14:textId="77777777" w:rsidR="00AD591F" w:rsidRDefault="00AD591F" w:rsidP="00093259">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C19169F"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9858E28"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AB6E6F" w14:textId="77777777" w:rsidR="00AD591F" w:rsidRDefault="00AD591F" w:rsidP="00093259">
            <w:pPr>
              <w:pStyle w:val="TAC"/>
            </w:pPr>
            <w:r>
              <w:t>4, 18</w:t>
            </w:r>
          </w:p>
        </w:tc>
      </w:tr>
      <w:tr w:rsidR="00AD591F" w14:paraId="0584A3A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C47E12B" w14:textId="77777777" w:rsidR="00AD591F" w:rsidRDefault="00AD591F" w:rsidP="00093259">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5C95FA13" w14:textId="77777777" w:rsidR="00AD591F" w:rsidRDefault="00AD591F" w:rsidP="00093259">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00A78160"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1AE484"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D6EF9"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5735A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B3806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18C6A" w14:textId="77777777" w:rsidR="00AD591F" w:rsidRDefault="00AD591F" w:rsidP="00093259">
            <w:pPr>
              <w:pStyle w:val="TAC"/>
            </w:pPr>
          </w:p>
        </w:tc>
      </w:tr>
      <w:tr w:rsidR="00AD591F" w14:paraId="0265FE8D" w14:textId="77777777" w:rsidTr="00093259">
        <w:trPr>
          <w:trHeight w:val="187"/>
        </w:trPr>
        <w:tc>
          <w:tcPr>
            <w:tcW w:w="1508" w:type="dxa"/>
            <w:tcBorders>
              <w:top w:val="nil"/>
              <w:left w:val="single" w:sz="4" w:space="0" w:color="auto"/>
              <w:bottom w:val="nil"/>
              <w:right w:val="single" w:sz="4" w:space="0" w:color="auto"/>
            </w:tcBorders>
          </w:tcPr>
          <w:p w14:paraId="4C876C7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9553F" w14:textId="77777777" w:rsidR="00AD591F" w:rsidRDefault="00AD591F" w:rsidP="00093259">
            <w:pPr>
              <w:pStyle w:val="TAL"/>
              <w:rPr>
                <w:rFonts w:cs="Arial"/>
                <w:lang w:val="sv-FI" w:eastAsia="zh-CN"/>
              </w:rPr>
            </w:pPr>
            <w:r>
              <w:rPr>
                <w:rFonts w:cs="Arial"/>
                <w:lang w:val="sv-FI" w:eastAsia="zh-CN"/>
              </w:rPr>
              <w:t>E-UTRA Band 3, 7, 22, 41, 42, 43</w:t>
            </w:r>
          </w:p>
          <w:p w14:paraId="38280BF5" w14:textId="77777777" w:rsidR="00AD591F" w:rsidRDefault="00AD591F" w:rsidP="00093259">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35F8713"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CDE94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7B088F"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041F88"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3A661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6C7233" w14:textId="77777777" w:rsidR="00AD591F" w:rsidRDefault="00AD591F" w:rsidP="00093259">
            <w:pPr>
              <w:pStyle w:val="TAC"/>
            </w:pPr>
            <w:r>
              <w:rPr>
                <w:lang w:val="en-US" w:eastAsia="zh-CN"/>
              </w:rPr>
              <w:t>2</w:t>
            </w:r>
          </w:p>
        </w:tc>
      </w:tr>
      <w:tr w:rsidR="00AD591F" w14:paraId="1C6976DE" w14:textId="77777777" w:rsidTr="00093259">
        <w:trPr>
          <w:trHeight w:val="187"/>
        </w:trPr>
        <w:tc>
          <w:tcPr>
            <w:tcW w:w="1508" w:type="dxa"/>
            <w:tcBorders>
              <w:top w:val="nil"/>
              <w:left w:val="single" w:sz="4" w:space="0" w:color="auto"/>
              <w:bottom w:val="nil"/>
              <w:right w:val="single" w:sz="4" w:space="0" w:color="auto"/>
            </w:tcBorders>
          </w:tcPr>
          <w:p w14:paraId="1DE3098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F1D452" w14:textId="77777777" w:rsidR="00AD591F" w:rsidRDefault="00AD591F" w:rsidP="00093259">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3D6B0875"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3052F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B74C5"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EB7566"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0376A2"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EB27FB" w14:textId="77777777" w:rsidR="00AD591F" w:rsidRDefault="00AD591F" w:rsidP="00093259">
            <w:pPr>
              <w:pStyle w:val="TAC"/>
            </w:pPr>
            <w:r>
              <w:rPr>
                <w:lang w:val="en-US" w:eastAsia="zh-CN"/>
              </w:rPr>
              <w:t>4</w:t>
            </w:r>
          </w:p>
        </w:tc>
      </w:tr>
      <w:tr w:rsidR="00AD591F" w14:paraId="566259A9" w14:textId="77777777" w:rsidTr="00093259">
        <w:trPr>
          <w:trHeight w:val="187"/>
        </w:trPr>
        <w:tc>
          <w:tcPr>
            <w:tcW w:w="1508" w:type="dxa"/>
            <w:tcBorders>
              <w:top w:val="nil"/>
              <w:left w:val="single" w:sz="4" w:space="0" w:color="auto"/>
              <w:bottom w:val="nil"/>
              <w:right w:val="single" w:sz="4" w:space="0" w:color="auto"/>
            </w:tcBorders>
          </w:tcPr>
          <w:p w14:paraId="1501DC5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6EF091" w14:textId="77777777" w:rsidR="00AD591F" w:rsidRDefault="00AD591F" w:rsidP="00093259">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0FA0EC"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C9D6B0E"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20D272"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3661DD"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553E44"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428E85" w14:textId="77777777" w:rsidR="00AD591F" w:rsidRDefault="00AD591F" w:rsidP="00093259">
            <w:pPr>
              <w:pStyle w:val="TAC"/>
            </w:pPr>
            <w:r>
              <w:rPr>
                <w:lang w:val="en-US" w:eastAsia="zh-CN"/>
              </w:rPr>
              <w:t>5</w:t>
            </w:r>
          </w:p>
        </w:tc>
      </w:tr>
      <w:tr w:rsidR="00AD591F" w14:paraId="6E4221AE" w14:textId="77777777" w:rsidTr="00093259">
        <w:trPr>
          <w:trHeight w:val="187"/>
        </w:trPr>
        <w:tc>
          <w:tcPr>
            <w:tcW w:w="1508" w:type="dxa"/>
            <w:tcBorders>
              <w:top w:val="nil"/>
              <w:left w:val="single" w:sz="4" w:space="0" w:color="auto"/>
              <w:bottom w:val="nil"/>
              <w:right w:val="single" w:sz="4" w:space="0" w:color="auto"/>
            </w:tcBorders>
          </w:tcPr>
          <w:p w14:paraId="16167DF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EB30D6"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D8638" w14:textId="77777777" w:rsidR="00AD591F" w:rsidRDefault="00AD591F" w:rsidP="00093259">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5D2CB3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AD1A6" w14:textId="77777777" w:rsidR="00AD591F" w:rsidRDefault="00AD591F" w:rsidP="00093259">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9D9B0E2" w14:textId="77777777" w:rsidR="00AD591F" w:rsidRDefault="00AD591F" w:rsidP="00093259">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F63B74D"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7BDFB7" w14:textId="77777777" w:rsidR="00AD591F" w:rsidRDefault="00AD591F" w:rsidP="00093259">
            <w:pPr>
              <w:pStyle w:val="TAC"/>
            </w:pPr>
            <w:r>
              <w:rPr>
                <w:lang w:val="en-US" w:eastAsia="zh-CN"/>
              </w:rPr>
              <w:t>4, 6</w:t>
            </w:r>
          </w:p>
        </w:tc>
      </w:tr>
      <w:tr w:rsidR="00AD591F" w14:paraId="7300972B" w14:textId="77777777" w:rsidTr="00093259">
        <w:trPr>
          <w:trHeight w:val="187"/>
        </w:trPr>
        <w:tc>
          <w:tcPr>
            <w:tcW w:w="1508" w:type="dxa"/>
            <w:tcBorders>
              <w:top w:val="nil"/>
              <w:left w:val="single" w:sz="4" w:space="0" w:color="auto"/>
              <w:bottom w:val="nil"/>
              <w:right w:val="single" w:sz="4" w:space="0" w:color="auto"/>
            </w:tcBorders>
          </w:tcPr>
          <w:p w14:paraId="7A1304D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AED82C"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A7DEE2" w14:textId="77777777" w:rsidR="00AD591F" w:rsidRDefault="00AD591F" w:rsidP="00093259">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F1E683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8682" w14:textId="77777777" w:rsidR="00AD591F" w:rsidRDefault="00AD591F" w:rsidP="00093259">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F84E71D"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8A34516"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A9E3915" w14:textId="77777777" w:rsidR="00AD591F" w:rsidRDefault="00AD591F" w:rsidP="00093259">
            <w:pPr>
              <w:pStyle w:val="TAC"/>
            </w:pPr>
            <w:r>
              <w:rPr>
                <w:lang w:val="en-US" w:eastAsia="zh-CN"/>
              </w:rPr>
              <w:t>4, 6, 7</w:t>
            </w:r>
          </w:p>
        </w:tc>
      </w:tr>
      <w:tr w:rsidR="00AD591F" w14:paraId="22768134" w14:textId="77777777" w:rsidTr="00093259">
        <w:trPr>
          <w:trHeight w:val="187"/>
        </w:trPr>
        <w:tc>
          <w:tcPr>
            <w:tcW w:w="1508" w:type="dxa"/>
            <w:tcBorders>
              <w:top w:val="nil"/>
              <w:left w:val="single" w:sz="4" w:space="0" w:color="auto"/>
              <w:bottom w:val="single" w:sz="4" w:space="0" w:color="auto"/>
              <w:right w:val="single" w:sz="4" w:space="0" w:color="auto"/>
            </w:tcBorders>
          </w:tcPr>
          <w:p w14:paraId="78B443D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B1BEB"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AE29B" w14:textId="77777777" w:rsidR="00AD591F" w:rsidRDefault="00AD591F" w:rsidP="00093259">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624452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7DB1EC" w14:textId="77777777" w:rsidR="00AD591F" w:rsidRDefault="00AD591F" w:rsidP="00093259">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91F92E2"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B52D45F"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AA2C69" w14:textId="77777777" w:rsidR="00AD591F" w:rsidRDefault="00AD591F" w:rsidP="00093259">
            <w:pPr>
              <w:pStyle w:val="TAC"/>
            </w:pPr>
            <w:r>
              <w:rPr>
                <w:lang w:val="en-US" w:eastAsia="zh-CN"/>
              </w:rPr>
              <w:t>4, 6, 7</w:t>
            </w:r>
          </w:p>
        </w:tc>
      </w:tr>
      <w:tr w:rsidR="00AD591F" w14:paraId="108C5DB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7475F30" w14:textId="77777777" w:rsidR="00AD591F" w:rsidRDefault="00AD591F" w:rsidP="00093259">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81B9039" w14:textId="77777777" w:rsidR="00AD591F" w:rsidRPr="00FE3F14" w:rsidRDefault="00AD591F" w:rsidP="00093259">
            <w:pPr>
              <w:keepNext/>
              <w:keepLines/>
              <w:spacing w:after="0"/>
              <w:rPr>
                <w:rFonts w:ascii="Arial" w:hAnsi="Arial"/>
                <w:sz w:val="18"/>
                <w:lang w:val="de-DE" w:eastAsia="zh-CN"/>
              </w:rPr>
            </w:pPr>
            <w:proofErr w:type="gramStart"/>
            <w:r w:rsidRPr="00FE3F14">
              <w:rPr>
                <w:rFonts w:ascii="Arial" w:hAnsi="Arial"/>
                <w:sz w:val="18"/>
                <w:lang w:val="de-DE" w:eastAsia="zh-CN"/>
              </w:rPr>
              <w:t>E-UTRA</w:t>
            </w:r>
            <w:proofErr w:type="gramEnd"/>
            <w:r w:rsidRPr="00FE3F14">
              <w:rPr>
                <w:rFonts w:ascii="Arial" w:hAnsi="Arial"/>
                <w:sz w:val="18"/>
                <w:lang w:val="de-DE" w:eastAsia="zh-CN"/>
              </w:rPr>
              <w:t xml:space="preserve"> Band 1, 11, 21, </w:t>
            </w:r>
            <w:r>
              <w:rPr>
                <w:rFonts w:ascii="Arial" w:hAnsi="Arial"/>
                <w:sz w:val="18"/>
                <w:lang w:val="de-DE" w:eastAsia="zh-CN"/>
              </w:rPr>
              <w:t xml:space="preserve">40, </w:t>
            </w:r>
            <w:r w:rsidRPr="00FE3F14">
              <w:rPr>
                <w:rFonts w:ascii="Arial" w:hAnsi="Arial"/>
                <w:sz w:val="18"/>
                <w:lang w:val="de-DE" w:eastAsia="zh-CN"/>
              </w:rPr>
              <w:t>42, 65</w:t>
            </w:r>
          </w:p>
          <w:p w14:paraId="6478C81A" w14:textId="77777777" w:rsidR="00AD591F" w:rsidRDefault="00AD591F" w:rsidP="00093259">
            <w:pPr>
              <w:pStyle w:val="TAL"/>
              <w:rPr>
                <w:rFonts w:eastAsia="SimSun" w:cs="Arial"/>
                <w:lang w:val="sv-SE"/>
              </w:rPr>
            </w:pPr>
            <w:proofErr w:type="gramStart"/>
            <w:r w:rsidRPr="00FE3F14">
              <w:rPr>
                <w:lang w:val="de-DE" w:eastAsia="zh-CN"/>
              </w:rPr>
              <w:t>NR Band</w:t>
            </w:r>
            <w:proofErr w:type="gramEnd"/>
            <w:r w:rsidRPr="00FE3F14">
              <w:rPr>
                <w:lang w:val="de-DE" w:eastAsia="zh-CN"/>
              </w:rPr>
              <w:t xml:space="preserve"> n79</w:t>
            </w:r>
          </w:p>
        </w:tc>
        <w:tc>
          <w:tcPr>
            <w:tcW w:w="972" w:type="dxa"/>
            <w:tcBorders>
              <w:top w:val="single" w:sz="4" w:space="0" w:color="auto"/>
              <w:left w:val="single" w:sz="4" w:space="0" w:color="auto"/>
              <w:bottom w:val="single" w:sz="4" w:space="0" w:color="auto"/>
              <w:right w:val="single" w:sz="4" w:space="0" w:color="auto"/>
            </w:tcBorders>
            <w:hideMark/>
          </w:tcPr>
          <w:p w14:paraId="08A16EC8"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23A043"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7E741"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FF9C4D"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C2133"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32524E" w14:textId="77777777" w:rsidR="00AD591F" w:rsidRDefault="00AD591F" w:rsidP="00093259">
            <w:pPr>
              <w:pStyle w:val="TAC"/>
            </w:pPr>
          </w:p>
        </w:tc>
      </w:tr>
      <w:tr w:rsidR="00AD591F" w14:paraId="235A76E6" w14:textId="77777777" w:rsidTr="00093259">
        <w:trPr>
          <w:trHeight w:val="187"/>
        </w:trPr>
        <w:tc>
          <w:tcPr>
            <w:tcW w:w="1508" w:type="dxa"/>
            <w:tcBorders>
              <w:top w:val="nil"/>
              <w:left w:val="single" w:sz="4" w:space="0" w:color="auto"/>
              <w:bottom w:val="nil"/>
              <w:right w:val="single" w:sz="4" w:space="0" w:color="auto"/>
            </w:tcBorders>
          </w:tcPr>
          <w:p w14:paraId="73F3239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A96552" w14:textId="77777777" w:rsidR="00AD591F" w:rsidRDefault="00AD591F" w:rsidP="00093259">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6AA0D23A"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ADFA4D"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81FC8"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982441"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B3C156"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0CAD21" w14:textId="77777777" w:rsidR="00AD591F" w:rsidRDefault="00AD591F" w:rsidP="00093259">
            <w:pPr>
              <w:pStyle w:val="TAC"/>
            </w:pPr>
            <w:r>
              <w:rPr>
                <w:color w:val="000000" w:themeColor="text1"/>
                <w:lang w:val="en-US" w:eastAsia="zh-CN"/>
              </w:rPr>
              <w:t>4</w:t>
            </w:r>
          </w:p>
        </w:tc>
      </w:tr>
      <w:tr w:rsidR="00AD591F" w14:paraId="515660F8" w14:textId="77777777" w:rsidTr="00093259">
        <w:trPr>
          <w:trHeight w:val="187"/>
        </w:trPr>
        <w:tc>
          <w:tcPr>
            <w:tcW w:w="1508" w:type="dxa"/>
            <w:tcBorders>
              <w:top w:val="nil"/>
              <w:left w:val="single" w:sz="4" w:space="0" w:color="auto"/>
              <w:bottom w:val="nil"/>
              <w:right w:val="single" w:sz="4" w:space="0" w:color="auto"/>
            </w:tcBorders>
          </w:tcPr>
          <w:p w14:paraId="609019F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40EC5A" w14:textId="77777777" w:rsidR="00AD591F" w:rsidRDefault="00AD591F" w:rsidP="00093259">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CB80772"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027694"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C07A0"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0D4258"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6ECCE"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A77593" w14:textId="77777777" w:rsidR="00AD591F" w:rsidRDefault="00AD591F" w:rsidP="00093259">
            <w:pPr>
              <w:pStyle w:val="TAC"/>
            </w:pPr>
            <w:r>
              <w:rPr>
                <w:rFonts w:eastAsiaTheme="minorEastAsia"/>
                <w:lang w:val="en-US" w:eastAsia="zh-CN"/>
              </w:rPr>
              <w:t>2</w:t>
            </w:r>
          </w:p>
        </w:tc>
      </w:tr>
      <w:tr w:rsidR="00AD591F" w14:paraId="033288DF" w14:textId="77777777" w:rsidTr="00093259">
        <w:trPr>
          <w:trHeight w:val="187"/>
        </w:trPr>
        <w:tc>
          <w:tcPr>
            <w:tcW w:w="1508" w:type="dxa"/>
            <w:tcBorders>
              <w:top w:val="nil"/>
              <w:left w:val="single" w:sz="4" w:space="0" w:color="auto"/>
              <w:bottom w:val="nil"/>
              <w:right w:val="single" w:sz="4" w:space="0" w:color="auto"/>
            </w:tcBorders>
          </w:tcPr>
          <w:p w14:paraId="79D2D86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C46D6A" w14:textId="77777777" w:rsidR="00AD591F" w:rsidRDefault="00AD591F" w:rsidP="0009325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2A6435E" w14:textId="77777777" w:rsidR="00AD591F" w:rsidRDefault="00AD591F" w:rsidP="00093259">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0F73280C"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FD3FEFE" w14:textId="77777777" w:rsidR="00AD591F" w:rsidRDefault="00AD591F" w:rsidP="00093259">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EA3DAD"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4CE2CD"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A59ADB" w14:textId="77777777" w:rsidR="00AD591F" w:rsidRDefault="00AD591F" w:rsidP="00093259">
            <w:pPr>
              <w:pStyle w:val="TAC"/>
            </w:pPr>
          </w:p>
        </w:tc>
      </w:tr>
      <w:tr w:rsidR="00AD591F" w14:paraId="0D19A4D8" w14:textId="77777777" w:rsidTr="00093259">
        <w:trPr>
          <w:trHeight w:val="187"/>
        </w:trPr>
        <w:tc>
          <w:tcPr>
            <w:tcW w:w="1508" w:type="dxa"/>
            <w:tcBorders>
              <w:top w:val="nil"/>
              <w:left w:val="single" w:sz="4" w:space="0" w:color="auto"/>
              <w:bottom w:val="nil"/>
              <w:right w:val="single" w:sz="4" w:space="0" w:color="auto"/>
            </w:tcBorders>
          </w:tcPr>
          <w:p w14:paraId="44B9872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8319EC" w14:textId="77777777" w:rsidR="00AD591F" w:rsidRDefault="00AD591F" w:rsidP="0009325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C863E09" w14:textId="77777777" w:rsidR="00AD591F" w:rsidRDefault="00AD591F" w:rsidP="00093259">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506CE29"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11FF481" w14:textId="77777777" w:rsidR="00AD591F" w:rsidRDefault="00AD591F" w:rsidP="00093259">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3CB35" w14:textId="77777777" w:rsidR="00AD591F" w:rsidRDefault="00AD591F" w:rsidP="0009325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7A1FE"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9E8322" w14:textId="77777777" w:rsidR="00AD591F" w:rsidRDefault="00AD591F" w:rsidP="00093259">
            <w:pPr>
              <w:pStyle w:val="TAC"/>
            </w:pPr>
            <w:r>
              <w:rPr>
                <w:lang w:val="en-US" w:eastAsia="zh-CN"/>
              </w:rPr>
              <w:t>4</w:t>
            </w:r>
          </w:p>
        </w:tc>
      </w:tr>
      <w:tr w:rsidR="00AD591F" w14:paraId="230A350D" w14:textId="77777777" w:rsidTr="00093259">
        <w:trPr>
          <w:trHeight w:val="187"/>
        </w:trPr>
        <w:tc>
          <w:tcPr>
            <w:tcW w:w="1508" w:type="dxa"/>
            <w:tcBorders>
              <w:top w:val="nil"/>
              <w:left w:val="single" w:sz="4" w:space="0" w:color="auto"/>
              <w:bottom w:val="nil"/>
              <w:right w:val="single" w:sz="4" w:space="0" w:color="auto"/>
            </w:tcBorders>
          </w:tcPr>
          <w:p w14:paraId="2BD59EC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381300" w14:textId="77777777" w:rsidR="00AD591F" w:rsidRDefault="00AD591F" w:rsidP="0009325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DCC61" w14:textId="77777777" w:rsidR="00AD591F" w:rsidRDefault="00AD591F" w:rsidP="00093259">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675DC"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463D8" w14:textId="77777777" w:rsidR="00AD591F" w:rsidRDefault="00AD591F" w:rsidP="00093259">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73719" w14:textId="77777777" w:rsidR="00AD591F" w:rsidRDefault="00AD591F" w:rsidP="0009325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79ADEB"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1209AE" w14:textId="77777777" w:rsidR="00AD591F" w:rsidRDefault="00AD591F" w:rsidP="00093259">
            <w:pPr>
              <w:pStyle w:val="TAC"/>
            </w:pPr>
          </w:p>
        </w:tc>
      </w:tr>
      <w:tr w:rsidR="00AD591F" w14:paraId="75C0B9CC" w14:textId="77777777" w:rsidTr="00093259">
        <w:trPr>
          <w:trHeight w:val="187"/>
        </w:trPr>
        <w:tc>
          <w:tcPr>
            <w:tcW w:w="1508" w:type="dxa"/>
            <w:tcBorders>
              <w:top w:val="nil"/>
              <w:left w:val="single" w:sz="4" w:space="0" w:color="auto"/>
              <w:bottom w:val="nil"/>
              <w:right w:val="single" w:sz="4" w:space="0" w:color="auto"/>
            </w:tcBorders>
          </w:tcPr>
          <w:p w14:paraId="59A1E93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7CFDB5" w14:textId="77777777" w:rsidR="00AD591F" w:rsidRDefault="00AD591F" w:rsidP="0009325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1DE5F7" w14:textId="77777777" w:rsidR="00AD591F" w:rsidRDefault="00AD591F" w:rsidP="00093259">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C0D12"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5E4B4C" w14:textId="77777777" w:rsidR="00AD591F" w:rsidRDefault="00AD591F" w:rsidP="00093259">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7B81B1"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B5079"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BAFE75" w14:textId="77777777" w:rsidR="00AD591F" w:rsidRDefault="00AD591F" w:rsidP="00093259">
            <w:pPr>
              <w:pStyle w:val="TAC"/>
            </w:pPr>
          </w:p>
        </w:tc>
      </w:tr>
      <w:tr w:rsidR="00AD591F" w14:paraId="101E4F7F" w14:textId="77777777" w:rsidTr="00093259">
        <w:trPr>
          <w:trHeight w:val="187"/>
        </w:trPr>
        <w:tc>
          <w:tcPr>
            <w:tcW w:w="1508" w:type="dxa"/>
            <w:tcBorders>
              <w:top w:val="nil"/>
              <w:left w:val="single" w:sz="4" w:space="0" w:color="auto"/>
              <w:bottom w:val="nil"/>
              <w:right w:val="single" w:sz="4" w:space="0" w:color="auto"/>
            </w:tcBorders>
          </w:tcPr>
          <w:p w14:paraId="7DA4CB8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201291" w14:textId="77777777" w:rsidR="00AD591F" w:rsidRDefault="00AD591F" w:rsidP="0009325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52483" w14:textId="77777777" w:rsidR="00AD591F" w:rsidRDefault="00AD591F" w:rsidP="00093259">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067548"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E0DC4" w14:textId="77777777" w:rsidR="00AD591F" w:rsidRDefault="00AD591F" w:rsidP="00093259">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30466"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CA1FB"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DF0DBA" w14:textId="77777777" w:rsidR="00AD591F" w:rsidRDefault="00AD591F" w:rsidP="00093259">
            <w:pPr>
              <w:pStyle w:val="TAC"/>
            </w:pPr>
          </w:p>
        </w:tc>
      </w:tr>
      <w:tr w:rsidR="00AD591F" w14:paraId="702814B5" w14:textId="77777777" w:rsidTr="00093259">
        <w:trPr>
          <w:trHeight w:val="187"/>
        </w:trPr>
        <w:tc>
          <w:tcPr>
            <w:tcW w:w="1508" w:type="dxa"/>
            <w:tcBorders>
              <w:top w:val="nil"/>
              <w:left w:val="single" w:sz="4" w:space="0" w:color="auto"/>
              <w:bottom w:val="single" w:sz="4" w:space="0" w:color="auto"/>
              <w:right w:val="single" w:sz="4" w:space="0" w:color="auto"/>
            </w:tcBorders>
          </w:tcPr>
          <w:p w14:paraId="75DC741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5E2545" w14:textId="77777777" w:rsidR="00AD591F" w:rsidRDefault="00AD591F" w:rsidP="00093259">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8813D" w14:textId="77777777" w:rsidR="00AD591F" w:rsidRDefault="00AD591F" w:rsidP="0009325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12CB57"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0F9BB4" w14:textId="77777777" w:rsidR="00AD591F" w:rsidRDefault="00AD591F" w:rsidP="00093259">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FD50CBA"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B560838"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E864594" w14:textId="77777777" w:rsidR="00AD591F" w:rsidRDefault="00AD591F" w:rsidP="00093259">
            <w:pPr>
              <w:pStyle w:val="TAC"/>
            </w:pPr>
          </w:p>
        </w:tc>
      </w:tr>
      <w:tr w:rsidR="00AD591F" w14:paraId="05EDBB0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CAF4AB4" w14:textId="77777777" w:rsidR="00AD591F" w:rsidRDefault="00AD591F" w:rsidP="00093259">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BD1CB68" w14:textId="77777777" w:rsidR="00AD591F" w:rsidRDefault="00AD591F" w:rsidP="00093259">
            <w:pPr>
              <w:keepNext/>
              <w:keepLines/>
              <w:spacing w:after="0"/>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3A7543D3" w14:textId="77777777" w:rsidR="00AD591F" w:rsidRDefault="00AD591F" w:rsidP="00093259">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B7D6FC" w14:textId="77777777" w:rsidR="00AD591F" w:rsidRDefault="00AD591F" w:rsidP="00093259">
            <w:pPr>
              <w:pStyle w:val="TAC"/>
              <w:rPr>
                <w:rFonts w:cs="Arial"/>
              </w:rPr>
            </w:pPr>
            <w:proofErr w:type="spellStart"/>
            <w:r>
              <w:rPr>
                <w:rFonts w:cs="Arial"/>
                <w:szCs w:val="18"/>
              </w:rPr>
              <w:t>F</w:t>
            </w:r>
            <w:r>
              <w:rPr>
                <w:rFonts w:cs="Arial"/>
                <w:szCs w:val="18"/>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BF5984" w14:textId="77777777" w:rsidR="00AD591F" w:rsidRDefault="00AD591F" w:rsidP="0009325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D9D9DE" w14:textId="77777777" w:rsidR="00AD591F" w:rsidRDefault="00AD591F" w:rsidP="00093259">
            <w:pPr>
              <w:pStyle w:val="TAC"/>
              <w:rPr>
                <w:rFonts w:cs="Arial"/>
              </w:rPr>
            </w:pPr>
            <w:proofErr w:type="spellStart"/>
            <w:r>
              <w:rPr>
                <w:rFonts w:cs="Arial"/>
                <w:szCs w:val="18"/>
              </w:rPr>
              <w:t>F</w:t>
            </w:r>
            <w:r>
              <w:rPr>
                <w:rFonts w:cs="Arial"/>
                <w:szCs w:val="18"/>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880D56" w14:textId="77777777" w:rsidR="00AD591F" w:rsidRDefault="00AD591F" w:rsidP="0009325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48777" w14:textId="77777777" w:rsidR="00AD591F" w:rsidRDefault="00AD591F" w:rsidP="00093259">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7DB74D" w14:textId="77777777" w:rsidR="00AD591F" w:rsidRDefault="00AD591F" w:rsidP="00093259">
            <w:pPr>
              <w:pStyle w:val="TAC"/>
            </w:pPr>
          </w:p>
        </w:tc>
      </w:tr>
      <w:tr w:rsidR="00AD591F" w14:paraId="1180D669" w14:textId="77777777" w:rsidTr="00093259">
        <w:trPr>
          <w:trHeight w:val="187"/>
        </w:trPr>
        <w:tc>
          <w:tcPr>
            <w:tcW w:w="1508" w:type="dxa"/>
            <w:tcBorders>
              <w:top w:val="nil"/>
              <w:left w:val="single" w:sz="4" w:space="0" w:color="auto"/>
              <w:bottom w:val="nil"/>
              <w:right w:val="single" w:sz="4" w:space="0" w:color="auto"/>
            </w:tcBorders>
          </w:tcPr>
          <w:p w14:paraId="0C2BA10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CE5674" w14:textId="77777777" w:rsidR="00AD591F" w:rsidRDefault="00AD591F" w:rsidP="00093259">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06D754BE" w14:textId="77777777" w:rsidR="00AD591F" w:rsidRDefault="00AD591F" w:rsidP="00093259">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DAC423"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CA319CB" w14:textId="77777777" w:rsidR="00AD591F" w:rsidRDefault="00AD591F" w:rsidP="0009325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13CE0"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294170" w14:textId="77777777" w:rsidR="00AD591F" w:rsidRDefault="00AD591F" w:rsidP="0009325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068F6" w14:textId="77777777" w:rsidR="00AD591F" w:rsidRDefault="00AD591F" w:rsidP="00093259">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878832" w14:textId="77777777" w:rsidR="00AD591F" w:rsidRDefault="00AD591F" w:rsidP="00093259">
            <w:pPr>
              <w:pStyle w:val="TAC"/>
            </w:pPr>
            <w:r>
              <w:rPr>
                <w:rFonts w:cs="Arial"/>
                <w:szCs w:val="18"/>
              </w:rPr>
              <w:t>2</w:t>
            </w:r>
          </w:p>
        </w:tc>
      </w:tr>
      <w:tr w:rsidR="00AD591F" w14:paraId="4143F315" w14:textId="77777777" w:rsidTr="00093259">
        <w:trPr>
          <w:trHeight w:val="187"/>
        </w:trPr>
        <w:tc>
          <w:tcPr>
            <w:tcW w:w="1508" w:type="dxa"/>
            <w:tcBorders>
              <w:top w:val="nil"/>
              <w:left w:val="single" w:sz="4" w:space="0" w:color="auto"/>
              <w:bottom w:val="nil"/>
              <w:right w:val="single" w:sz="4" w:space="0" w:color="auto"/>
            </w:tcBorders>
          </w:tcPr>
          <w:p w14:paraId="16AE315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A8B7F8" w14:textId="77777777" w:rsidR="00AD591F" w:rsidRDefault="00AD591F" w:rsidP="00093259">
            <w:pPr>
              <w:pStyle w:val="TAL"/>
              <w:rPr>
                <w:rFonts w:cs="Arial"/>
                <w:szCs w:val="18"/>
              </w:rPr>
            </w:pPr>
            <w:r>
              <w:rPr>
                <w:rFonts w:cs="Arial"/>
                <w:szCs w:val="18"/>
              </w:rPr>
              <w:t>E-UTRA Band 34</w:t>
            </w:r>
          </w:p>
          <w:p w14:paraId="6AA6703F" w14:textId="77777777" w:rsidR="00AD591F" w:rsidRDefault="00AD591F" w:rsidP="00093259">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2D01D9"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AC96F4" w14:textId="77777777" w:rsidR="00AD591F" w:rsidRDefault="00AD591F" w:rsidP="0009325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80687"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98F347F" w14:textId="77777777" w:rsidR="00AD591F" w:rsidRDefault="00AD591F" w:rsidP="0009325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DC29A" w14:textId="77777777" w:rsidR="00AD591F" w:rsidRDefault="00AD591F" w:rsidP="00093259">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7F7F51" w14:textId="77777777" w:rsidR="00AD591F" w:rsidRDefault="00AD591F" w:rsidP="00093259">
            <w:pPr>
              <w:pStyle w:val="TAC"/>
            </w:pPr>
            <w:r>
              <w:rPr>
                <w:rFonts w:cs="Arial"/>
                <w:szCs w:val="18"/>
                <w:lang w:eastAsia="zh-CN"/>
              </w:rPr>
              <w:t>4</w:t>
            </w:r>
          </w:p>
        </w:tc>
      </w:tr>
      <w:tr w:rsidR="00AD591F" w14:paraId="1F4B86F0" w14:textId="77777777" w:rsidTr="00093259">
        <w:trPr>
          <w:trHeight w:val="187"/>
        </w:trPr>
        <w:tc>
          <w:tcPr>
            <w:tcW w:w="1508" w:type="dxa"/>
            <w:tcBorders>
              <w:top w:val="nil"/>
              <w:left w:val="single" w:sz="4" w:space="0" w:color="auto"/>
              <w:bottom w:val="nil"/>
              <w:right w:val="single" w:sz="4" w:space="0" w:color="auto"/>
            </w:tcBorders>
          </w:tcPr>
          <w:p w14:paraId="66D1505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04AA33"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0212A9" w14:textId="77777777" w:rsidR="00AD591F" w:rsidRDefault="00AD591F" w:rsidP="00093259">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92B6B6" w14:textId="77777777" w:rsidR="00AD591F" w:rsidRDefault="00AD591F" w:rsidP="0009325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782B5F" w14:textId="77777777" w:rsidR="00AD591F" w:rsidRDefault="00AD591F" w:rsidP="00093259">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24D1BF" w14:textId="77777777" w:rsidR="00AD591F" w:rsidRDefault="00AD591F" w:rsidP="0009325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8F7E80" w14:textId="77777777" w:rsidR="00AD591F" w:rsidRDefault="00AD591F" w:rsidP="0009325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5F4E6EB" w14:textId="77777777" w:rsidR="00AD591F" w:rsidRDefault="00AD591F" w:rsidP="00093259">
            <w:pPr>
              <w:pStyle w:val="TAC"/>
            </w:pPr>
          </w:p>
        </w:tc>
      </w:tr>
      <w:tr w:rsidR="00AD591F" w14:paraId="33189E4B" w14:textId="77777777" w:rsidTr="00093259">
        <w:trPr>
          <w:trHeight w:val="187"/>
        </w:trPr>
        <w:tc>
          <w:tcPr>
            <w:tcW w:w="1508" w:type="dxa"/>
            <w:tcBorders>
              <w:top w:val="nil"/>
              <w:left w:val="single" w:sz="4" w:space="0" w:color="auto"/>
              <w:bottom w:val="single" w:sz="4" w:space="0" w:color="auto"/>
              <w:right w:val="single" w:sz="4" w:space="0" w:color="auto"/>
            </w:tcBorders>
          </w:tcPr>
          <w:p w14:paraId="2F84563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2EB67B4" w14:textId="77777777" w:rsidR="00AD591F" w:rsidRDefault="00AD591F" w:rsidP="00093259">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BF605F6" w14:textId="77777777" w:rsidR="00AD591F" w:rsidRDefault="00AD591F" w:rsidP="00093259">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484F703B" w14:textId="77777777" w:rsidR="00AD591F" w:rsidRDefault="00AD591F" w:rsidP="00093259">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A916B51" w14:textId="77777777" w:rsidR="00AD591F" w:rsidRDefault="00AD591F" w:rsidP="00093259">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27CEBAC6" w14:textId="77777777" w:rsidR="00AD591F" w:rsidRDefault="00AD591F" w:rsidP="00093259">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40E0082F" w14:textId="77777777" w:rsidR="00AD591F" w:rsidRDefault="00AD591F" w:rsidP="00093259">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DA6CD23" w14:textId="77777777" w:rsidR="00AD591F" w:rsidRDefault="00AD591F" w:rsidP="00093259">
            <w:pPr>
              <w:pStyle w:val="TAC"/>
            </w:pPr>
            <w:r>
              <w:rPr>
                <w:lang w:val="en-US" w:eastAsia="zh-CN"/>
              </w:rPr>
              <w:t>4, 6, 7</w:t>
            </w:r>
          </w:p>
        </w:tc>
      </w:tr>
      <w:tr w:rsidR="00AD591F" w14:paraId="44C966EA" w14:textId="77777777" w:rsidTr="00093259">
        <w:trPr>
          <w:trHeight w:val="187"/>
        </w:trPr>
        <w:tc>
          <w:tcPr>
            <w:tcW w:w="1508" w:type="dxa"/>
            <w:tcBorders>
              <w:top w:val="single" w:sz="4" w:space="0" w:color="auto"/>
              <w:left w:val="single" w:sz="4" w:space="0" w:color="auto"/>
              <w:bottom w:val="nil"/>
              <w:right w:val="single" w:sz="4" w:space="0" w:color="auto"/>
            </w:tcBorders>
          </w:tcPr>
          <w:p w14:paraId="527D7059" w14:textId="77777777" w:rsidR="00AD591F" w:rsidRDefault="00AD591F" w:rsidP="00093259">
            <w:pPr>
              <w:pStyle w:val="TAC"/>
              <w:rPr>
                <w:lang w:eastAsia="zh-CN"/>
              </w:rPr>
            </w:pPr>
            <w:r>
              <w:rPr>
                <w:lang w:eastAsia="zh-CN"/>
              </w:rPr>
              <w:t>CA</w:t>
            </w:r>
            <w:r>
              <w:rPr>
                <w:lang w:eastAsia="ja-JP"/>
              </w:rPr>
              <w:t>_</w:t>
            </w:r>
            <w:r>
              <w:rPr>
                <w:lang w:val="en-US" w:eastAsia="zh-CN"/>
              </w:rPr>
              <w:t>n1</w:t>
            </w:r>
            <w:r>
              <w:rPr>
                <w:lang w:eastAsia="ja-JP"/>
              </w:rPr>
              <w:t>-n26</w:t>
            </w:r>
          </w:p>
          <w:p w14:paraId="314BDCA7"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465CAFBC" w14:textId="77777777" w:rsidR="00AD591F" w:rsidRDefault="00AD591F" w:rsidP="00093259">
            <w:pPr>
              <w:pStyle w:val="TAL"/>
              <w:rPr>
                <w:rFonts w:eastAsia="SimSun"/>
                <w:lang w:val="sv-SE"/>
              </w:rPr>
            </w:pPr>
            <w:proofErr w:type="gramStart"/>
            <w:r>
              <w:rPr>
                <w:lang w:val="de-DE"/>
              </w:rPr>
              <w:t>E-UTRA</w:t>
            </w:r>
            <w:proofErr w:type="gramEnd"/>
            <w:r>
              <w:rPr>
                <w:lang w:val="de-DE"/>
              </w:rPr>
              <w:t xml:space="preserve">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6CCE9A8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D0C42EE"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A707C59"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5F6501"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EB2CF2C"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C2B5E9" w14:textId="77777777" w:rsidR="00AD591F" w:rsidRDefault="00AD591F" w:rsidP="00093259">
            <w:pPr>
              <w:pStyle w:val="TAC"/>
            </w:pPr>
          </w:p>
        </w:tc>
      </w:tr>
      <w:tr w:rsidR="00AD591F" w14:paraId="13D9911E" w14:textId="77777777" w:rsidTr="00093259">
        <w:trPr>
          <w:trHeight w:val="187"/>
        </w:trPr>
        <w:tc>
          <w:tcPr>
            <w:tcW w:w="1508" w:type="dxa"/>
            <w:tcBorders>
              <w:top w:val="nil"/>
              <w:left w:val="single" w:sz="4" w:space="0" w:color="auto"/>
              <w:bottom w:val="nil"/>
              <w:right w:val="single" w:sz="4" w:space="0" w:color="auto"/>
            </w:tcBorders>
          </w:tcPr>
          <w:p w14:paraId="7D7DEC7B"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2E623D7" w14:textId="77777777" w:rsidR="00AD591F" w:rsidRDefault="00AD591F" w:rsidP="00093259">
            <w:pPr>
              <w:pStyle w:val="TAL"/>
              <w:rPr>
                <w:kern w:val="24"/>
                <w:lang w:val="de-DE"/>
              </w:rPr>
            </w:pPr>
            <w:proofErr w:type="gramStart"/>
            <w:r>
              <w:rPr>
                <w:kern w:val="24"/>
                <w:lang w:val="de-DE"/>
              </w:rPr>
              <w:t>E-UTRA</w:t>
            </w:r>
            <w:proofErr w:type="gramEnd"/>
            <w:r>
              <w:rPr>
                <w:kern w:val="24"/>
                <w:lang w:val="de-DE"/>
              </w:rPr>
              <w:t xml:space="preserve"> Band 41</w:t>
            </w:r>
          </w:p>
          <w:p w14:paraId="31F9E45F" w14:textId="77777777" w:rsidR="00AD591F" w:rsidRDefault="00AD591F" w:rsidP="00093259">
            <w:pPr>
              <w:pStyle w:val="TAL"/>
              <w:rPr>
                <w:rFonts w:eastAsia="SimSun"/>
                <w:lang w:val="sv-SE"/>
              </w:rPr>
            </w:pPr>
            <w:proofErr w:type="gramStart"/>
            <w:r>
              <w:rPr>
                <w:lang w:val="de-DE" w:eastAsia="zh-CN"/>
              </w:rPr>
              <w:t>NR Band</w:t>
            </w:r>
            <w:proofErr w:type="gramEnd"/>
            <w:r>
              <w:rPr>
                <w:lang w:val="de-DE" w:eastAsia="zh-CN"/>
              </w:rPr>
              <w:t xml:space="preserve">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5ABACE40"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bottom"/>
          </w:tcPr>
          <w:p w14:paraId="4B8760DD"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39BE28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E4EA352" w14:textId="77777777" w:rsidR="00AD591F" w:rsidRDefault="00AD591F" w:rsidP="0009325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19DC5CCE"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E10069" w14:textId="77777777" w:rsidR="00AD591F" w:rsidRDefault="00AD591F" w:rsidP="00093259">
            <w:pPr>
              <w:pStyle w:val="TAC"/>
            </w:pPr>
            <w:r>
              <w:rPr>
                <w:lang w:eastAsia="ja-JP"/>
              </w:rPr>
              <w:t>2</w:t>
            </w:r>
          </w:p>
        </w:tc>
      </w:tr>
      <w:tr w:rsidR="00AD591F" w14:paraId="006F45FA" w14:textId="77777777" w:rsidTr="00093259">
        <w:trPr>
          <w:trHeight w:val="187"/>
        </w:trPr>
        <w:tc>
          <w:tcPr>
            <w:tcW w:w="1508" w:type="dxa"/>
            <w:tcBorders>
              <w:top w:val="nil"/>
              <w:left w:val="single" w:sz="4" w:space="0" w:color="auto"/>
              <w:bottom w:val="nil"/>
              <w:right w:val="single" w:sz="4" w:space="0" w:color="auto"/>
            </w:tcBorders>
          </w:tcPr>
          <w:p w14:paraId="1CA0DEA1"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28978D7" w14:textId="77777777" w:rsidR="00AD591F" w:rsidRDefault="00AD591F" w:rsidP="00093259">
            <w:pPr>
              <w:pStyle w:val="TAL"/>
              <w:rPr>
                <w:rFonts w:eastAsia="SimSun"/>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4EEDAC5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bottom"/>
          </w:tcPr>
          <w:p w14:paraId="0EF97673"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341E26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96A3D0" w14:textId="77777777" w:rsidR="00AD591F" w:rsidRDefault="00AD591F" w:rsidP="0009325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B175713"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745F0C" w14:textId="77777777" w:rsidR="00AD591F" w:rsidRDefault="00AD591F" w:rsidP="00093259">
            <w:pPr>
              <w:pStyle w:val="TAC"/>
            </w:pPr>
            <w:r>
              <w:rPr>
                <w:lang w:eastAsia="ja-JP"/>
              </w:rPr>
              <w:t>4</w:t>
            </w:r>
          </w:p>
        </w:tc>
      </w:tr>
      <w:tr w:rsidR="00AD591F" w14:paraId="5CC8EE61" w14:textId="77777777" w:rsidTr="00093259">
        <w:trPr>
          <w:trHeight w:val="187"/>
        </w:trPr>
        <w:tc>
          <w:tcPr>
            <w:tcW w:w="1508" w:type="dxa"/>
            <w:tcBorders>
              <w:top w:val="nil"/>
              <w:left w:val="single" w:sz="4" w:space="0" w:color="auto"/>
              <w:bottom w:val="nil"/>
              <w:right w:val="single" w:sz="4" w:space="0" w:color="auto"/>
            </w:tcBorders>
          </w:tcPr>
          <w:p w14:paraId="47DC299D"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43542CD"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A50A4D0" w14:textId="77777777" w:rsidR="00AD591F" w:rsidRDefault="00AD591F" w:rsidP="00093259">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32CFA072"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24B09EE" w14:textId="77777777" w:rsidR="00AD591F" w:rsidRDefault="00AD591F" w:rsidP="00093259">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3C8EB77" w14:textId="77777777" w:rsidR="00AD591F" w:rsidRDefault="00AD591F" w:rsidP="0009325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7DFE25AB"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F811A0" w14:textId="77777777" w:rsidR="00AD591F" w:rsidRDefault="00AD591F" w:rsidP="00093259">
            <w:pPr>
              <w:pStyle w:val="TAC"/>
            </w:pPr>
            <w:r>
              <w:rPr>
                <w:lang w:eastAsia="ja-JP"/>
              </w:rPr>
              <w:t>4, 6</w:t>
            </w:r>
          </w:p>
        </w:tc>
      </w:tr>
      <w:tr w:rsidR="00AD591F" w14:paraId="5AC55F61" w14:textId="77777777" w:rsidTr="00093259">
        <w:trPr>
          <w:trHeight w:val="187"/>
        </w:trPr>
        <w:tc>
          <w:tcPr>
            <w:tcW w:w="1508" w:type="dxa"/>
            <w:tcBorders>
              <w:top w:val="nil"/>
              <w:left w:val="single" w:sz="4" w:space="0" w:color="auto"/>
              <w:bottom w:val="nil"/>
              <w:right w:val="single" w:sz="4" w:space="0" w:color="auto"/>
            </w:tcBorders>
          </w:tcPr>
          <w:p w14:paraId="236DF57A"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C6F14EC"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C828623" w14:textId="77777777" w:rsidR="00AD591F" w:rsidRDefault="00AD591F" w:rsidP="00093259">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1660D5D8"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BF86CE1" w14:textId="77777777" w:rsidR="00AD591F" w:rsidRDefault="00AD591F" w:rsidP="00093259">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2475AA10" w14:textId="77777777" w:rsidR="00AD591F" w:rsidRDefault="00AD591F" w:rsidP="00093259">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5109F5BD" w14:textId="77777777" w:rsidR="00AD591F" w:rsidRDefault="00AD591F" w:rsidP="00093259">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062529E8" w14:textId="77777777" w:rsidR="00AD591F" w:rsidRDefault="00AD591F" w:rsidP="00093259">
            <w:pPr>
              <w:pStyle w:val="TAC"/>
            </w:pPr>
            <w:r>
              <w:rPr>
                <w:lang w:eastAsia="ja-JP"/>
              </w:rPr>
              <w:t>4, 6, 7</w:t>
            </w:r>
          </w:p>
        </w:tc>
      </w:tr>
      <w:tr w:rsidR="00AD591F" w14:paraId="5672CF81" w14:textId="77777777" w:rsidTr="00093259">
        <w:trPr>
          <w:trHeight w:val="187"/>
        </w:trPr>
        <w:tc>
          <w:tcPr>
            <w:tcW w:w="1508" w:type="dxa"/>
            <w:tcBorders>
              <w:top w:val="nil"/>
              <w:left w:val="single" w:sz="4" w:space="0" w:color="auto"/>
              <w:bottom w:val="nil"/>
              <w:right w:val="single" w:sz="4" w:space="0" w:color="auto"/>
            </w:tcBorders>
          </w:tcPr>
          <w:p w14:paraId="60E8EB9F"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2A4155E"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BD4927C" w14:textId="77777777" w:rsidR="00AD591F" w:rsidRDefault="00AD591F" w:rsidP="00093259">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50488FF"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0A087256" w14:textId="77777777" w:rsidR="00AD591F" w:rsidRDefault="00AD591F" w:rsidP="00093259">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0116FC9A" w14:textId="77777777" w:rsidR="00AD591F" w:rsidRDefault="00AD591F" w:rsidP="00093259">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69E54BA0" w14:textId="77777777" w:rsidR="00AD591F" w:rsidRDefault="00AD591F" w:rsidP="00093259">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1C93355C" w14:textId="77777777" w:rsidR="00AD591F" w:rsidRDefault="00AD591F" w:rsidP="00093259">
            <w:pPr>
              <w:pStyle w:val="TAC"/>
            </w:pPr>
            <w:r>
              <w:rPr>
                <w:lang w:eastAsia="ja-JP"/>
              </w:rPr>
              <w:t>4, 6, 7</w:t>
            </w:r>
          </w:p>
        </w:tc>
      </w:tr>
      <w:tr w:rsidR="00AD591F" w14:paraId="484E0071" w14:textId="77777777" w:rsidTr="00093259">
        <w:trPr>
          <w:trHeight w:val="187"/>
        </w:trPr>
        <w:tc>
          <w:tcPr>
            <w:tcW w:w="1508" w:type="dxa"/>
            <w:tcBorders>
              <w:top w:val="nil"/>
              <w:left w:val="single" w:sz="4" w:space="0" w:color="auto"/>
              <w:bottom w:val="nil"/>
              <w:right w:val="single" w:sz="4" w:space="0" w:color="auto"/>
            </w:tcBorders>
          </w:tcPr>
          <w:p w14:paraId="0D8F73D7"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35BA8C4"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E6640BD" w14:textId="77777777" w:rsidR="00AD591F" w:rsidRDefault="00AD591F" w:rsidP="00093259">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33CE9530"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173E161A" w14:textId="77777777" w:rsidR="00AD591F" w:rsidRDefault="00AD591F" w:rsidP="00093259">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43E297BF" w14:textId="77777777" w:rsidR="00AD591F" w:rsidRDefault="00AD591F" w:rsidP="0009325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6E44BFB"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43D4F7" w14:textId="77777777" w:rsidR="00AD591F" w:rsidRDefault="00AD591F" w:rsidP="00093259">
            <w:pPr>
              <w:pStyle w:val="TAC"/>
            </w:pPr>
          </w:p>
        </w:tc>
      </w:tr>
      <w:tr w:rsidR="00AD591F" w14:paraId="4BABFCFD" w14:textId="77777777" w:rsidTr="00093259">
        <w:trPr>
          <w:trHeight w:val="187"/>
        </w:trPr>
        <w:tc>
          <w:tcPr>
            <w:tcW w:w="1508" w:type="dxa"/>
            <w:tcBorders>
              <w:top w:val="nil"/>
              <w:left w:val="single" w:sz="4" w:space="0" w:color="auto"/>
              <w:bottom w:val="nil"/>
              <w:right w:val="single" w:sz="4" w:space="0" w:color="auto"/>
            </w:tcBorders>
          </w:tcPr>
          <w:p w14:paraId="7373BA6D"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9C3DD76"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A13C711" w14:textId="77777777" w:rsidR="00AD591F" w:rsidRDefault="00AD591F" w:rsidP="00093259">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53C8B0CA"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55331883" w14:textId="77777777" w:rsidR="00AD591F" w:rsidRDefault="00AD591F" w:rsidP="00093259">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24403F58" w14:textId="77777777" w:rsidR="00AD591F" w:rsidRDefault="00AD591F" w:rsidP="0009325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4FCAE012"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02E8DC" w14:textId="77777777" w:rsidR="00AD591F" w:rsidRDefault="00AD591F" w:rsidP="00093259">
            <w:pPr>
              <w:pStyle w:val="TAC"/>
            </w:pPr>
          </w:p>
        </w:tc>
      </w:tr>
      <w:tr w:rsidR="00AD591F" w14:paraId="5F60FA55" w14:textId="77777777" w:rsidTr="00093259">
        <w:trPr>
          <w:trHeight w:val="187"/>
        </w:trPr>
        <w:tc>
          <w:tcPr>
            <w:tcW w:w="1508" w:type="dxa"/>
            <w:tcBorders>
              <w:top w:val="nil"/>
              <w:left w:val="single" w:sz="4" w:space="0" w:color="auto"/>
              <w:bottom w:val="single" w:sz="4" w:space="0" w:color="auto"/>
              <w:right w:val="single" w:sz="4" w:space="0" w:color="auto"/>
            </w:tcBorders>
          </w:tcPr>
          <w:p w14:paraId="2015512D"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CD7E7F6" w14:textId="77777777" w:rsidR="00AD591F" w:rsidRDefault="00AD591F" w:rsidP="0009325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1EAC68C" w14:textId="77777777" w:rsidR="00AD591F" w:rsidRDefault="00AD591F" w:rsidP="00093259">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16CFBE35" w14:textId="77777777" w:rsidR="00AD591F" w:rsidRDefault="00AD591F" w:rsidP="0009325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3AC0A676" w14:textId="77777777" w:rsidR="00AD591F" w:rsidRDefault="00AD591F" w:rsidP="00093259">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0BBEC0FB" w14:textId="77777777" w:rsidR="00AD591F" w:rsidRDefault="00AD591F" w:rsidP="0009325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2FFE14EE" w14:textId="77777777" w:rsidR="00AD591F" w:rsidRDefault="00AD591F" w:rsidP="0009325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175CDB2" w14:textId="77777777" w:rsidR="00AD591F" w:rsidRDefault="00AD591F" w:rsidP="00093259">
            <w:pPr>
              <w:pStyle w:val="TAC"/>
            </w:pPr>
            <w:r>
              <w:rPr>
                <w:lang w:eastAsia="ja-JP"/>
              </w:rPr>
              <w:t>4</w:t>
            </w:r>
          </w:p>
        </w:tc>
      </w:tr>
      <w:tr w:rsidR="00AD591F" w14:paraId="68B48C5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6707276" w14:textId="77777777" w:rsidR="00AD591F" w:rsidRDefault="00AD591F" w:rsidP="00093259">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2E3DBB4" w14:textId="77777777" w:rsidR="00AD591F" w:rsidRDefault="00AD591F" w:rsidP="00093259">
            <w:pPr>
              <w:pStyle w:val="TAL"/>
              <w:rPr>
                <w:lang w:val="sv-FI"/>
              </w:rPr>
            </w:pPr>
            <w:r>
              <w:rPr>
                <w:rFonts w:eastAsia="SimSun" w:cs="Arial"/>
                <w:lang w:val="sv-SE"/>
              </w:rPr>
              <w:t xml:space="preserve">E-UTRA </w:t>
            </w:r>
            <w:proofErr w:type="gramStart"/>
            <w:r>
              <w:rPr>
                <w:rFonts w:eastAsia="SimSun" w:cs="Arial"/>
                <w:lang w:val="sv-SE"/>
              </w:rPr>
              <w:t xml:space="preserve">Band </w:t>
            </w:r>
            <w:r>
              <w:rPr>
                <w:rFonts w:eastAsia="SimSun" w:cs="Arial"/>
                <w:lang w:val="sv-FI" w:eastAsia="zh-CN"/>
              </w:rPr>
              <w:t xml:space="preserve"> 5</w:t>
            </w:r>
            <w:proofErr w:type="gramEnd"/>
            <w:r>
              <w:rPr>
                <w:rFonts w:eastAsia="SimSun" w:cs="Arial"/>
                <w:lang w:val="sv-FI" w:eastAsia="zh-CN"/>
              </w:rPr>
              <w:t xml:space="preserve">,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A706321" w14:textId="77777777" w:rsidR="00AD591F" w:rsidRDefault="00AD591F" w:rsidP="00093259">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0497C18F"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E932E3"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520130"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04564B"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F5C8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3C91DD" w14:textId="77777777" w:rsidR="00AD591F" w:rsidRDefault="00AD591F" w:rsidP="00093259">
            <w:pPr>
              <w:pStyle w:val="TAC"/>
            </w:pPr>
          </w:p>
        </w:tc>
      </w:tr>
      <w:tr w:rsidR="00AD591F" w14:paraId="058B90CA" w14:textId="77777777" w:rsidTr="00093259">
        <w:trPr>
          <w:trHeight w:val="187"/>
        </w:trPr>
        <w:tc>
          <w:tcPr>
            <w:tcW w:w="1508" w:type="dxa"/>
            <w:tcBorders>
              <w:top w:val="nil"/>
              <w:left w:val="single" w:sz="4" w:space="0" w:color="auto"/>
              <w:bottom w:val="nil"/>
              <w:right w:val="single" w:sz="4" w:space="0" w:color="auto"/>
            </w:tcBorders>
          </w:tcPr>
          <w:p w14:paraId="7178191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80032" w14:textId="77777777" w:rsidR="00AD591F" w:rsidRDefault="00AD591F" w:rsidP="00093259">
            <w:pPr>
              <w:pStyle w:val="TAL"/>
              <w:rPr>
                <w:lang w:val="sv-FI"/>
              </w:rPr>
            </w:pPr>
            <w:r>
              <w:rPr>
                <w:lang w:val="sv-FI"/>
              </w:rPr>
              <w:t>E-UTRA Band 1, 22, 32, 42, 43, 50, 51, 52, 65, 74, 75, 76</w:t>
            </w:r>
          </w:p>
          <w:p w14:paraId="5BDC3A7B" w14:textId="77777777" w:rsidR="00AD591F" w:rsidRDefault="00AD591F" w:rsidP="00093259">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ABC62FE"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82E69BE"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9B4BBB"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B51722"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4530C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6DB37D" w14:textId="77777777" w:rsidR="00AD591F" w:rsidRDefault="00AD591F" w:rsidP="00093259">
            <w:pPr>
              <w:pStyle w:val="TAC"/>
            </w:pPr>
            <w:r>
              <w:rPr>
                <w:lang w:val="en-US" w:eastAsia="zh-CN"/>
              </w:rPr>
              <w:t>2</w:t>
            </w:r>
          </w:p>
        </w:tc>
      </w:tr>
      <w:tr w:rsidR="00AD591F" w14:paraId="00726B31" w14:textId="77777777" w:rsidTr="00093259">
        <w:trPr>
          <w:trHeight w:val="187"/>
        </w:trPr>
        <w:tc>
          <w:tcPr>
            <w:tcW w:w="1508" w:type="dxa"/>
            <w:tcBorders>
              <w:top w:val="nil"/>
              <w:left w:val="single" w:sz="4" w:space="0" w:color="auto"/>
              <w:bottom w:val="nil"/>
              <w:right w:val="single" w:sz="4" w:space="0" w:color="auto"/>
            </w:tcBorders>
          </w:tcPr>
          <w:p w14:paraId="563E48B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7831DB" w14:textId="77777777" w:rsidR="00AD591F" w:rsidRDefault="00AD591F" w:rsidP="00093259">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541D59D3"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0BE77F"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BC9F92"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4272DD"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3D656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68B19B" w14:textId="77777777" w:rsidR="00AD591F" w:rsidRDefault="00AD591F" w:rsidP="00093259">
            <w:pPr>
              <w:pStyle w:val="TAC"/>
            </w:pPr>
            <w:r>
              <w:rPr>
                <w:lang w:val="en-US" w:eastAsia="zh-CN"/>
              </w:rPr>
              <w:t>4</w:t>
            </w:r>
          </w:p>
        </w:tc>
      </w:tr>
      <w:tr w:rsidR="00AD591F" w14:paraId="233C3392" w14:textId="77777777" w:rsidTr="00093259">
        <w:trPr>
          <w:trHeight w:val="187"/>
        </w:trPr>
        <w:tc>
          <w:tcPr>
            <w:tcW w:w="1508" w:type="dxa"/>
            <w:tcBorders>
              <w:top w:val="nil"/>
              <w:left w:val="single" w:sz="4" w:space="0" w:color="auto"/>
              <w:bottom w:val="nil"/>
              <w:right w:val="single" w:sz="4" w:space="0" w:color="auto"/>
            </w:tcBorders>
          </w:tcPr>
          <w:p w14:paraId="4086EF2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914F10" w14:textId="77777777" w:rsidR="00AD591F" w:rsidRDefault="00AD591F" w:rsidP="00093259">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892D7FA"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74706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081BEB"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23E8AD"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A21AA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E632EB" w14:textId="77777777" w:rsidR="00AD591F" w:rsidRDefault="00AD591F" w:rsidP="00093259">
            <w:pPr>
              <w:pStyle w:val="TAC"/>
            </w:pPr>
            <w:r>
              <w:rPr>
                <w:lang w:val="en-US" w:eastAsia="zh-CN"/>
              </w:rPr>
              <w:t>11, 12</w:t>
            </w:r>
          </w:p>
        </w:tc>
      </w:tr>
      <w:tr w:rsidR="00AD591F" w14:paraId="55EDD58D" w14:textId="77777777" w:rsidTr="00093259">
        <w:trPr>
          <w:trHeight w:val="187"/>
        </w:trPr>
        <w:tc>
          <w:tcPr>
            <w:tcW w:w="1508" w:type="dxa"/>
            <w:tcBorders>
              <w:top w:val="nil"/>
              <w:left w:val="single" w:sz="4" w:space="0" w:color="auto"/>
              <w:bottom w:val="nil"/>
              <w:right w:val="single" w:sz="4" w:space="0" w:color="auto"/>
            </w:tcBorders>
          </w:tcPr>
          <w:p w14:paraId="5793257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1B76D" w14:textId="77777777" w:rsidR="00AD591F" w:rsidRDefault="00AD591F" w:rsidP="00093259">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19B69EFA"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FD902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FC58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9A20C4"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E7CCA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A40201" w14:textId="77777777" w:rsidR="00AD591F" w:rsidRDefault="00AD591F" w:rsidP="00093259">
            <w:pPr>
              <w:pStyle w:val="TAC"/>
            </w:pPr>
            <w:r>
              <w:rPr>
                <w:lang w:val="en-US" w:eastAsia="zh-CN"/>
              </w:rPr>
              <w:t>11, 15</w:t>
            </w:r>
          </w:p>
        </w:tc>
      </w:tr>
      <w:tr w:rsidR="00AD591F" w14:paraId="5C0C5663" w14:textId="77777777" w:rsidTr="00093259">
        <w:trPr>
          <w:trHeight w:val="187"/>
        </w:trPr>
        <w:tc>
          <w:tcPr>
            <w:tcW w:w="1508" w:type="dxa"/>
            <w:tcBorders>
              <w:top w:val="nil"/>
              <w:left w:val="single" w:sz="4" w:space="0" w:color="auto"/>
              <w:bottom w:val="nil"/>
              <w:right w:val="single" w:sz="4" w:space="0" w:color="auto"/>
            </w:tcBorders>
          </w:tcPr>
          <w:p w14:paraId="20265F5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51DCA"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4D8A0" w14:textId="77777777" w:rsidR="00AD591F" w:rsidRDefault="00AD591F" w:rsidP="0009325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12750E9"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57CBDD" w14:textId="77777777" w:rsidR="00AD591F" w:rsidRDefault="00AD591F" w:rsidP="00093259">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F34D997" w14:textId="77777777" w:rsidR="00AD591F" w:rsidRDefault="00AD591F" w:rsidP="0009325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98C5CE2" w14:textId="77777777" w:rsidR="00AD591F" w:rsidRDefault="00AD591F" w:rsidP="0009325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8D41A93" w14:textId="77777777" w:rsidR="00AD591F" w:rsidRDefault="00AD591F" w:rsidP="00093259">
            <w:pPr>
              <w:pStyle w:val="TAC"/>
            </w:pPr>
            <w:r>
              <w:rPr>
                <w:lang w:val="en-US" w:eastAsia="zh-CN"/>
              </w:rPr>
              <w:t>4, 14</w:t>
            </w:r>
          </w:p>
        </w:tc>
      </w:tr>
      <w:tr w:rsidR="00AD591F" w14:paraId="23C955EB" w14:textId="77777777" w:rsidTr="00093259">
        <w:trPr>
          <w:trHeight w:val="187"/>
        </w:trPr>
        <w:tc>
          <w:tcPr>
            <w:tcW w:w="1508" w:type="dxa"/>
            <w:tcBorders>
              <w:top w:val="nil"/>
              <w:left w:val="single" w:sz="4" w:space="0" w:color="auto"/>
              <w:bottom w:val="nil"/>
              <w:right w:val="single" w:sz="4" w:space="0" w:color="auto"/>
            </w:tcBorders>
          </w:tcPr>
          <w:p w14:paraId="605AFDC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C60DF7"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127454" w14:textId="77777777" w:rsidR="00AD591F" w:rsidRDefault="00AD591F" w:rsidP="0009325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9058BD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18779" w14:textId="77777777" w:rsidR="00AD591F" w:rsidRDefault="00AD591F" w:rsidP="0009325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5470FCB"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2358244"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D321ED" w14:textId="77777777" w:rsidR="00AD591F" w:rsidRDefault="00AD591F" w:rsidP="00093259">
            <w:pPr>
              <w:pStyle w:val="TAC"/>
            </w:pPr>
            <w:r>
              <w:rPr>
                <w:lang w:val="en-US" w:eastAsia="zh-CN"/>
              </w:rPr>
              <w:t>15</w:t>
            </w:r>
          </w:p>
        </w:tc>
      </w:tr>
      <w:tr w:rsidR="00AD591F" w14:paraId="58AD8885" w14:textId="77777777" w:rsidTr="00093259">
        <w:trPr>
          <w:trHeight w:val="187"/>
        </w:trPr>
        <w:tc>
          <w:tcPr>
            <w:tcW w:w="1508" w:type="dxa"/>
            <w:tcBorders>
              <w:top w:val="nil"/>
              <w:left w:val="single" w:sz="4" w:space="0" w:color="auto"/>
              <w:bottom w:val="nil"/>
              <w:right w:val="single" w:sz="4" w:space="0" w:color="auto"/>
            </w:tcBorders>
          </w:tcPr>
          <w:p w14:paraId="7DF1E38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B26CA3"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FE84DA" w14:textId="77777777" w:rsidR="00AD591F" w:rsidRDefault="00AD591F" w:rsidP="00093259">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753B7EA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76B63F" w14:textId="77777777" w:rsidR="00AD591F" w:rsidRDefault="00AD591F" w:rsidP="0009325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33A3FD1" w14:textId="77777777" w:rsidR="00AD591F" w:rsidRDefault="00AD591F" w:rsidP="00093259">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CAEFFD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9A409D" w14:textId="77777777" w:rsidR="00AD591F" w:rsidRDefault="00AD591F" w:rsidP="00093259">
            <w:pPr>
              <w:pStyle w:val="TAC"/>
            </w:pPr>
            <w:r>
              <w:rPr>
                <w:lang w:val="en-US" w:eastAsia="zh-CN"/>
              </w:rPr>
              <w:t>4</w:t>
            </w:r>
          </w:p>
        </w:tc>
      </w:tr>
      <w:tr w:rsidR="00AD591F" w14:paraId="7E004B8A" w14:textId="77777777" w:rsidTr="00093259">
        <w:trPr>
          <w:trHeight w:val="187"/>
        </w:trPr>
        <w:tc>
          <w:tcPr>
            <w:tcW w:w="1508" w:type="dxa"/>
            <w:tcBorders>
              <w:top w:val="nil"/>
              <w:left w:val="single" w:sz="4" w:space="0" w:color="auto"/>
              <w:bottom w:val="nil"/>
              <w:right w:val="single" w:sz="4" w:space="0" w:color="auto"/>
            </w:tcBorders>
          </w:tcPr>
          <w:p w14:paraId="145B4D1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A8CE49"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E8E14" w14:textId="77777777" w:rsidR="00AD591F" w:rsidRDefault="00AD591F" w:rsidP="0009325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39D5AA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AB73C9" w14:textId="77777777" w:rsidR="00AD591F" w:rsidRDefault="00AD591F" w:rsidP="0009325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A85CBEC"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CF7C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EA3501" w14:textId="77777777" w:rsidR="00AD591F" w:rsidRDefault="00AD591F" w:rsidP="00093259">
            <w:pPr>
              <w:pStyle w:val="TAC"/>
            </w:pPr>
          </w:p>
        </w:tc>
      </w:tr>
      <w:tr w:rsidR="00AD591F" w14:paraId="0003B392" w14:textId="77777777" w:rsidTr="00093259">
        <w:trPr>
          <w:trHeight w:val="187"/>
        </w:trPr>
        <w:tc>
          <w:tcPr>
            <w:tcW w:w="1508" w:type="dxa"/>
            <w:tcBorders>
              <w:top w:val="nil"/>
              <w:left w:val="single" w:sz="4" w:space="0" w:color="auto"/>
              <w:bottom w:val="nil"/>
              <w:right w:val="single" w:sz="4" w:space="0" w:color="auto"/>
            </w:tcBorders>
          </w:tcPr>
          <w:p w14:paraId="6C5EE7B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EC379E"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1E5DAB" w14:textId="77777777" w:rsidR="00AD591F" w:rsidRDefault="00AD591F" w:rsidP="0009325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BFC6EF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38FD47" w14:textId="77777777" w:rsidR="00AD591F" w:rsidRDefault="00AD591F" w:rsidP="0009325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594B95"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B57537"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B5E698A" w14:textId="77777777" w:rsidR="00AD591F" w:rsidRDefault="00AD591F" w:rsidP="00093259">
            <w:pPr>
              <w:pStyle w:val="TAC"/>
            </w:pPr>
            <w:r>
              <w:rPr>
                <w:lang w:val="en-US" w:eastAsia="zh-CN"/>
              </w:rPr>
              <w:t>4</w:t>
            </w:r>
          </w:p>
        </w:tc>
      </w:tr>
      <w:tr w:rsidR="00AD591F" w14:paraId="25468A0C" w14:textId="77777777" w:rsidTr="00093259">
        <w:trPr>
          <w:trHeight w:val="187"/>
        </w:trPr>
        <w:tc>
          <w:tcPr>
            <w:tcW w:w="1508" w:type="dxa"/>
            <w:tcBorders>
              <w:top w:val="nil"/>
              <w:left w:val="single" w:sz="4" w:space="0" w:color="auto"/>
              <w:bottom w:val="nil"/>
              <w:right w:val="single" w:sz="4" w:space="0" w:color="auto"/>
            </w:tcBorders>
          </w:tcPr>
          <w:p w14:paraId="290C92C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6697C1"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8C422" w14:textId="77777777" w:rsidR="00AD591F" w:rsidRDefault="00AD591F" w:rsidP="0009325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AE915A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EFB40E" w14:textId="77777777" w:rsidR="00AD591F" w:rsidRDefault="00AD591F" w:rsidP="0009325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8DB4C83"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01305BF"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D04727" w14:textId="77777777" w:rsidR="00AD591F" w:rsidRDefault="00AD591F" w:rsidP="00093259">
            <w:pPr>
              <w:pStyle w:val="TAC"/>
            </w:pPr>
            <w:r>
              <w:rPr>
                <w:lang w:val="en-US" w:eastAsia="zh-CN"/>
              </w:rPr>
              <w:t>4, 6</w:t>
            </w:r>
          </w:p>
        </w:tc>
      </w:tr>
      <w:tr w:rsidR="00AD591F" w14:paraId="26597867" w14:textId="77777777" w:rsidTr="00093259">
        <w:trPr>
          <w:trHeight w:val="187"/>
        </w:trPr>
        <w:tc>
          <w:tcPr>
            <w:tcW w:w="1508" w:type="dxa"/>
            <w:tcBorders>
              <w:top w:val="nil"/>
              <w:left w:val="single" w:sz="4" w:space="0" w:color="auto"/>
              <w:bottom w:val="nil"/>
              <w:right w:val="single" w:sz="4" w:space="0" w:color="auto"/>
            </w:tcBorders>
          </w:tcPr>
          <w:p w14:paraId="1E2AB0E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D1266B"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BBFED" w14:textId="77777777" w:rsidR="00AD591F" w:rsidRDefault="00AD591F" w:rsidP="0009325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DBE8D89"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8A194" w14:textId="77777777" w:rsidR="00AD591F" w:rsidRDefault="00AD591F" w:rsidP="0009325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76B83C8"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2AB6168"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C48CC8" w14:textId="77777777" w:rsidR="00AD591F" w:rsidRDefault="00AD591F" w:rsidP="00093259">
            <w:pPr>
              <w:pStyle w:val="TAC"/>
            </w:pPr>
            <w:r>
              <w:rPr>
                <w:lang w:val="en-US" w:eastAsia="zh-CN"/>
              </w:rPr>
              <w:t>4, 6, 7</w:t>
            </w:r>
          </w:p>
        </w:tc>
      </w:tr>
      <w:tr w:rsidR="00AD591F" w14:paraId="6B7998A3" w14:textId="77777777" w:rsidTr="00093259">
        <w:trPr>
          <w:trHeight w:val="187"/>
        </w:trPr>
        <w:tc>
          <w:tcPr>
            <w:tcW w:w="1508" w:type="dxa"/>
            <w:tcBorders>
              <w:top w:val="nil"/>
              <w:left w:val="single" w:sz="4" w:space="0" w:color="auto"/>
              <w:bottom w:val="single" w:sz="4" w:space="0" w:color="auto"/>
              <w:right w:val="single" w:sz="4" w:space="0" w:color="auto"/>
            </w:tcBorders>
          </w:tcPr>
          <w:p w14:paraId="516CC42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AEC8DA"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5C34E7" w14:textId="77777777" w:rsidR="00AD591F" w:rsidRDefault="00AD591F" w:rsidP="0009325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C66565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0BFC75" w14:textId="77777777" w:rsidR="00AD591F" w:rsidRDefault="00AD591F" w:rsidP="0009325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FE10A37"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751C79C"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63672A" w14:textId="77777777" w:rsidR="00AD591F" w:rsidRDefault="00AD591F" w:rsidP="00093259">
            <w:pPr>
              <w:pStyle w:val="TAC"/>
            </w:pPr>
            <w:r>
              <w:rPr>
                <w:lang w:val="en-US" w:eastAsia="zh-CN"/>
              </w:rPr>
              <w:t>4, 6, 7</w:t>
            </w:r>
          </w:p>
        </w:tc>
      </w:tr>
      <w:tr w:rsidR="00AD591F" w14:paraId="37FCC2CB"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2E19203" w14:textId="77777777" w:rsidR="00AD591F" w:rsidRDefault="00AD591F" w:rsidP="00093259">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12AB4D0B" w14:textId="77777777" w:rsidR="00AD591F" w:rsidRDefault="00AD591F" w:rsidP="00093259">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50B74B34" w14:textId="77777777" w:rsidR="00AD591F" w:rsidRDefault="00AD591F" w:rsidP="00093259">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2CCEA2D"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40837C"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0FC4C"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DBB7B1"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22D11A"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BC9715" w14:textId="77777777" w:rsidR="00AD591F" w:rsidRDefault="00AD591F" w:rsidP="00093259">
            <w:pPr>
              <w:pStyle w:val="TAC"/>
            </w:pPr>
          </w:p>
        </w:tc>
      </w:tr>
      <w:tr w:rsidR="00AD591F" w14:paraId="53389B32" w14:textId="77777777" w:rsidTr="00093259">
        <w:trPr>
          <w:trHeight w:val="187"/>
        </w:trPr>
        <w:tc>
          <w:tcPr>
            <w:tcW w:w="1508" w:type="dxa"/>
            <w:tcBorders>
              <w:top w:val="nil"/>
              <w:left w:val="single" w:sz="4" w:space="0" w:color="auto"/>
              <w:bottom w:val="nil"/>
              <w:right w:val="single" w:sz="4" w:space="0" w:color="auto"/>
            </w:tcBorders>
          </w:tcPr>
          <w:p w14:paraId="76C9A82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3F7A5" w14:textId="77777777" w:rsidR="00AD591F" w:rsidRDefault="00AD591F" w:rsidP="00093259">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7803FF3"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21F9F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7E298D"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0CFD5C"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C6084EB"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D804B0" w14:textId="77777777" w:rsidR="00AD591F" w:rsidRDefault="00AD591F" w:rsidP="00093259">
            <w:pPr>
              <w:pStyle w:val="TAC"/>
            </w:pPr>
            <w:r>
              <w:t>4</w:t>
            </w:r>
          </w:p>
        </w:tc>
      </w:tr>
      <w:tr w:rsidR="00AD591F" w14:paraId="56D840F1" w14:textId="77777777" w:rsidTr="00093259">
        <w:trPr>
          <w:trHeight w:val="187"/>
        </w:trPr>
        <w:tc>
          <w:tcPr>
            <w:tcW w:w="1508" w:type="dxa"/>
            <w:tcBorders>
              <w:top w:val="nil"/>
              <w:left w:val="single" w:sz="4" w:space="0" w:color="auto"/>
              <w:bottom w:val="nil"/>
              <w:right w:val="single" w:sz="4" w:space="0" w:color="auto"/>
            </w:tcBorders>
          </w:tcPr>
          <w:p w14:paraId="3DA69D0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3543C" w14:textId="77777777" w:rsidR="00AD591F" w:rsidRDefault="00AD591F" w:rsidP="00093259">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B236634"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149BA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A42971"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D68A5F"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68752CD"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8058B8" w14:textId="77777777" w:rsidR="00AD591F" w:rsidRDefault="00AD591F" w:rsidP="00093259">
            <w:pPr>
              <w:pStyle w:val="TAC"/>
            </w:pPr>
            <w:r>
              <w:t>2</w:t>
            </w:r>
          </w:p>
        </w:tc>
      </w:tr>
      <w:tr w:rsidR="00AD591F" w14:paraId="71BF60FE" w14:textId="77777777" w:rsidTr="00093259">
        <w:trPr>
          <w:trHeight w:val="187"/>
        </w:trPr>
        <w:tc>
          <w:tcPr>
            <w:tcW w:w="1508" w:type="dxa"/>
            <w:tcBorders>
              <w:top w:val="nil"/>
              <w:left w:val="single" w:sz="4" w:space="0" w:color="auto"/>
              <w:bottom w:val="nil"/>
              <w:right w:val="single" w:sz="4" w:space="0" w:color="auto"/>
            </w:tcBorders>
          </w:tcPr>
          <w:p w14:paraId="41403CF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6E8AE5" w14:textId="77777777" w:rsidR="00AD591F" w:rsidRDefault="00AD591F" w:rsidP="00093259">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3D34684" w14:textId="77777777" w:rsidR="00AD591F" w:rsidRDefault="00AD591F" w:rsidP="00093259">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7B44E8D3"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DA4F3AB" w14:textId="77777777" w:rsidR="00AD591F" w:rsidRDefault="00AD591F" w:rsidP="00093259">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C24BB44" w14:textId="77777777" w:rsidR="00AD591F" w:rsidRDefault="00AD591F" w:rsidP="00093259">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0830F8DF"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C83C55" w14:textId="77777777" w:rsidR="00AD591F" w:rsidRDefault="00AD591F" w:rsidP="00093259">
            <w:pPr>
              <w:pStyle w:val="TAC"/>
            </w:pPr>
            <w:r>
              <w:t>4, 14</w:t>
            </w:r>
          </w:p>
        </w:tc>
      </w:tr>
      <w:tr w:rsidR="00AD591F" w14:paraId="2D671682" w14:textId="77777777" w:rsidTr="00093259">
        <w:trPr>
          <w:trHeight w:val="187"/>
        </w:trPr>
        <w:tc>
          <w:tcPr>
            <w:tcW w:w="1508" w:type="dxa"/>
            <w:tcBorders>
              <w:top w:val="nil"/>
              <w:left w:val="single" w:sz="4" w:space="0" w:color="auto"/>
              <w:bottom w:val="nil"/>
              <w:right w:val="single" w:sz="4" w:space="0" w:color="auto"/>
            </w:tcBorders>
          </w:tcPr>
          <w:p w14:paraId="55F8E17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EF63EF" w14:textId="77777777" w:rsidR="00AD591F" w:rsidRDefault="00AD591F" w:rsidP="00093259">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5D99467" w14:textId="77777777" w:rsidR="00AD591F" w:rsidRDefault="00AD591F" w:rsidP="00093259">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71EFF52"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B35C6B5" w14:textId="77777777" w:rsidR="00AD591F" w:rsidRDefault="00AD591F" w:rsidP="00093259">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2914C008" w14:textId="77777777" w:rsidR="00AD591F" w:rsidRDefault="00AD591F" w:rsidP="00093259">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C17C82D" w14:textId="77777777" w:rsidR="00AD591F" w:rsidRDefault="00AD591F" w:rsidP="00093259">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76734F2" w14:textId="77777777" w:rsidR="00AD591F" w:rsidRDefault="00AD591F" w:rsidP="00093259">
            <w:pPr>
              <w:pStyle w:val="TAC"/>
            </w:pPr>
            <w:r>
              <w:t>4, 7, 14</w:t>
            </w:r>
          </w:p>
        </w:tc>
      </w:tr>
      <w:tr w:rsidR="00AD591F" w14:paraId="74BA4A82" w14:textId="77777777" w:rsidTr="00093259">
        <w:trPr>
          <w:trHeight w:val="187"/>
        </w:trPr>
        <w:tc>
          <w:tcPr>
            <w:tcW w:w="1508" w:type="dxa"/>
            <w:tcBorders>
              <w:top w:val="nil"/>
              <w:left w:val="single" w:sz="4" w:space="0" w:color="auto"/>
              <w:bottom w:val="nil"/>
              <w:right w:val="single" w:sz="4" w:space="0" w:color="auto"/>
            </w:tcBorders>
          </w:tcPr>
          <w:p w14:paraId="66D756F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2FFE1F" w14:textId="77777777" w:rsidR="00AD591F" w:rsidRDefault="00AD591F" w:rsidP="00093259">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234D489" w14:textId="77777777" w:rsidR="00AD591F" w:rsidRDefault="00AD591F" w:rsidP="00093259">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7FCA6D8C"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3D995A3" w14:textId="77777777" w:rsidR="00AD591F" w:rsidRDefault="00AD591F" w:rsidP="00093259">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1D4E58C5" w14:textId="77777777" w:rsidR="00AD591F" w:rsidRDefault="00AD591F" w:rsidP="00093259">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1B04D23" w14:textId="77777777" w:rsidR="00AD591F" w:rsidRDefault="00AD591F" w:rsidP="00093259">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38C342C" w14:textId="77777777" w:rsidR="00AD591F" w:rsidRDefault="00AD591F" w:rsidP="00093259">
            <w:pPr>
              <w:pStyle w:val="TAC"/>
            </w:pPr>
            <w:r>
              <w:t>4, 7, 14</w:t>
            </w:r>
          </w:p>
        </w:tc>
      </w:tr>
      <w:tr w:rsidR="00AD591F" w14:paraId="6C10FFBA" w14:textId="77777777" w:rsidTr="00093259">
        <w:trPr>
          <w:trHeight w:val="187"/>
        </w:trPr>
        <w:tc>
          <w:tcPr>
            <w:tcW w:w="1508" w:type="dxa"/>
            <w:tcBorders>
              <w:top w:val="nil"/>
              <w:left w:val="single" w:sz="4" w:space="0" w:color="auto"/>
              <w:bottom w:val="single" w:sz="4" w:space="0" w:color="auto"/>
              <w:right w:val="single" w:sz="4" w:space="0" w:color="auto"/>
            </w:tcBorders>
          </w:tcPr>
          <w:p w14:paraId="29C944D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634121" w14:textId="77777777" w:rsidR="00AD591F" w:rsidRDefault="00AD591F" w:rsidP="00093259">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651F9"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43A62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936AC"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C359E6"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5C984F"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4BDAAE" w14:textId="77777777" w:rsidR="00AD591F" w:rsidRDefault="00AD591F" w:rsidP="00093259">
            <w:pPr>
              <w:pStyle w:val="TAC"/>
            </w:pPr>
            <w:r>
              <w:rPr>
                <w:rFonts w:cs="Arial"/>
                <w:lang w:val="en-US" w:eastAsia="zh-CN"/>
              </w:rPr>
              <w:t>3</w:t>
            </w:r>
          </w:p>
        </w:tc>
      </w:tr>
      <w:tr w:rsidR="00AD591F" w14:paraId="2903099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32F7D73" w14:textId="77777777" w:rsidR="00AD591F" w:rsidRDefault="00AD591F" w:rsidP="00093259">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2FECA0C9" w14:textId="77777777" w:rsidR="00AD591F" w:rsidRDefault="00AD591F" w:rsidP="00093259">
            <w:pPr>
              <w:pStyle w:val="TAL"/>
              <w:rPr>
                <w:lang w:val="sv-FI" w:eastAsia="zh-CN"/>
              </w:rPr>
            </w:pPr>
            <w:r>
              <w:rPr>
                <w:lang w:val="sv-FI" w:eastAsia="zh-CN"/>
              </w:rPr>
              <w:t>E-UTRA Band 1, 3, 5, 8, 11, 18, 19, 21, 26, 27, 28, 42, 44, 45, 50, 51, 52, 65, 73, 74</w:t>
            </w:r>
          </w:p>
          <w:p w14:paraId="23E10A1A" w14:textId="77777777" w:rsidR="00AD591F" w:rsidRDefault="00AD591F" w:rsidP="00093259">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0B4D3B13" w14:textId="77777777" w:rsidR="00AD591F" w:rsidRDefault="00AD591F" w:rsidP="00093259">
            <w:pPr>
              <w:pStyle w:val="TAC"/>
              <w:rPr>
                <w:rFonts w:cs="Arial"/>
                <w:lang w:val="en-US" w:eastAsia="zh-CN"/>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E00126"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98DFF4" w14:textId="77777777" w:rsidR="00AD591F" w:rsidRDefault="00AD591F" w:rsidP="00093259">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D4629E"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D80C1B"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5574E" w14:textId="77777777" w:rsidR="00AD591F" w:rsidRDefault="00AD591F" w:rsidP="00093259">
            <w:pPr>
              <w:pStyle w:val="TAC"/>
              <w:rPr>
                <w:lang w:val="en-US" w:eastAsia="zh-CN"/>
              </w:rPr>
            </w:pPr>
          </w:p>
        </w:tc>
      </w:tr>
      <w:tr w:rsidR="00AD591F" w14:paraId="49F40780" w14:textId="77777777" w:rsidTr="00093259">
        <w:trPr>
          <w:trHeight w:val="187"/>
        </w:trPr>
        <w:tc>
          <w:tcPr>
            <w:tcW w:w="1508" w:type="dxa"/>
            <w:tcBorders>
              <w:top w:val="nil"/>
              <w:left w:val="single" w:sz="4" w:space="0" w:color="auto"/>
              <w:bottom w:val="nil"/>
              <w:right w:val="single" w:sz="4" w:space="0" w:color="auto"/>
            </w:tcBorders>
          </w:tcPr>
          <w:p w14:paraId="7494309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19BE70" w14:textId="77777777" w:rsidR="00AD591F" w:rsidRDefault="00AD591F" w:rsidP="00093259">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AABD2F0" w14:textId="77777777" w:rsidR="00AD591F" w:rsidRDefault="00AD591F" w:rsidP="00093259">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C80B97"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7187DB" w14:textId="77777777" w:rsidR="00AD591F" w:rsidRDefault="00AD591F" w:rsidP="00093259">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75BAE4"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E8FB0F8"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84E28E" w14:textId="77777777" w:rsidR="00AD591F" w:rsidRDefault="00AD591F" w:rsidP="00093259">
            <w:pPr>
              <w:pStyle w:val="TAC"/>
              <w:rPr>
                <w:lang w:val="en-US" w:eastAsia="zh-CN"/>
              </w:rPr>
            </w:pPr>
            <w:r>
              <w:rPr>
                <w:rFonts w:cs="Arial"/>
                <w:lang w:eastAsia="zh-TW"/>
              </w:rPr>
              <w:t>4</w:t>
            </w:r>
          </w:p>
        </w:tc>
      </w:tr>
      <w:tr w:rsidR="00AD591F" w14:paraId="20168B71" w14:textId="77777777" w:rsidTr="00093259">
        <w:trPr>
          <w:trHeight w:val="187"/>
        </w:trPr>
        <w:tc>
          <w:tcPr>
            <w:tcW w:w="1508" w:type="dxa"/>
            <w:tcBorders>
              <w:top w:val="nil"/>
              <w:left w:val="single" w:sz="4" w:space="0" w:color="auto"/>
              <w:bottom w:val="nil"/>
              <w:right w:val="single" w:sz="4" w:space="0" w:color="auto"/>
            </w:tcBorders>
          </w:tcPr>
          <w:p w14:paraId="31D08FE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2D083A" w14:textId="77777777" w:rsidR="00AD591F" w:rsidRDefault="00AD591F" w:rsidP="00093259">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FA17036"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5AAAF9"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45DE6C0"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6A3ADA" w14:textId="77777777" w:rsidR="00AD591F" w:rsidRDefault="00AD591F" w:rsidP="00093259">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6094A3" w14:textId="77777777" w:rsidR="00AD591F" w:rsidRDefault="00AD591F" w:rsidP="00093259">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330A14" w14:textId="77777777" w:rsidR="00AD591F" w:rsidRDefault="00AD591F" w:rsidP="00093259">
            <w:pPr>
              <w:pStyle w:val="TAC"/>
              <w:rPr>
                <w:rFonts w:cs="Arial"/>
              </w:rPr>
            </w:pPr>
          </w:p>
        </w:tc>
      </w:tr>
      <w:tr w:rsidR="00AD591F" w14:paraId="05B07D3E" w14:textId="77777777" w:rsidTr="00093259">
        <w:trPr>
          <w:trHeight w:val="187"/>
        </w:trPr>
        <w:tc>
          <w:tcPr>
            <w:tcW w:w="1508" w:type="dxa"/>
            <w:tcBorders>
              <w:top w:val="nil"/>
              <w:left w:val="single" w:sz="4" w:space="0" w:color="auto"/>
              <w:bottom w:val="nil"/>
              <w:right w:val="single" w:sz="4" w:space="0" w:color="auto"/>
            </w:tcBorders>
          </w:tcPr>
          <w:p w14:paraId="1BF0305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7C301B" w14:textId="77777777" w:rsidR="00AD591F" w:rsidRDefault="00AD591F" w:rsidP="00093259">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F4E7138" w14:textId="77777777" w:rsidR="00AD591F" w:rsidRDefault="00AD591F" w:rsidP="00093259">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5A6362"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A39220" w14:textId="77777777" w:rsidR="00AD591F" w:rsidRDefault="00AD591F" w:rsidP="00093259">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29A247"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4350AB"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47A5F8D" w14:textId="77777777" w:rsidR="00AD591F" w:rsidRDefault="00AD591F" w:rsidP="00093259">
            <w:pPr>
              <w:pStyle w:val="TAC"/>
              <w:rPr>
                <w:lang w:val="en-US" w:eastAsia="zh-CN"/>
              </w:rPr>
            </w:pPr>
            <w:r>
              <w:rPr>
                <w:rFonts w:cs="Arial"/>
              </w:rPr>
              <w:t>2</w:t>
            </w:r>
          </w:p>
        </w:tc>
      </w:tr>
      <w:tr w:rsidR="00AD591F" w14:paraId="3C639942" w14:textId="77777777" w:rsidTr="00093259">
        <w:trPr>
          <w:trHeight w:val="187"/>
        </w:trPr>
        <w:tc>
          <w:tcPr>
            <w:tcW w:w="1508" w:type="dxa"/>
            <w:tcBorders>
              <w:top w:val="nil"/>
              <w:left w:val="single" w:sz="4" w:space="0" w:color="auto"/>
              <w:bottom w:val="nil"/>
              <w:right w:val="single" w:sz="4" w:space="0" w:color="auto"/>
            </w:tcBorders>
          </w:tcPr>
          <w:p w14:paraId="5EC15EE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62CAA4" w14:textId="77777777" w:rsidR="00AD591F" w:rsidRDefault="00AD591F" w:rsidP="00093259">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4BFAE" w14:textId="77777777" w:rsidR="00AD591F" w:rsidRDefault="00AD591F" w:rsidP="00093259">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93A68B3"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CF89D8" w14:textId="77777777" w:rsidR="00AD591F" w:rsidRDefault="00AD591F" w:rsidP="00093259">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4E8161D"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6A50691"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F9ACB6" w14:textId="77777777" w:rsidR="00AD591F" w:rsidRDefault="00AD591F" w:rsidP="00093259">
            <w:pPr>
              <w:pStyle w:val="TAC"/>
              <w:rPr>
                <w:lang w:val="en-US" w:eastAsia="zh-CN"/>
              </w:rPr>
            </w:pPr>
            <w:r>
              <w:rPr>
                <w:rFonts w:cs="Arial"/>
                <w:lang w:eastAsia="zh-TW"/>
              </w:rPr>
              <w:t>4</w:t>
            </w:r>
            <w:r>
              <w:rPr>
                <w:rFonts w:cs="Arial"/>
              </w:rPr>
              <w:t>,6</w:t>
            </w:r>
          </w:p>
        </w:tc>
      </w:tr>
      <w:tr w:rsidR="00AD591F" w14:paraId="6B027BF3" w14:textId="77777777" w:rsidTr="00093259">
        <w:trPr>
          <w:trHeight w:val="187"/>
        </w:trPr>
        <w:tc>
          <w:tcPr>
            <w:tcW w:w="1508" w:type="dxa"/>
            <w:tcBorders>
              <w:top w:val="nil"/>
              <w:left w:val="single" w:sz="4" w:space="0" w:color="auto"/>
              <w:bottom w:val="nil"/>
              <w:right w:val="single" w:sz="4" w:space="0" w:color="auto"/>
            </w:tcBorders>
          </w:tcPr>
          <w:p w14:paraId="53FB5C5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11FD2C" w14:textId="77777777" w:rsidR="00AD591F" w:rsidRDefault="00AD591F" w:rsidP="0009325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A6815" w14:textId="77777777" w:rsidR="00AD591F" w:rsidRDefault="00AD591F" w:rsidP="00093259">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3E7EB70"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3FDA30" w14:textId="77777777" w:rsidR="00AD591F" w:rsidRDefault="00AD591F" w:rsidP="00093259">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3A24D9C" w14:textId="77777777" w:rsidR="00AD591F" w:rsidRDefault="00AD591F" w:rsidP="0009325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4884259"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A6620BA" w14:textId="77777777" w:rsidR="00AD591F" w:rsidRDefault="00AD591F" w:rsidP="00093259">
            <w:pPr>
              <w:pStyle w:val="TAC"/>
              <w:rPr>
                <w:lang w:val="en-US" w:eastAsia="zh-CN"/>
              </w:rPr>
            </w:pPr>
            <w:r>
              <w:rPr>
                <w:rFonts w:cs="Arial"/>
                <w:lang w:eastAsia="zh-TW"/>
              </w:rPr>
              <w:t>4</w:t>
            </w:r>
            <w:r>
              <w:rPr>
                <w:rFonts w:cs="Arial"/>
              </w:rPr>
              <w:t xml:space="preserve">, 6, </w:t>
            </w:r>
            <w:r>
              <w:rPr>
                <w:rFonts w:cs="Arial"/>
                <w:lang w:eastAsia="zh-TW"/>
              </w:rPr>
              <w:t>7</w:t>
            </w:r>
          </w:p>
        </w:tc>
      </w:tr>
      <w:tr w:rsidR="00AD591F" w14:paraId="778F28BC" w14:textId="77777777" w:rsidTr="00093259">
        <w:trPr>
          <w:trHeight w:val="187"/>
        </w:trPr>
        <w:tc>
          <w:tcPr>
            <w:tcW w:w="1508" w:type="dxa"/>
            <w:tcBorders>
              <w:top w:val="nil"/>
              <w:left w:val="single" w:sz="4" w:space="0" w:color="auto"/>
              <w:bottom w:val="single" w:sz="4" w:space="0" w:color="auto"/>
              <w:right w:val="single" w:sz="4" w:space="0" w:color="auto"/>
            </w:tcBorders>
          </w:tcPr>
          <w:p w14:paraId="595A073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D2F4FC" w14:textId="77777777" w:rsidR="00AD591F" w:rsidRDefault="00AD591F" w:rsidP="00093259">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0D4FFF" w14:textId="77777777" w:rsidR="00AD591F" w:rsidRDefault="00AD591F" w:rsidP="00093259">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6C2CB92"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A086306" w14:textId="77777777" w:rsidR="00AD591F" w:rsidRDefault="00AD591F" w:rsidP="00093259">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ECBC5DB" w14:textId="77777777" w:rsidR="00AD591F" w:rsidRDefault="00AD591F" w:rsidP="0009325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A7232F5" w14:textId="77777777" w:rsidR="00AD591F" w:rsidRDefault="00AD591F" w:rsidP="0009325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A19B705" w14:textId="77777777" w:rsidR="00AD591F" w:rsidRDefault="00AD591F" w:rsidP="00093259">
            <w:pPr>
              <w:pStyle w:val="TAC"/>
              <w:rPr>
                <w:lang w:val="en-US" w:eastAsia="zh-CN"/>
              </w:rPr>
            </w:pPr>
            <w:r>
              <w:rPr>
                <w:rFonts w:cs="Arial"/>
                <w:lang w:eastAsia="zh-TW"/>
              </w:rPr>
              <w:t>4</w:t>
            </w:r>
            <w:r>
              <w:rPr>
                <w:rFonts w:cs="Arial"/>
              </w:rPr>
              <w:t xml:space="preserve">, 6, </w:t>
            </w:r>
            <w:r>
              <w:rPr>
                <w:rFonts w:cs="Arial"/>
                <w:lang w:eastAsia="zh-TW"/>
              </w:rPr>
              <w:t>7</w:t>
            </w:r>
          </w:p>
        </w:tc>
      </w:tr>
      <w:tr w:rsidR="00AD591F" w14:paraId="4352B54B" w14:textId="77777777" w:rsidTr="00093259">
        <w:trPr>
          <w:trHeight w:val="187"/>
        </w:trPr>
        <w:tc>
          <w:tcPr>
            <w:tcW w:w="1508" w:type="dxa"/>
            <w:tcBorders>
              <w:top w:val="nil"/>
              <w:left w:val="single" w:sz="4" w:space="0" w:color="auto"/>
              <w:bottom w:val="nil"/>
              <w:right w:val="single" w:sz="4" w:space="0" w:color="auto"/>
            </w:tcBorders>
            <w:hideMark/>
          </w:tcPr>
          <w:p w14:paraId="4A1AA00B" w14:textId="77777777" w:rsidR="00AD591F" w:rsidRDefault="00AD591F" w:rsidP="00093259">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A7AA7A0" w14:textId="77777777" w:rsidR="00AD591F" w:rsidRDefault="00AD591F" w:rsidP="00093259">
            <w:pPr>
              <w:pStyle w:val="TAL"/>
              <w:rPr>
                <w:lang w:val="en-US" w:eastAsia="zh-CN"/>
              </w:rPr>
            </w:pPr>
            <w:r>
              <w:rPr>
                <w:lang w:val="en-US" w:eastAsia="zh-CN"/>
              </w:rPr>
              <w:t>E-UTRA Band 1, 5, 7, 8, 18, 19, 20, 26, 28, 31, 38, 40, 41, 42, 43, 52, 65, 67, 68</w:t>
            </w:r>
          </w:p>
          <w:p w14:paraId="4E7D98F7" w14:textId="77777777" w:rsidR="00AD591F" w:rsidRDefault="00AD591F" w:rsidP="00093259">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620EAD" w14:textId="77777777" w:rsidR="00AD591F" w:rsidRDefault="00AD591F" w:rsidP="00093259">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3D9DF9C" w14:textId="77777777" w:rsidR="00AD591F" w:rsidRDefault="00AD591F" w:rsidP="00093259">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643890" w14:textId="77777777" w:rsidR="00AD591F" w:rsidRDefault="00AD591F" w:rsidP="00093259">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7DAE4CC"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8842F2"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7D19C6" w14:textId="77777777" w:rsidR="00AD591F" w:rsidRDefault="00AD591F" w:rsidP="00093259">
            <w:pPr>
              <w:pStyle w:val="TAC"/>
              <w:rPr>
                <w:rFonts w:cs="Arial"/>
                <w:lang w:eastAsia="zh-TW"/>
              </w:rPr>
            </w:pPr>
          </w:p>
        </w:tc>
      </w:tr>
      <w:tr w:rsidR="00AD591F" w14:paraId="2DE49F3D" w14:textId="77777777" w:rsidTr="00093259">
        <w:trPr>
          <w:trHeight w:val="187"/>
        </w:trPr>
        <w:tc>
          <w:tcPr>
            <w:tcW w:w="1508" w:type="dxa"/>
            <w:tcBorders>
              <w:top w:val="nil"/>
              <w:left w:val="single" w:sz="4" w:space="0" w:color="auto"/>
              <w:bottom w:val="nil"/>
              <w:right w:val="single" w:sz="4" w:space="0" w:color="auto"/>
            </w:tcBorders>
          </w:tcPr>
          <w:p w14:paraId="5701DB88"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4FCFB6" w14:textId="77777777" w:rsidR="00AD591F" w:rsidRDefault="00AD591F" w:rsidP="00093259">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79E07B1D"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E00D6F"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5702594"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5E78D5"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4E4399"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83EB3F" w14:textId="77777777" w:rsidR="00AD591F" w:rsidRDefault="00AD591F" w:rsidP="00093259">
            <w:pPr>
              <w:pStyle w:val="TAC"/>
              <w:rPr>
                <w:rFonts w:cs="Arial"/>
                <w:lang w:eastAsia="zh-TW"/>
              </w:rPr>
            </w:pPr>
            <w:r>
              <w:t>2</w:t>
            </w:r>
          </w:p>
        </w:tc>
      </w:tr>
      <w:tr w:rsidR="00AD591F" w14:paraId="466E7258" w14:textId="77777777" w:rsidTr="00093259">
        <w:trPr>
          <w:trHeight w:val="187"/>
        </w:trPr>
        <w:tc>
          <w:tcPr>
            <w:tcW w:w="1508" w:type="dxa"/>
            <w:tcBorders>
              <w:top w:val="nil"/>
              <w:left w:val="single" w:sz="4" w:space="0" w:color="auto"/>
              <w:bottom w:val="nil"/>
              <w:right w:val="single" w:sz="4" w:space="0" w:color="auto"/>
            </w:tcBorders>
          </w:tcPr>
          <w:p w14:paraId="36BDA859"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F03939" w14:textId="77777777" w:rsidR="00AD591F" w:rsidRDefault="00AD591F" w:rsidP="00093259">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CFFFD9" w14:textId="77777777" w:rsidR="00AD591F" w:rsidRDefault="00AD591F" w:rsidP="00093259">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96EDE3" w14:textId="77777777" w:rsidR="00AD591F" w:rsidRDefault="00AD591F" w:rsidP="00093259">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31174C" w14:textId="77777777" w:rsidR="00AD591F" w:rsidRDefault="00AD591F" w:rsidP="00093259">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757A5F0"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5AE2C"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779A7C" w14:textId="77777777" w:rsidR="00AD591F" w:rsidRDefault="00AD591F" w:rsidP="00093259">
            <w:pPr>
              <w:pStyle w:val="TAC"/>
              <w:rPr>
                <w:rFonts w:cs="Arial"/>
                <w:lang w:eastAsia="zh-TW"/>
              </w:rPr>
            </w:pPr>
            <w:r>
              <w:rPr>
                <w:rFonts w:eastAsiaTheme="minorEastAsia"/>
                <w:lang w:val="en-US" w:eastAsia="zh-CN"/>
              </w:rPr>
              <w:t>4</w:t>
            </w:r>
          </w:p>
        </w:tc>
      </w:tr>
      <w:tr w:rsidR="00AD591F" w14:paraId="210AFE96" w14:textId="77777777" w:rsidTr="00093259">
        <w:trPr>
          <w:trHeight w:val="187"/>
        </w:trPr>
        <w:tc>
          <w:tcPr>
            <w:tcW w:w="1508" w:type="dxa"/>
            <w:tcBorders>
              <w:top w:val="nil"/>
              <w:left w:val="single" w:sz="4" w:space="0" w:color="auto"/>
              <w:bottom w:val="nil"/>
              <w:right w:val="single" w:sz="4" w:space="0" w:color="auto"/>
            </w:tcBorders>
          </w:tcPr>
          <w:p w14:paraId="16257802"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7996A1" w14:textId="77777777" w:rsidR="00AD591F" w:rsidRDefault="00AD591F" w:rsidP="0009325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947747" w14:textId="77777777" w:rsidR="00AD591F" w:rsidRDefault="00AD591F" w:rsidP="00093259">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67B0C1FF"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0F405D" w14:textId="77777777" w:rsidR="00AD591F" w:rsidRDefault="00AD591F" w:rsidP="00093259">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7B24D266" w14:textId="77777777" w:rsidR="00AD591F" w:rsidRDefault="00AD591F" w:rsidP="0009325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EA8901D"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AD7916" w14:textId="77777777" w:rsidR="00AD591F" w:rsidRDefault="00AD591F" w:rsidP="00093259">
            <w:pPr>
              <w:pStyle w:val="TAC"/>
              <w:rPr>
                <w:rFonts w:cs="Arial"/>
                <w:lang w:eastAsia="zh-TW"/>
              </w:rPr>
            </w:pPr>
            <w:r>
              <w:rPr>
                <w:lang w:eastAsia="zh-CN"/>
              </w:rPr>
              <w:t>4, 6</w:t>
            </w:r>
          </w:p>
        </w:tc>
      </w:tr>
      <w:tr w:rsidR="00AD591F" w14:paraId="4DAFC799" w14:textId="77777777" w:rsidTr="00093259">
        <w:trPr>
          <w:trHeight w:val="187"/>
        </w:trPr>
        <w:tc>
          <w:tcPr>
            <w:tcW w:w="1508" w:type="dxa"/>
            <w:tcBorders>
              <w:top w:val="nil"/>
              <w:left w:val="single" w:sz="4" w:space="0" w:color="auto"/>
              <w:bottom w:val="nil"/>
              <w:right w:val="single" w:sz="4" w:space="0" w:color="auto"/>
            </w:tcBorders>
          </w:tcPr>
          <w:p w14:paraId="3DD57FCF"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4EE55" w14:textId="77777777" w:rsidR="00AD591F" w:rsidRDefault="00AD591F" w:rsidP="0009325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880D51" w14:textId="77777777" w:rsidR="00AD591F" w:rsidRDefault="00AD591F" w:rsidP="00093259">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0C73BF7C"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F85B078" w14:textId="77777777" w:rsidR="00AD591F" w:rsidRDefault="00AD591F" w:rsidP="00093259">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6CFBCD1" w14:textId="77777777" w:rsidR="00AD591F" w:rsidRDefault="00AD591F" w:rsidP="0009325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A8B73DE"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2E8F299" w14:textId="77777777" w:rsidR="00AD591F" w:rsidRDefault="00AD591F" w:rsidP="00093259">
            <w:pPr>
              <w:pStyle w:val="TAC"/>
              <w:rPr>
                <w:rFonts w:cs="Arial"/>
                <w:lang w:eastAsia="zh-TW"/>
              </w:rPr>
            </w:pPr>
            <w:r>
              <w:rPr>
                <w:lang w:eastAsia="zh-CN"/>
              </w:rPr>
              <w:t>4, 6, 7</w:t>
            </w:r>
          </w:p>
        </w:tc>
      </w:tr>
      <w:tr w:rsidR="00AD591F" w14:paraId="78AA1710" w14:textId="77777777" w:rsidTr="00093259">
        <w:trPr>
          <w:trHeight w:val="187"/>
        </w:trPr>
        <w:tc>
          <w:tcPr>
            <w:tcW w:w="1508" w:type="dxa"/>
            <w:tcBorders>
              <w:top w:val="nil"/>
              <w:left w:val="single" w:sz="4" w:space="0" w:color="auto"/>
              <w:bottom w:val="nil"/>
              <w:right w:val="single" w:sz="4" w:space="0" w:color="auto"/>
            </w:tcBorders>
          </w:tcPr>
          <w:p w14:paraId="6B8927A0"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C20650" w14:textId="77777777" w:rsidR="00AD591F" w:rsidRDefault="00AD591F" w:rsidP="0009325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8CECE" w14:textId="77777777" w:rsidR="00AD591F" w:rsidRDefault="00AD591F" w:rsidP="00093259">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6AA280F6"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3A4C2F" w14:textId="77777777" w:rsidR="00AD591F" w:rsidRDefault="00AD591F" w:rsidP="00093259">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128999B8" w14:textId="77777777" w:rsidR="00AD591F" w:rsidRDefault="00AD591F" w:rsidP="0009325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3DAD806"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D9E3027" w14:textId="77777777" w:rsidR="00AD591F" w:rsidRDefault="00AD591F" w:rsidP="00093259">
            <w:pPr>
              <w:pStyle w:val="TAC"/>
              <w:rPr>
                <w:rFonts w:cs="Arial"/>
                <w:lang w:eastAsia="zh-TW"/>
              </w:rPr>
            </w:pPr>
            <w:r>
              <w:rPr>
                <w:lang w:eastAsia="zh-CN"/>
              </w:rPr>
              <w:t>4, 6, 7</w:t>
            </w:r>
          </w:p>
        </w:tc>
      </w:tr>
      <w:tr w:rsidR="00AD591F" w14:paraId="139D823F" w14:textId="77777777" w:rsidTr="00093259">
        <w:trPr>
          <w:trHeight w:val="187"/>
        </w:trPr>
        <w:tc>
          <w:tcPr>
            <w:tcW w:w="1508" w:type="dxa"/>
            <w:tcBorders>
              <w:top w:val="nil"/>
              <w:left w:val="single" w:sz="4" w:space="0" w:color="auto"/>
              <w:bottom w:val="nil"/>
              <w:right w:val="single" w:sz="4" w:space="0" w:color="auto"/>
            </w:tcBorders>
          </w:tcPr>
          <w:p w14:paraId="3043CB48"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DA5669" w14:textId="77777777" w:rsidR="00AD591F" w:rsidRDefault="00AD591F" w:rsidP="0009325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31B809" w14:textId="77777777" w:rsidR="00AD591F" w:rsidRDefault="00AD591F" w:rsidP="00093259">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06E0C75"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8E0C084" w14:textId="77777777" w:rsidR="00AD591F" w:rsidRDefault="00AD591F" w:rsidP="0009325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4663E4" w14:textId="77777777" w:rsidR="00AD591F" w:rsidRDefault="00AD591F" w:rsidP="0009325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472F6CC" w14:textId="77777777" w:rsidR="00AD591F" w:rsidRDefault="00AD591F" w:rsidP="0009325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972C934" w14:textId="77777777" w:rsidR="00AD591F" w:rsidRDefault="00AD591F" w:rsidP="00093259">
            <w:pPr>
              <w:pStyle w:val="TAC"/>
              <w:rPr>
                <w:rFonts w:cs="Arial"/>
                <w:lang w:eastAsia="zh-TW"/>
              </w:rPr>
            </w:pPr>
            <w:r>
              <w:t>3</w:t>
            </w:r>
          </w:p>
        </w:tc>
      </w:tr>
      <w:tr w:rsidR="00AD591F" w14:paraId="47B06572" w14:textId="77777777" w:rsidTr="00093259">
        <w:trPr>
          <w:trHeight w:val="187"/>
        </w:trPr>
        <w:tc>
          <w:tcPr>
            <w:tcW w:w="1508" w:type="dxa"/>
            <w:tcBorders>
              <w:top w:val="nil"/>
              <w:left w:val="single" w:sz="4" w:space="0" w:color="auto"/>
              <w:bottom w:val="nil"/>
              <w:right w:val="single" w:sz="4" w:space="0" w:color="auto"/>
            </w:tcBorders>
          </w:tcPr>
          <w:p w14:paraId="1C9A60C3"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97EE351" w14:textId="77777777" w:rsidR="00AD591F" w:rsidRDefault="00AD591F" w:rsidP="0009325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38965" w14:textId="77777777" w:rsidR="00AD591F" w:rsidRDefault="00AD591F" w:rsidP="00093259">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B1AC1E9"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C8DAF6F" w14:textId="77777777" w:rsidR="00AD591F" w:rsidRDefault="00AD591F" w:rsidP="00093259">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28FFA1D" w14:textId="77777777" w:rsidR="00AD591F" w:rsidRDefault="00AD591F" w:rsidP="0009325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87AD445" w14:textId="77777777" w:rsidR="00AD591F" w:rsidRDefault="00AD591F" w:rsidP="0009325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B2E3B93" w14:textId="77777777" w:rsidR="00AD591F" w:rsidRDefault="00AD591F" w:rsidP="00093259">
            <w:pPr>
              <w:pStyle w:val="TAC"/>
              <w:rPr>
                <w:rFonts w:cs="Arial"/>
                <w:lang w:eastAsia="zh-TW"/>
              </w:rPr>
            </w:pPr>
            <w:r>
              <w:t>4, 20</w:t>
            </w:r>
          </w:p>
        </w:tc>
      </w:tr>
      <w:tr w:rsidR="00AD591F" w14:paraId="71FF5D7D" w14:textId="77777777" w:rsidTr="00093259">
        <w:trPr>
          <w:trHeight w:val="187"/>
        </w:trPr>
        <w:tc>
          <w:tcPr>
            <w:tcW w:w="1508" w:type="dxa"/>
            <w:tcBorders>
              <w:top w:val="nil"/>
              <w:left w:val="single" w:sz="4" w:space="0" w:color="auto"/>
              <w:bottom w:val="nil"/>
              <w:right w:val="single" w:sz="4" w:space="0" w:color="auto"/>
            </w:tcBorders>
          </w:tcPr>
          <w:p w14:paraId="5530A798"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9A629C" w14:textId="77777777" w:rsidR="00AD591F" w:rsidRDefault="00AD591F" w:rsidP="00093259">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5E632" w14:textId="77777777" w:rsidR="00AD591F" w:rsidRDefault="00AD591F" w:rsidP="00093259">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21CD8BD" w14:textId="77777777" w:rsidR="00AD591F" w:rsidRDefault="00AD591F" w:rsidP="00093259">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7B3BCEE" w14:textId="77777777" w:rsidR="00AD591F" w:rsidRDefault="00AD591F" w:rsidP="00093259">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563AA04" w14:textId="77777777" w:rsidR="00AD591F" w:rsidRDefault="00AD591F" w:rsidP="0009325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B7E0DBB" w14:textId="77777777" w:rsidR="00AD591F" w:rsidRDefault="00AD591F" w:rsidP="0009325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DE19434" w14:textId="77777777" w:rsidR="00AD591F" w:rsidRDefault="00AD591F" w:rsidP="00093259">
            <w:pPr>
              <w:pStyle w:val="TAC"/>
              <w:rPr>
                <w:rFonts w:cs="Arial"/>
                <w:lang w:eastAsia="zh-TW"/>
              </w:rPr>
            </w:pPr>
            <w:r>
              <w:rPr>
                <w:rFonts w:eastAsia="Yu Mincho"/>
              </w:rPr>
              <w:t>4, 21</w:t>
            </w:r>
          </w:p>
        </w:tc>
      </w:tr>
      <w:tr w:rsidR="00AD591F" w14:paraId="259770D4" w14:textId="77777777" w:rsidTr="00093259">
        <w:trPr>
          <w:trHeight w:val="187"/>
        </w:trPr>
        <w:tc>
          <w:tcPr>
            <w:tcW w:w="1508" w:type="dxa"/>
            <w:tcBorders>
              <w:top w:val="nil"/>
              <w:left w:val="single" w:sz="4" w:space="0" w:color="auto"/>
              <w:bottom w:val="nil"/>
              <w:right w:val="single" w:sz="4" w:space="0" w:color="auto"/>
            </w:tcBorders>
          </w:tcPr>
          <w:p w14:paraId="6CB27300"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F2CB1A" w14:textId="77777777" w:rsidR="00AD591F" w:rsidRDefault="00AD591F" w:rsidP="0009325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6660EA" w14:textId="77777777" w:rsidR="00AD591F" w:rsidRDefault="00AD591F" w:rsidP="0009325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FA0BAE4"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2E740D" w14:textId="77777777" w:rsidR="00AD591F" w:rsidRDefault="00AD591F" w:rsidP="0009325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26EB8B" w14:textId="77777777" w:rsidR="00AD591F" w:rsidRDefault="00AD591F" w:rsidP="0009325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126FEA6"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040743" w14:textId="77777777" w:rsidR="00AD591F" w:rsidRDefault="00AD591F" w:rsidP="00093259">
            <w:pPr>
              <w:pStyle w:val="TAC"/>
            </w:pPr>
            <w:r>
              <w:rPr>
                <w:rFonts w:eastAsia="Yu Mincho"/>
                <w:lang w:eastAsia="ja-JP"/>
              </w:rPr>
              <w:t>4, 22</w:t>
            </w:r>
          </w:p>
        </w:tc>
      </w:tr>
      <w:tr w:rsidR="00AD591F" w14:paraId="06DDDDC8" w14:textId="77777777" w:rsidTr="00093259">
        <w:trPr>
          <w:trHeight w:val="187"/>
        </w:trPr>
        <w:tc>
          <w:tcPr>
            <w:tcW w:w="1508" w:type="dxa"/>
            <w:tcBorders>
              <w:top w:val="nil"/>
              <w:left w:val="single" w:sz="4" w:space="0" w:color="auto"/>
              <w:bottom w:val="nil"/>
              <w:right w:val="single" w:sz="4" w:space="0" w:color="auto"/>
            </w:tcBorders>
          </w:tcPr>
          <w:p w14:paraId="3DD0468A"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2EE795" w14:textId="77777777" w:rsidR="00AD591F" w:rsidRDefault="00AD591F" w:rsidP="0009325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73BF5" w14:textId="77777777" w:rsidR="00AD591F" w:rsidRDefault="00AD591F" w:rsidP="0009325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D441786"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472A59" w14:textId="77777777" w:rsidR="00AD591F" w:rsidRDefault="00AD591F" w:rsidP="0009325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D307ACA" w14:textId="77777777" w:rsidR="00AD591F" w:rsidRDefault="00AD591F" w:rsidP="0009325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7E364CA"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99E3ED9" w14:textId="77777777" w:rsidR="00AD591F" w:rsidRDefault="00AD591F" w:rsidP="00093259">
            <w:pPr>
              <w:pStyle w:val="TAC"/>
            </w:pPr>
            <w:r>
              <w:rPr>
                <w:rFonts w:eastAsia="Yu Mincho"/>
                <w:lang w:eastAsia="ja-JP"/>
              </w:rPr>
              <w:t>4, 23</w:t>
            </w:r>
          </w:p>
        </w:tc>
      </w:tr>
      <w:tr w:rsidR="00AD591F" w14:paraId="05A3A0ED" w14:textId="77777777" w:rsidTr="00093259">
        <w:trPr>
          <w:trHeight w:val="187"/>
        </w:trPr>
        <w:tc>
          <w:tcPr>
            <w:tcW w:w="1508" w:type="dxa"/>
            <w:tcBorders>
              <w:top w:val="nil"/>
              <w:left w:val="single" w:sz="4" w:space="0" w:color="auto"/>
              <w:bottom w:val="single" w:sz="4" w:space="0" w:color="auto"/>
              <w:right w:val="single" w:sz="4" w:space="0" w:color="auto"/>
            </w:tcBorders>
          </w:tcPr>
          <w:p w14:paraId="0891F80F"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E605FA" w14:textId="77777777" w:rsidR="00AD591F" w:rsidRDefault="00AD591F" w:rsidP="0009325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80404E" w14:textId="77777777" w:rsidR="00AD591F" w:rsidRDefault="00AD591F" w:rsidP="00093259">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C2FCD2C"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DEECD9" w14:textId="77777777" w:rsidR="00AD591F" w:rsidRDefault="00AD591F" w:rsidP="00093259">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3310ED5"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12DE97"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AF21F33" w14:textId="77777777" w:rsidR="00AD591F" w:rsidRDefault="00AD591F" w:rsidP="00093259">
            <w:pPr>
              <w:pStyle w:val="TAC"/>
              <w:rPr>
                <w:rFonts w:cs="Arial"/>
                <w:lang w:eastAsia="zh-TW"/>
              </w:rPr>
            </w:pPr>
            <w:r>
              <w:t>4</w:t>
            </w:r>
          </w:p>
        </w:tc>
      </w:tr>
      <w:tr w:rsidR="00AD591F" w14:paraId="3F96B29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1615CD1" w14:textId="77777777" w:rsidR="00AD591F" w:rsidRDefault="00AD591F" w:rsidP="00093259">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F32AB06" w14:textId="77777777" w:rsidR="00AD591F" w:rsidRDefault="00AD591F" w:rsidP="00093259">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 xml:space="preserve">21, 26, 27, </w:t>
            </w:r>
            <w:proofErr w:type="gramStart"/>
            <w:r>
              <w:rPr>
                <w:lang w:eastAsia="ja-JP"/>
              </w:rPr>
              <w:t>28,  40</w:t>
            </w:r>
            <w:proofErr w:type="gramEnd"/>
            <w:r>
              <w:rPr>
                <w:lang w:eastAsia="ja-JP"/>
              </w:rPr>
              <w:t>, 41, 65, 74</w:t>
            </w:r>
          </w:p>
          <w:p w14:paraId="15D7CAA4" w14:textId="77777777" w:rsidR="00AD591F" w:rsidRDefault="00AD591F" w:rsidP="00093259">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285B7AB"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E3D68A" w14:textId="77777777" w:rsidR="00AD591F" w:rsidRDefault="00AD591F" w:rsidP="00093259">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AA478B"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87906A" w14:textId="77777777" w:rsidR="00AD591F" w:rsidRDefault="00AD591F" w:rsidP="00093259">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BC0229" w14:textId="77777777" w:rsidR="00AD591F" w:rsidRDefault="00AD591F" w:rsidP="00093259">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B9598" w14:textId="77777777" w:rsidR="00AD591F" w:rsidRDefault="00AD591F" w:rsidP="00093259">
            <w:pPr>
              <w:pStyle w:val="TAC"/>
              <w:rPr>
                <w:rFonts w:cs="Arial"/>
                <w:lang w:eastAsia="zh-TW"/>
              </w:rPr>
            </w:pPr>
          </w:p>
        </w:tc>
      </w:tr>
      <w:tr w:rsidR="00AD591F" w14:paraId="1BFA7411" w14:textId="77777777" w:rsidTr="00093259">
        <w:trPr>
          <w:trHeight w:val="187"/>
        </w:trPr>
        <w:tc>
          <w:tcPr>
            <w:tcW w:w="1508" w:type="dxa"/>
            <w:tcBorders>
              <w:top w:val="nil"/>
              <w:left w:val="single" w:sz="4" w:space="0" w:color="auto"/>
              <w:bottom w:val="nil"/>
              <w:right w:val="single" w:sz="4" w:space="0" w:color="auto"/>
            </w:tcBorders>
          </w:tcPr>
          <w:p w14:paraId="134F65C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FFC82C" w14:textId="77777777" w:rsidR="00AD591F" w:rsidRDefault="00AD591F" w:rsidP="00093259">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AAF341F"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6F77EF" w14:textId="77777777" w:rsidR="00AD591F" w:rsidRDefault="00AD591F" w:rsidP="0009325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58CA2A"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508BE5" w14:textId="77777777" w:rsidR="00AD591F" w:rsidRDefault="00AD591F" w:rsidP="00093259">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F13937B" w14:textId="77777777" w:rsidR="00AD591F" w:rsidRDefault="00AD591F" w:rsidP="00093259">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D0D8D81" w14:textId="77777777" w:rsidR="00AD591F" w:rsidRDefault="00AD591F" w:rsidP="00093259">
            <w:pPr>
              <w:pStyle w:val="TAC"/>
              <w:rPr>
                <w:rFonts w:cs="Arial"/>
                <w:lang w:eastAsia="zh-TW"/>
              </w:rPr>
            </w:pPr>
            <w:r>
              <w:rPr>
                <w:rFonts w:cs="Arial"/>
                <w:szCs w:val="18"/>
              </w:rPr>
              <w:t>4</w:t>
            </w:r>
          </w:p>
        </w:tc>
      </w:tr>
      <w:tr w:rsidR="00AD591F" w14:paraId="67862251" w14:textId="77777777" w:rsidTr="00093259">
        <w:trPr>
          <w:trHeight w:val="187"/>
        </w:trPr>
        <w:tc>
          <w:tcPr>
            <w:tcW w:w="1508" w:type="dxa"/>
            <w:tcBorders>
              <w:top w:val="nil"/>
              <w:left w:val="single" w:sz="4" w:space="0" w:color="auto"/>
              <w:bottom w:val="nil"/>
              <w:right w:val="single" w:sz="4" w:space="0" w:color="auto"/>
            </w:tcBorders>
          </w:tcPr>
          <w:p w14:paraId="724380B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AE1D2A" w14:textId="77777777" w:rsidR="00AD591F" w:rsidRDefault="00AD591F" w:rsidP="0009325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193BA" w14:textId="77777777" w:rsidR="00AD591F" w:rsidRDefault="00AD591F" w:rsidP="00093259">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2DACF447" w14:textId="77777777" w:rsidR="00AD591F" w:rsidRDefault="00AD591F" w:rsidP="0009325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419FD" w14:textId="77777777" w:rsidR="00AD591F" w:rsidRDefault="00AD591F" w:rsidP="00093259">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0705E2B8" w14:textId="77777777" w:rsidR="00AD591F" w:rsidRDefault="00AD591F" w:rsidP="00093259">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7D75E3A" w14:textId="77777777" w:rsidR="00AD591F" w:rsidRDefault="00AD591F" w:rsidP="00093259">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C467F14" w14:textId="77777777" w:rsidR="00AD591F" w:rsidRDefault="00AD591F" w:rsidP="00093259">
            <w:pPr>
              <w:pStyle w:val="TAC"/>
              <w:rPr>
                <w:rFonts w:cs="Arial"/>
                <w:lang w:eastAsia="zh-TW"/>
              </w:rPr>
            </w:pPr>
            <w:r>
              <w:rPr>
                <w:rFonts w:cs="Arial"/>
                <w:szCs w:val="18"/>
              </w:rPr>
              <w:t>4, 6</w:t>
            </w:r>
          </w:p>
        </w:tc>
      </w:tr>
      <w:tr w:rsidR="00AD591F" w14:paraId="3CE1B61E" w14:textId="77777777" w:rsidTr="00093259">
        <w:trPr>
          <w:trHeight w:val="187"/>
        </w:trPr>
        <w:tc>
          <w:tcPr>
            <w:tcW w:w="1508" w:type="dxa"/>
            <w:tcBorders>
              <w:top w:val="nil"/>
              <w:left w:val="single" w:sz="4" w:space="0" w:color="auto"/>
              <w:bottom w:val="nil"/>
              <w:right w:val="single" w:sz="4" w:space="0" w:color="auto"/>
            </w:tcBorders>
          </w:tcPr>
          <w:p w14:paraId="1FDF679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96412E" w14:textId="77777777" w:rsidR="00AD591F" w:rsidRDefault="00AD591F" w:rsidP="0009325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F716F" w14:textId="77777777" w:rsidR="00AD591F" w:rsidRDefault="00AD591F" w:rsidP="00093259">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DBF5C21" w14:textId="77777777" w:rsidR="00AD591F" w:rsidRDefault="00AD591F" w:rsidP="0009325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3E4FA8" w14:textId="77777777" w:rsidR="00AD591F" w:rsidRDefault="00AD591F" w:rsidP="00093259">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E82A890" w14:textId="77777777" w:rsidR="00AD591F" w:rsidRDefault="00AD591F" w:rsidP="00093259">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5896F90" w14:textId="77777777" w:rsidR="00AD591F" w:rsidRDefault="00AD591F" w:rsidP="00093259">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4899338" w14:textId="77777777" w:rsidR="00AD591F" w:rsidRDefault="00AD591F" w:rsidP="00093259">
            <w:pPr>
              <w:pStyle w:val="TAC"/>
              <w:rPr>
                <w:rFonts w:cs="Arial"/>
                <w:lang w:eastAsia="zh-TW"/>
              </w:rPr>
            </w:pPr>
            <w:r>
              <w:rPr>
                <w:rFonts w:cs="Arial"/>
                <w:szCs w:val="18"/>
              </w:rPr>
              <w:t>4, 6, 7</w:t>
            </w:r>
          </w:p>
        </w:tc>
      </w:tr>
      <w:tr w:rsidR="00AD591F" w14:paraId="7DAF6810" w14:textId="77777777" w:rsidTr="00093259">
        <w:trPr>
          <w:trHeight w:val="187"/>
        </w:trPr>
        <w:tc>
          <w:tcPr>
            <w:tcW w:w="1508" w:type="dxa"/>
            <w:tcBorders>
              <w:top w:val="nil"/>
              <w:left w:val="single" w:sz="4" w:space="0" w:color="auto"/>
              <w:bottom w:val="single" w:sz="4" w:space="0" w:color="auto"/>
              <w:right w:val="single" w:sz="4" w:space="0" w:color="auto"/>
            </w:tcBorders>
          </w:tcPr>
          <w:p w14:paraId="3A14708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2D6D11" w14:textId="77777777" w:rsidR="00AD591F" w:rsidRDefault="00AD591F" w:rsidP="0009325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DFB59" w14:textId="77777777" w:rsidR="00AD591F" w:rsidRDefault="00AD591F" w:rsidP="00093259">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1D603477" w14:textId="77777777" w:rsidR="00AD591F" w:rsidRDefault="00AD591F" w:rsidP="0009325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C97660" w14:textId="77777777" w:rsidR="00AD591F" w:rsidRDefault="00AD591F" w:rsidP="00093259">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61CEFCBE" w14:textId="77777777" w:rsidR="00AD591F" w:rsidRDefault="00AD591F" w:rsidP="00093259">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CC2E3E2" w14:textId="77777777" w:rsidR="00AD591F" w:rsidRDefault="00AD591F" w:rsidP="00093259">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BAD2D4B" w14:textId="77777777" w:rsidR="00AD591F" w:rsidRDefault="00AD591F" w:rsidP="00093259">
            <w:pPr>
              <w:pStyle w:val="TAC"/>
              <w:rPr>
                <w:rFonts w:cs="Arial"/>
                <w:lang w:eastAsia="zh-TW"/>
              </w:rPr>
            </w:pPr>
            <w:r>
              <w:rPr>
                <w:rFonts w:cs="Arial"/>
                <w:szCs w:val="18"/>
              </w:rPr>
              <w:t>4, 6, 7</w:t>
            </w:r>
          </w:p>
        </w:tc>
      </w:tr>
      <w:tr w:rsidR="00AD591F" w14:paraId="3311D4B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D383B80" w14:textId="77777777" w:rsidR="00AD591F" w:rsidRDefault="00AD591F" w:rsidP="00093259">
            <w:pPr>
              <w:pStyle w:val="TAC"/>
            </w:pPr>
            <w:proofErr w:type="spellStart"/>
            <w:r>
              <w:rPr>
                <w:rFonts w:cs="Arial"/>
              </w:rPr>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014F89ED" w14:textId="77777777" w:rsidR="00AD591F" w:rsidRDefault="00AD591F" w:rsidP="00093259">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636AF634" w14:textId="77777777" w:rsidR="00AD591F" w:rsidRDefault="00AD591F" w:rsidP="00093259">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9741012"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99460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212D73"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D96E9E"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675751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190CEE" w14:textId="77777777" w:rsidR="00AD591F" w:rsidRDefault="00AD591F" w:rsidP="00093259">
            <w:pPr>
              <w:pStyle w:val="TAC"/>
            </w:pPr>
          </w:p>
        </w:tc>
      </w:tr>
      <w:tr w:rsidR="00AD591F" w14:paraId="638D985D" w14:textId="77777777" w:rsidTr="00093259">
        <w:trPr>
          <w:trHeight w:val="187"/>
        </w:trPr>
        <w:tc>
          <w:tcPr>
            <w:tcW w:w="1508" w:type="dxa"/>
            <w:tcBorders>
              <w:top w:val="nil"/>
              <w:left w:val="single" w:sz="4" w:space="0" w:color="auto"/>
              <w:bottom w:val="nil"/>
              <w:right w:val="single" w:sz="4" w:space="0" w:color="auto"/>
            </w:tcBorders>
          </w:tcPr>
          <w:p w14:paraId="4E192FB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476547"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535AD" w14:textId="77777777" w:rsidR="00AD591F" w:rsidRDefault="00AD591F" w:rsidP="0009325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7E9025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0CA5CA" w14:textId="77777777" w:rsidR="00AD591F" w:rsidRDefault="00AD591F" w:rsidP="0009325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D4127D4"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A1A3C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1569EE" w14:textId="77777777" w:rsidR="00AD591F" w:rsidRDefault="00AD591F" w:rsidP="00093259">
            <w:pPr>
              <w:pStyle w:val="TAC"/>
            </w:pPr>
            <w:r>
              <w:rPr>
                <w:rFonts w:cs="Arial"/>
                <w:lang w:val="en-US" w:eastAsia="zh-CN"/>
              </w:rPr>
              <w:t>4, 6</w:t>
            </w:r>
          </w:p>
        </w:tc>
      </w:tr>
      <w:tr w:rsidR="00AD591F" w14:paraId="23D433E8" w14:textId="77777777" w:rsidTr="00093259">
        <w:trPr>
          <w:trHeight w:val="187"/>
        </w:trPr>
        <w:tc>
          <w:tcPr>
            <w:tcW w:w="1508" w:type="dxa"/>
            <w:tcBorders>
              <w:top w:val="nil"/>
              <w:left w:val="single" w:sz="4" w:space="0" w:color="auto"/>
              <w:bottom w:val="nil"/>
              <w:right w:val="single" w:sz="4" w:space="0" w:color="auto"/>
            </w:tcBorders>
          </w:tcPr>
          <w:p w14:paraId="4A1B1DD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55D80B"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DE448" w14:textId="77777777" w:rsidR="00AD591F" w:rsidRDefault="00AD591F" w:rsidP="0009325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43B602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E52C6F" w14:textId="77777777" w:rsidR="00AD591F" w:rsidRDefault="00AD591F" w:rsidP="0009325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E67DDC"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3772B19"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BD578B" w14:textId="77777777" w:rsidR="00AD591F" w:rsidRDefault="00AD591F" w:rsidP="00093259">
            <w:pPr>
              <w:pStyle w:val="TAC"/>
            </w:pPr>
            <w:r>
              <w:rPr>
                <w:rFonts w:cs="Arial"/>
                <w:lang w:val="en-US" w:eastAsia="zh-CN"/>
              </w:rPr>
              <w:t>4, 6, 7</w:t>
            </w:r>
          </w:p>
        </w:tc>
      </w:tr>
      <w:tr w:rsidR="00AD591F" w14:paraId="75F4C3B3" w14:textId="77777777" w:rsidTr="00093259">
        <w:trPr>
          <w:trHeight w:val="187"/>
        </w:trPr>
        <w:tc>
          <w:tcPr>
            <w:tcW w:w="1508" w:type="dxa"/>
            <w:tcBorders>
              <w:top w:val="nil"/>
              <w:left w:val="single" w:sz="4" w:space="0" w:color="auto"/>
              <w:bottom w:val="single" w:sz="4" w:space="0" w:color="auto"/>
              <w:right w:val="single" w:sz="4" w:space="0" w:color="auto"/>
            </w:tcBorders>
          </w:tcPr>
          <w:p w14:paraId="1ED81EE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2652AA"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3E404A" w14:textId="77777777" w:rsidR="00AD591F" w:rsidRDefault="00AD591F" w:rsidP="0009325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8352C60"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44261" w14:textId="77777777" w:rsidR="00AD591F" w:rsidRDefault="00AD591F" w:rsidP="0009325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7A36578"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2788B74"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58AB955" w14:textId="77777777" w:rsidR="00AD591F" w:rsidRDefault="00AD591F" w:rsidP="00093259">
            <w:pPr>
              <w:pStyle w:val="TAC"/>
            </w:pPr>
            <w:r>
              <w:rPr>
                <w:rFonts w:cs="Arial"/>
                <w:lang w:val="en-US" w:eastAsia="zh-CN"/>
              </w:rPr>
              <w:t>4, 6, 7</w:t>
            </w:r>
          </w:p>
        </w:tc>
      </w:tr>
      <w:tr w:rsidR="00AD591F" w14:paraId="70B4439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A04915A" w14:textId="77777777" w:rsidR="00AD591F" w:rsidRDefault="00AD591F" w:rsidP="00093259">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C49161E" w14:textId="77777777" w:rsidR="00AD591F" w:rsidRDefault="00AD591F" w:rsidP="00093259">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AE2505F"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320D54"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360790"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CCF40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BBA7A2"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1AD6EF" w14:textId="77777777" w:rsidR="00AD591F" w:rsidRDefault="00AD591F" w:rsidP="00093259">
            <w:pPr>
              <w:pStyle w:val="TAC"/>
            </w:pPr>
          </w:p>
        </w:tc>
      </w:tr>
      <w:tr w:rsidR="00AD591F" w14:paraId="2237AD5B" w14:textId="77777777" w:rsidTr="00093259">
        <w:trPr>
          <w:trHeight w:val="187"/>
        </w:trPr>
        <w:tc>
          <w:tcPr>
            <w:tcW w:w="1508" w:type="dxa"/>
            <w:tcBorders>
              <w:top w:val="nil"/>
              <w:left w:val="single" w:sz="4" w:space="0" w:color="auto"/>
              <w:bottom w:val="nil"/>
              <w:right w:val="single" w:sz="4" w:space="0" w:color="auto"/>
            </w:tcBorders>
          </w:tcPr>
          <w:p w14:paraId="4E91337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6F7C8C"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09E26C" w14:textId="77777777" w:rsidR="00AD591F" w:rsidRDefault="00AD591F" w:rsidP="0009325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14021B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AA3E8" w14:textId="77777777" w:rsidR="00AD591F" w:rsidRDefault="00AD591F" w:rsidP="0009325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44EABC3"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9201F5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E7191" w14:textId="77777777" w:rsidR="00AD591F" w:rsidRDefault="00AD591F" w:rsidP="00093259">
            <w:pPr>
              <w:pStyle w:val="TAC"/>
            </w:pPr>
            <w:r>
              <w:rPr>
                <w:rFonts w:cs="Arial"/>
                <w:lang w:val="en-US" w:eastAsia="zh-CN"/>
              </w:rPr>
              <w:t>4, 6</w:t>
            </w:r>
          </w:p>
        </w:tc>
      </w:tr>
      <w:tr w:rsidR="00AD591F" w14:paraId="0482C53F" w14:textId="77777777" w:rsidTr="00093259">
        <w:trPr>
          <w:trHeight w:val="187"/>
        </w:trPr>
        <w:tc>
          <w:tcPr>
            <w:tcW w:w="1508" w:type="dxa"/>
            <w:tcBorders>
              <w:top w:val="nil"/>
              <w:left w:val="single" w:sz="4" w:space="0" w:color="auto"/>
              <w:bottom w:val="nil"/>
              <w:right w:val="single" w:sz="4" w:space="0" w:color="auto"/>
            </w:tcBorders>
          </w:tcPr>
          <w:p w14:paraId="4D02423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22C3D"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580337" w14:textId="77777777" w:rsidR="00AD591F" w:rsidRDefault="00AD591F" w:rsidP="0009325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5B8033C3"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4EB76C" w14:textId="77777777" w:rsidR="00AD591F" w:rsidRDefault="00AD591F" w:rsidP="0009325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6DFA68A"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D04E316"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F888C80" w14:textId="77777777" w:rsidR="00AD591F" w:rsidRDefault="00AD591F" w:rsidP="00093259">
            <w:pPr>
              <w:pStyle w:val="TAC"/>
            </w:pPr>
            <w:r>
              <w:rPr>
                <w:rFonts w:cs="Arial"/>
                <w:lang w:val="en-US" w:eastAsia="zh-CN"/>
              </w:rPr>
              <w:t>4, 6, 7</w:t>
            </w:r>
          </w:p>
        </w:tc>
      </w:tr>
      <w:tr w:rsidR="00AD591F" w14:paraId="684801DC" w14:textId="77777777" w:rsidTr="00093259">
        <w:trPr>
          <w:trHeight w:val="187"/>
        </w:trPr>
        <w:tc>
          <w:tcPr>
            <w:tcW w:w="1508" w:type="dxa"/>
            <w:tcBorders>
              <w:top w:val="nil"/>
              <w:left w:val="single" w:sz="4" w:space="0" w:color="auto"/>
              <w:bottom w:val="single" w:sz="4" w:space="0" w:color="auto"/>
              <w:right w:val="single" w:sz="4" w:space="0" w:color="auto"/>
            </w:tcBorders>
          </w:tcPr>
          <w:p w14:paraId="27D5C4F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F1678E"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1EA527" w14:textId="77777777" w:rsidR="00AD591F" w:rsidRDefault="00AD591F" w:rsidP="0009325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8B29898"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94C761" w14:textId="77777777" w:rsidR="00AD591F" w:rsidRDefault="00AD591F" w:rsidP="0009325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4B184A4"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93A6E75"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1AC410B" w14:textId="77777777" w:rsidR="00AD591F" w:rsidRDefault="00AD591F" w:rsidP="00093259">
            <w:pPr>
              <w:pStyle w:val="TAC"/>
            </w:pPr>
            <w:r>
              <w:rPr>
                <w:rFonts w:cs="Arial"/>
                <w:lang w:val="en-US" w:eastAsia="zh-CN"/>
              </w:rPr>
              <w:t>4, 6, 7</w:t>
            </w:r>
          </w:p>
        </w:tc>
      </w:tr>
      <w:tr w:rsidR="00AD591F" w14:paraId="6F5457E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D7C3DF9" w14:textId="77777777" w:rsidR="00AD591F" w:rsidRDefault="00AD591F" w:rsidP="00093259">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12624643" w14:textId="77777777" w:rsidR="00AD591F" w:rsidRDefault="00AD591F" w:rsidP="00093259">
            <w:pPr>
              <w:pStyle w:val="TAL"/>
              <w:rPr>
                <w:rFonts w:cs="Arial"/>
              </w:rPr>
            </w:pPr>
            <w:r w:rsidRPr="00637FBC">
              <w:t xml:space="preserve">E-UTRA Band 2, 4, </w:t>
            </w:r>
            <w:proofErr w:type="gramStart"/>
            <w:r w:rsidRPr="00637FBC">
              <w:t>5,  12</w:t>
            </w:r>
            <w:proofErr w:type="gramEnd"/>
            <w:r w:rsidRPr="00637FBC">
              <w:t>,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F2E32C8" w14:textId="77777777" w:rsidR="00AD591F" w:rsidRDefault="00AD591F" w:rsidP="00093259">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A5F169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F1B8CD"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4B818A"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B568B8"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97F2FAB" w14:textId="77777777" w:rsidR="00AD591F" w:rsidRDefault="00AD591F" w:rsidP="00093259">
            <w:pPr>
              <w:pStyle w:val="TAC"/>
              <w:rPr>
                <w:rFonts w:cs="Arial"/>
                <w:lang w:val="en-US" w:eastAsia="zh-CN"/>
              </w:rPr>
            </w:pPr>
          </w:p>
        </w:tc>
      </w:tr>
      <w:tr w:rsidR="00AD591F" w14:paraId="1AE920DB" w14:textId="77777777" w:rsidTr="00093259">
        <w:trPr>
          <w:trHeight w:val="187"/>
        </w:trPr>
        <w:tc>
          <w:tcPr>
            <w:tcW w:w="1508" w:type="dxa"/>
            <w:tcBorders>
              <w:top w:val="nil"/>
              <w:left w:val="single" w:sz="4" w:space="0" w:color="auto"/>
              <w:bottom w:val="single" w:sz="4" w:space="0" w:color="auto"/>
              <w:right w:val="single" w:sz="4" w:space="0" w:color="auto"/>
            </w:tcBorders>
          </w:tcPr>
          <w:p w14:paraId="11BD669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15FD96" w14:textId="77777777" w:rsidR="00AD591F" w:rsidRPr="00723B5A" w:rsidRDefault="00AD591F" w:rsidP="00093259">
            <w:pPr>
              <w:keepNext/>
              <w:keepLines/>
              <w:spacing w:after="0"/>
              <w:rPr>
                <w:rFonts w:ascii="Arial" w:hAnsi="Arial"/>
                <w:sz w:val="18"/>
                <w:lang w:val="de-DE"/>
              </w:rPr>
            </w:pPr>
            <w:proofErr w:type="gramStart"/>
            <w:r w:rsidRPr="00723B5A">
              <w:rPr>
                <w:rFonts w:ascii="Arial" w:hAnsi="Arial"/>
                <w:sz w:val="18"/>
                <w:lang w:val="de-DE"/>
              </w:rPr>
              <w:t>E-UTRA</w:t>
            </w:r>
            <w:proofErr w:type="gramEnd"/>
            <w:r w:rsidRPr="00723B5A">
              <w:rPr>
                <w:rFonts w:ascii="Arial" w:hAnsi="Arial"/>
                <w:sz w:val="18"/>
                <w:lang w:val="de-DE"/>
              </w:rPr>
              <w:t xml:space="preserve"> Band 41, 43,</w:t>
            </w:r>
            <w:r>
              <w:rPr>
                <w:rFonts w:ascii="Arial" w:hAnsi="Arial"/>
                <w:sz w:val="18"/>
                <w:lang w:val="de-DE"/>
              </w:rPr>
              <w:t xml:space="preserve"> 48,</w:t>
            </w:r>
            <w:r w:rsidRPr="00723B5A">
              <w:rPr>
                <w:rFonts w:ascii="Arial" w:hAnsi="Arial"/>
                <w:sz w:val="18"/>
                <w:lang w:val="de-DE"/>
              </w:rPr>
              <w:t xml:space="preserve"> 53</w:t>
            </w:r>
          </w:p>
          <w:p w14:paraId="28AE1C97" w14:textId="77777777" w:rsidR="00AD591F" w:rsidRDefault="00AD591F" w:rsidP="00093259">
            <w:pPr>
              <w:pStyle w:val="TAL"/>
              <w:rPr>
                <w:rFonts w:cs="Arial"/>
                <w:lang w:val="sv-FI"/>
              </w:rPr>
            </w:pPr>
            <w:proofErr w:type="gramStart"/>
            <w:r w:rsidRPr="00723B5A">
              <w:rPr>
                <w:lang w:val="de-DE"/>
              </w:rPr>
              <w:t>NR Band</w:t>
            </w:r>
            <w:proofErr w:type="gramEnd"/>
            <w:r w:rsidRPr="00723B5A">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hideMark/>
          </w:tcPr>
          <w:p w14:paraId="3A8B9011" w14:textId="77777777" w:rsidR="00AD591F" w:rsidRDefault="00AD591F" w:rsidP="00093259">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22B365"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48EDA7"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D1EFD7"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EAF295"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691220" w14:textId="77777777" w:rsidR="00AD591F" w:rsidRDefault="00AD591F" w:rsidP="00093259">
            <w:pPr>
              <w:pStyle w:val="TAC"/>
              <w:rPr>
                <w:rFonts w:cs="Arial"/>
                <w:lang w:val="en-US" w:eastAsia="zh-CN"/>
              </w:rPr>
            </w:pPr>
            <w:r>
              <w:rPr>
                <w:lang w:val="en-US"/>
              </w:rPr>
              <w:t>2</w:t>
            </w:r>
          </w:p>
        </w:tc>
      </w:tr>
      <w:tr w:rsidR="00AD591F" w14:paraId="0E42E96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C9E331E" w14:textId="77777777" w:rsidR="00AD591F" w:rsidRDefault="00AD591F" w:rsidP="00093259">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1C03A0" w14:textId="77777777" w:rsidR="00AD591F" w:rsidRDefault="00AD591F" w:rsidP="00093259">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C40989" w14:textId="77777777" w:rsidR="00AD591F" w:rsidRDefault="00AD591F" w:rsidP="00093259">
            <w:pPr>
              <w:pStyle w:val="TAC"/>
              <w:rPr>
                <w:rFonts w:cs="Arial"/>
              </w:rPr>
            </w:pPr>
            <w:proofErr w:type="spellStart"/>
            <w:r>
              <w:rPr>
                <w:rFonts w:cs="Arial"/>
                <w:szCs w:val="18"/>
                <w:u w:val="single"/>
              </w:rPr>
              <w:t>F</w:t>
            </w:r>
            <w:r>
              <w:rPr>
                <w:rFonts w:cs="Arial"/>
                <w:szCs w:val="18"/>
                <w:u w:val="single"/>
                <w:vertAlign w:val="subscript"/>
              </w:rPr>
              <w:t>DL_low</w:t>
            </w:r>
            <w:proofErr w:type="spellEnd"/>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EA2A3" w14:textId="77777777" w:rsidR="00AD591F" w:rsidRDefault="00AD591F" w:rsidP="00093259">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A22733" w14:textId="77777777" w:rsidR="00AD591F" w:rsidRDefault="00AD591F" w:rsidP="00093259">
            <w:pPr>
              <w:pStyle w:val="TAC"/>
              <w:rPr>
                <w:rFonts w:cs="Arial"/>
              </w:rPr>
            </w:pPr>
            <w:proofErr w:type="spellStart"/>
            <w:r>
              <w:rPr>
                <w:rFonts w:cs="Arial"/>
                <w:szCs w:val="18"/>
                <w:u w:val="single"/>
              </w:rPr>
              <w:t>F</w:t>
            </w:r>
            <w:r>
              <w:rPr>
                <w:rFonts w:cs="Arial"/>
                <w:szCs w:val="18"/>
                <w:u w:val="single"/>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5C69D28" w14:textId="77777777" w:rsidR="00AD591F" w:rsidRDefault="00AD591F" w:rsidP="00093259">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7C1E7" w14:textId="77777777" w:rsidR="00AD591F" w:rsidRDefault="00AD591F" w:rsidP="00093259">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6268181" w14:textId="77777777" w:rsidR="00AD591F" w:rsidRDefault="00AD591F" w:rsidP="00093259">
            <w:pPr>
              <w:pStyle w:val="TAC"/>
              <w:rPr>
                <w:rFonts w:cs="Arial"/>
                <w:lang w:val="en-US" w:eastAsia="zh-CN"/>
              </w:rPr>
            </w:pPr>
          </w:p>
        </w:tc>
      </w:tr>
      <w:tr w:rsidR="00AD591F" w14:paraId="27610989" w14:textId="77777777" w:rsidTr="00093259">
        <w:trPr>
          <w:trHeight w:val="187"/>
        </w:trPr>
        <w:tc>
          <w:tcPr>
            <w:tcW w:w="1508" w:type="dxa"/>
            <w:tcBorders>
              <w:top w:val="nil"/>
              <w:left w:val="single" w:sz="4" w:space="0" w:color="auto"/>
              <w:bottom w:val="nil"/>
              <w:right w:val="single" w:sz="4" w:space="0" w:color="auto"/>
            </w:tcBorders>
          </w:tcPr>
          <w:p w14:paraId="3800454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6F2F46" w14:textId="77777777" w:rsidR="00AD591F" w:rsidRDefault="00AD591F" w:rsidP="00093259">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759940"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84F9CE"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70073C"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7D279DD"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9F0DF"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BA6FD5" w14:textId="77777777" w:rsidR="00AD591F" w:rsidRDefault="00AD591F" w:rsidP="00093259">
            <w:pPr>
              <w:pStyle w:val="TAC"/>
              <w:rPr>
                <w:rFonts w:cs="Arial"/>
                <w:lang w:val="en-US" w:eastAsia="zh-CN"/>
              </w:rPr>
            </w:pPr>
            <w:r>
              <w:rPr>
                <w:rFonts w:cs="Arial"/>
                <w:szCs w:val="18"/>
              </w:rPr>
              <w:t>2</w:t>
            </w:r>
          </w:p>
        </w:tc>
      </w:tr>
      <w:tr w:rsidR="00AD591F" w14:paraId="4707DAD7" w14:textId="77777777" w:rsidTr="00093259">
        <w:trPr>
          <w:trHeight w:val="187"/>
        </w:trPr>
        <w:tc>
          <w:tcPr>
            <w:tcW w:w="1508" w:type="dxa"/>
            <w:tcBorders>
              <w:top w:val="nil"/>
              <w:left w:val="single" w:sz="4" w:space="0" w:color="auto"/>
              <w:bottom w:val="nil"/>
              <w:right w:val="single" w:sz="4" w:space="0" w:color="auto"/>
            </w:tcBorders>
          </w:tcPr>
          <w:p w14:paraId="50B7875D"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D0D646"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B90CF5" w14:textId="77777777" w:rsidR="00AD591F" w:rsidRDefault="00AD591F" w:rsidP="00093259">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32B818"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CD472F" w14:textId="77777777" w:rsidR="00AD591F" w:rsidRDefault="00AD591F" w:rsidP="00093259">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30C770" w14:textId="77777777" w:rsidR="00AD591F" w:rsidRDefault="00AD591F" w:rsidP="00093259">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00D13" w14:textId="77777777" w:rsidR="00AD591F" w:rsidRDefault="00AD591F" w:rsidP="00093259">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AE24F45" w14:textId="77777777" w:rsidR="00AD591F" w:rsidRDefault="00AD591F" w:rsidP="00093259">
            <w:pPr>
              <w:pStyle w:val="TAC"/>
              <w:rPr>
                <w:rFonts w:cs="Arial"/>
                <w:lang w:val="en-US" w:eastAsia="zh-CN"/>
              </w:rPr>
            </w:pPr>
            <w:r>
              <w:rPr>
                <w:rFonts w:cs="Arial"/>
                <w:szCs w:val="18"/>
              </w:rPr>
              <w:t>4, 7, 18</w:t>
            </w:r>
          </w:p>
        </w:tc>
      </w:tr>
      <w:tr w:rsidR="00AD591F" w14:paraId="7DD12FBA" w14:textId="77777777" w:rsidTr="00093259">
        <w:trPr>
          <w:trHeight w:val="187"/>
        </w:trPr>
        <w:tc>
          <w:tcPr>
            <w:tcW w:w="1508" w:type="dxa"/>
            <w:tcBorders>
              <w:top w:val="nil"/>
              <w:left w:val="single" w:sz="4" w:space="0" w:color="auto"/>
              <w:bottom w:val="nil"/>
              <w:right w:val="single" w:sz="4" w:space="0" w:color="auto"/>
            </w:tcBorders>
          </w:tcPr>
          <w:p w14:paraId="13633C9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18B942"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88069A" w14:textId="77777777" w:rsidR="00AD591F" w:rsidRDefault="00AD591F" w:rsidP="00093259">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71EB74"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62B31C" w14:textId="77777777" w:rsidR="00AD591F" w:rsidRDefault="00AD591F" w:rsidP="00093259">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7DF737" w14:textId="77777777" w:rsidR="00AD591F" w:rsidRDefault="00AD591F" w:rsidP="00093259">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1BBBF" w14:textId="77777777" w:rsidR="00AD591F" w:rsidRDefault="00AD591F" w:rsidP="00093259">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120C52CD" w14:textId="77777777" w:rsidR="00AD591F" w:rsidRDefault="00AD591F" w:rsidP="00093259">
            <w:pPr>
              <w:pStyle w:val="TAC"/>
              <w:rPr>
                <w:rFonts w:cs="Arial"/>
                <w:lang w:val="en-US" w:eastAsia="zh-CN"/>
              </w:rPr>
            </w:pPr>
            <w:r>
              <w:rPr>
                <w:rFonts w:cs="Arial"/>
                <w:szCs w:val="18"/>
              </w:rPr>
              <w:t>4, 7, 18</w:t>
            </w:r>
          </w:p>
        </w:tc>
      </w:tr>
      <w:tr w:rsidR="00AD591F" w14:paraId="62CB55CA" w14:textId="77777777" w:rsidTr="00093259">
        <w:trPr>
          <w:trHeight w:val="187"/>
        </w:trPr>
        <w:tc>
          <w:tcPr>
            <w:tcW w:w="1508" w:type="dxa"/>
            <w:tcBorders>
              <w:top w:val="nil"/>
              <w:left w:val="single" w:sz="4" w:space="0" w:color="auto"/>
              <w:bottom w:val="single" w:sz="4" w:space="0" w:color="auto"/>
              <w:right w:val="single" w:sz="4" w:space="0" w:color="auto"/>
            </w:tcBorders>
          </w:tcPr>
          <w:p w14:paraId="5D20E7AF"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64FAD1"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F70064" w14:textId="77777777" w:rsidR="00AD591F" w:rsidRDefault="00AD591F" w:rsidP="00093259">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6B559"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7F9F0" w14:textId="77777777" w:rsidR="00AD591F" w:rsidRDefault="00AD591F" w:rsidP="00093259">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3C4787" w14:textId="77777777" w:rsidR="00AD591F" w:rsidRDefault="00AD591F" w:rsidP="00093259">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0C9A2"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793F92F" w14:textId="77777777" w:rsidR="00AD591F" w:rsidRDefault="00AD591F" w:rsidP="00093259">
            <w:pPr>
              <w:pStyle w:val="TAC"/>
              <w:rPr>
                <w:rFonts w:cs="Arial"/>
                <w:lang w:val="en-US" w:eastAsia="zh-CN"/>
              </w:rPr>
            </w:pPr>
            <w:r>
              <w:rPr>
                <w:rFonts w:cs="Arial"/>
                <w:szCs w:val="18"/>
              </w:rPr>
              <w:t>4, 18</w:t>
            </w:r>
          </w:p>
        </w:tc>
      </w:tr>
      <w:tr w:rsidR="00AD591F" w14:paraId="1C236FB8"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DA71ECB" w14:textId="77777777" w:rsidR="00AD591F" w:rsidRDefault="00AD591F" w:rsidP="00093259">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55279C" w14:textId="77777777" w:rsidR="00AD591F" w:rsidRDefault="00AD591F" w:rsidP="00093259">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D9206"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37978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BC8AA8"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201CF5"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03B940"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EE68258" w14:textId="77777777" w:rsidR="00AD591F" w:rsidRDefault="00AD591F" w:rsidP="00093259">
            <w:pPr>
              <w:pStyle w:val="TAC"/>
              <w:rPr>
                <w:rFonts w:cs="Arial"/>
                <w:lang w:val="en-US" w:eastAsia="zh-CN"/>
              </w:rPr>
            </w:pPr>
          </w:p>
        </w:tc>
      </w:tr>
      <w:tr w:rsidR="00AD591F" w14:paraId="59C17B63" w14:textId="77777777" w:rsidTr="00093259">
        <w:trPr>
          <w:trHeight w:val="187"/>
        </w:trPr>
        <w:tc>
          <w:tcPr>
            <w:tcW w:w="1508" w:type="dxa"/>
            <w:tcBorders>
              <w:top w:val="nil"/>
              <w:left w:val="single" w:sz="4" w:space="0" w:color="auto"/>
              <w:bottom w:val="nil"/>
              <w:right w:val="single" w:sz="4" w:space="0" w:color="auto"/>
            </w:tcBorders>
          </w:tcPr>
          <w:p w14:paraId="1681A22A"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36E134" w14:textId="77777777" w:rsidR="00AD591F" w:rsidRDefault="00AD591F" w:rsidP="00093259">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6A475C"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404221"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35BE30"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6CE0BE2"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AABC6"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8CC07E" w14:textId="77777777" w:rsidR="00AD591F" w:rsidRDefault="00AD591F" w:rsidP="00093259">
            <w:pPr>
              <w:pStyle w:val="TAC"/>
              <w:rPr>
                <w:rFonts w:cs="Arial"/>
                <w:lang w:val="en-US" w:eastAsia="zh-CN"/>
              </w:rPr>
            </w:pPr>
            <w:r>
              <w:rPr>
                <w:lang w:eastAsia="ja-JP"/>
              </w:rPr>
              <w:t>3</w:t>
            </w:r>
          </w:p>
        </w:tc>
      </w:tr>
      <w:tr w:rsidR="00AD591F" w14:paraId="51E085BD" w14:textId="77777777" w:rsidTr="00093259">
        <w:trPr>
          <w:trHeight w:val="187"/>
        </w:trPr>
        <w:tc>
          <w:tcPr>
            <w:tcW w:w="1508" w:type="dxa"/>
            <w:tcBorders>
              <w:top w:val="nil"/>
              <w:left w:val="single" w:sz="4" w:space="0" w:color="auto"/>
              <w:bottom w:val="nil"/>
              <w:right w:val="single" w:sz="4" w:space="0" w:color="auto"/>
            </w:tcBorders>
          </w:tcPr>
          <w:p w14:paraId="6EA76818"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514679" w14:textId="77777777" w:rsidR="00AD591F" w:rsidRDefault="00AD591F" w:rsidP="00093259">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095D35"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499E8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52BC90"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E18CA44"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4402F"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F2EBA" w14:textId="77777777" w:rsidR="00AD591F" w:rsidRDefault="00AD591F" w:rsidP="00093259">
            <w:pPr>
              <w:pStyle w:val="TAC"/>
              <w:rPr>
                <w:rFonts w:cs="Arial"/>
                <w:lang w:val="en-US" w:eastAsia="zh-CN"/>
              </w:rPr>
            </w:pPr>
            <w:r>
              <w:rPr>
                <w:lang w:eastAsia="ja-JP"/>
              </w:rPr>
              <w:t>4</w:t>
            </w:r>
          </w:p>
        </w:tc>
      </w:tr>
      <w:tr w:rsidR="00AD591F" w14:paraId="7DA34E9D" w14:textId="77777777" w:rsidTr="00093259">
        <w:trPr>
          <w:trHeight w:val="187"/>
        </w:trPr>
        <w:tc>
          <w:tcPr>
            <w:tcW w:w="1508" w:type="dxa"/>
            <w:tcBorders>
              <w:top w:val="nil"/>
              <w:left w:val="single" w:sz="4" w:space="0" w:color="auto"/>
              <w:bottom w:val="single" w:sz="4" w:space="0" w:color="auto"/>
              <w:right w:val="single" w:sz="4" w:space="0" w:color="auto"/>
            </w:tcBorders>
          </w:tcPr>
          <w:p w14:paraId="2D777A5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9DAE9A" w14:textId="77777777" w:rsidR="00AD591F" w:rsidRDefault="00AD591F" w:rsidP="00093259">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4036F7"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898695"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CEEB4"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5E2A83"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1A321"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C0406" w14:textId="77777777" w:rsidR="00AD591F" w:rsidRDefault="00AD591F" w:rsidP="00093259">
            <w:pPr>
              <w:pStyle w:val="TAC"/>
              <w:rPr>
                <w:rFonts w:cs="Arial"/>
                <w:lang w:val="en-US" w:eastAsia="zh-CN"/>
              </w:rPr>
            </w:pPr>
            <w:r>
              <w:rPr>
                <w:lang w:eastAsia="ja-JP"/>
              </w:rPr>
              <w:t>2</w:t>
            </w:r>
          </w:p>
        </w:tc>
      </w:tr>
      <w:tr w:rsidR="00AD591F" w14:paraId="3C2C670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D0BE793" w14:textId="77777777" w:rsidR="00AD591F" w:rsidRDefault="00AD591F" w:rsidP="00093259">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BFED0F" w14:textId="77777777" w:rsidR="00AD591F" w:rsidRDefault="00AD591F" w:rsidP="00093259">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F63F9F"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F3BB88"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6E4B83"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553CB36"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7C2BD"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0E6AA9F" w14:textId="77777777" w:rsidR="00AD591F" w:rsidRDefault="00AD591F" w:rsidP="00093259">
            <w:pPr>
              <w:pStyle w:val="TAC"/>
              <w:rPr>
                <w:rFonts w:cs="Arial"/>
                <w:lang w:val="en-US" w:eastAsia="zh-CN"/>
              </w:rPr>
            </w:pPr>
          </w:p>
        </w:tc>
      </w:tr>
      <w:tr w:rsidR="00AD591F" w14:paraId="49F20C31" w14:textId="77777777" w:rsidTr="00093259">
        <w:trPr>
          <w:trHeight w:val="187"/>
        </w:trPr>
        <w:tc>
          <w:tcPr>
            <w:tcW w:w="1508" w:type="dxa"/>
            <w:tcBorders>
              <w:top w:val="nil"/>
              <w:left w:val="single" w:sz="4" w:space="0" w:color="auto"/>
              <w:bottom w:val="nil"/>
              <w:right w:val="single" w:sz="4" w:space="0" w:color="auto"/>
            </w:tcBorders>
          </w:tcPr>
          <w:p w14:paraId="0E7A875D"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A7B741" w14:textId="77777777" w:rsidR="00AD591F" w:rsidRDefault="00AD591F" w:rsidP="00093259">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2E027D" w14:textId="77777777" w:rsidR="00AD591F" w:rsidRDefault="00AD591F" w:rsidP="00093259">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22795B"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969350"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9E5C8D"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5143B1"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9EDF86" w14:textId="77777777" w:rsidR="00AD591F" w:rsidRDefault="00AD591F" w:rsidP="00093259">
            <w:pPr>
              <w:pStyle w:val="TAC"/>
              <w:rPr>
                <w:rFonts w:cs="Arial"/>
                <w:lang w:val="en-US" w:eastAsia="zh-CN"/>
              </w:rPr>
            </w:pPr>
            <w:r>
              <w:rPr>
                <w:lang w:eastAsia="ja-JP"/>
              </w:rPr>
              <w:t>2</w:t>
            </w:r>
          </w:p>
        </w:tc>
      </w:tr>
      <w:tr w:rsidR="00AD591F" w14:paraId="76603444" w14:textId="77777777" w:rsidTr="00093259">
        <w:trPr>
          <w:trHeight w:val="187"/>
        </w:trPr>
        <w:tc>
          <w:tcPr>
            <w:tcW w:w="1508" w:type="dxa"/>
            <w:tcBorders>
              <w:top w:val="nil"/>
              <w:left w:val="single" w:sz="4" w:space="0" w:color="auto"/>
              <w:bottom w:val="nil"/>
              <w:right w:val="single" w:sz="4" w:space="0" w:color="auto"/>
            </w:tcBorders>
          </w:tcPr>
          <w:p w14:paraId="65CA9EF2"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0A061"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556362" w14:textId="77777777" w:rsidR="00AD591F" w:rsidRDefault="00AD591F" w:rsidP="00093259">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D27EA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5143D4" w14:textId="77777777" w:rsidR="00AD591F" w:rsidRDefault="00AD591F" w:rsidP="00093259">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A3E560" w14:textId="77777777" w:rsidR="00AD591F" w:rsidRDefault="00AD591F" w:rsidP="00093259">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A340B0" w14:textId="77777777" w:rsidR="00AD591F" w:rsidRDefault="00AD591F" w:rsidP="0009325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544E0" w14:textId="77777777" w:rsidR="00AD591F" w:rsidRDefault="00AD591F" w:rsidP="00093259">
            <w:pPr>
              <w:pStyle w:val="TAC"/>
              <w:rPr>
                <w:rFonts w:cs="Arial"/>
                <w:lang w:val="en-US" w:eastAsia="zh-CN"/>
              </w:rPr>
            </w:pPr>
            <w:r>
              <w:rPr>
                <w:lang w:eastAsia="ja-JP"/>
              </w:rPr>
              <w:t>4</w:t>
            </w:r>
          </w:p>
        </w:tc>
      </w:tr>
      <w:tr w:rsidR="00AD591F" w14:paraId="34866483" w14:textId="77777777" w:rsidTr="00093259">
        <w:trPr>
          <w:trHeight w:val="187"/>
        </w:trPr>
        <w:tc>
          <w:tcPr>
            <w:tcW w:w="1508" w:type="dxa"/>
            <w:tcBorders>
              <w:top w:val="nil"/>
              <w:left w:val="single" w:sz="4" w:space="0" w:color="auto"/>
              <w:bottom w:val="single" w:sz="4" w:space="0" w:color="auto"/>
              <w:right w:val="single" w:sz="4" w:space="0" w:color="auto"/>
            </w:tcBorders>
          </w:tcPr>
          <w:p w14:paraId="63C20E4F"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ABE569"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CB886" w14:textId="77777777" w:rsidR="00AD591F" w:rsidRDefault="00AD591F" w:rsidP="00093259">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8FBC2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2FFD6" w14:textId="77777777" w:rsidR="00AD591F" w:rsidRDefault="00AD591F" w:rsidP="00093259">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8D8764" w14:textId="77777777" w:rsidR="00AD591F" w:rsidRDefault="00AD591F" w:rsidP="00093259">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FC837" w14:textId="77777777" w:rsidR="00AD591F" w:rsidRDefault="00AD591F" w:rsidP="0009325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00CB5C" w14:textId="77777777" w:rsidR="00AD591F" w:rsidRDefault="00AD591F" w:rsidP="00093259">
            <w:pPr>
              <w:pStyle w:val="TAC"/>
              <w:rPr>
                <w:rFonts w:cs="Arial"/>
                <w:lang w:val="en-US" w:eastAsia="zh-CN"/>
              </w:rPr>
            </w:pPr>
            <w:r>
              <w:rPr>
                <w:lang w:eastAsia="ja-JP"/>
              </w:rPr>
              <w:t>4</w:t>
            </w:r>
          </w:p>
        </w:tc>
      </w:tr>
      <w:tr w:rsidR="00AD591F" w14:paraId="4F1FEFC7"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2CAB222" w14:textId="77777777" w:rsidR="00AD591F" w:rsidRDefault="00AD591F" w:rsidP="00093259">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209333" w14:textId="77777777" w:rsidR="00AD591F" w:rsidRPr="00723B5A" w:rsidRDefault="00AD591F" w:rsidP="00093259">
            <w:pPr>
              <w:keepNext/>
              <w:keepLines/>
              <w:spacing w:after="0"/>
              <w:rPr>
                <w:rFonts w:ascii="Arial" w:hAnsi="Arial"/>
                <w:sz w:val="18"/>
                <w:lang w:val="de-DE"/>
              </w:rPr>
            </w:pPr>
            <w:proofErr w:type="gramStart"/>
            <w:r w:rsidRPr="00723B5A">
              <w:rPr>
                <w:rFonts w:ascii="Arial" w:hAnsi="Arial"/>
                <w:sz w:val="18"/>
                <w:lang w:val="de-DE"/>
              </w:rPr>
              <w:t>E-UTRA</w:t>
            </w:r>
            <w:proofErr w:type="gramEnd"/>
            <w:r w:rsidRPr="00723B5A">
              <w:rPr>
                <w:rFonts w:ascii="Arial" w:hAnsi="Arial"/>
                <w:sz w:val="18"/>
                <w:lang w:val="de-DE"/>
              </w:rPr>
              <w:t xml:space="preserve"> Band 4, 5, 12, 13, 14, </w:t>
            </w:r>
            <w:r w:rsidRPr="009851FF">
              <w:rPr>
                <w:rFonts w:ascii="Arial" w:hAnsi="Arial"/>
                <w:sz w:val="18"/>
              </w:rPr>
              <w:t>17, 24, 26, 27, 28, 29, 41, 42, 50, 51, 53, 54, 66, 70, 71, 74, 85, 103</w:t>
            </w:r>
          </w:p>
          <w:p w14:paraId="5DBBE4FE" w14:textId="77777777" w:rsidR="00AD591F" w:rsidRDefault="00AD591F" w:rsidP="00093259">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4CB978"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73F839"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06956C"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99F2DAB"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7E65D"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3D778C" w14:textId="77777777" w:rsidR="00AD591F" w:rsidRDefault="00AD591F" w:rsidP="00093259">
            <w:pPr>
              <w:pStyle w:val="TAC"/>
              <w:rPr>
                <w:rFonts w:cs="Arial"/>
                <w:lang w:val="en-US" w:eastAsia="zh-CN"/>
              </w:rPr>
            </w:pPr>
          </w:p>
        </w:tc>
      </w:tr>
      <w:tr w:rsidR="00AD591F" w14:paraId="7C4CC44B" w14:textId="77777777" w:rsidTr="00093259">
        <w:trPr>
          <w:trHeight w:val="187"/>
        </w:trPr>
        <w:tc>
          <w:tcPr>
            <w:tcW w:w="1508" w:type="dxa"/>
            <w:tcBorders>
              <w:top w:val="nil"/>
              <w:left w:val="single" w:sz="4" w:space="0" w:color="auto"/>
              <w:bottom w:val="nil"/>
              <w:right w:val="single" w:sz="4" w:space="0" w:color="auto"/>
            </w:tcBorders>
          </w:tcPr>
          <w:p w14:paraId="173E8EC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F8D1FE" w14:textId="77777777" w:rsidR="00AD591F" w:rsidRDefault="00AD591F" w:rsidP="00093259">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EBB8"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0BC1A5"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109B93"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2D3EED"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3F2D9"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84646" w14:textId="77777777" w:rsidR="00AD591F" w:rsidRDefault="00AD591F" w:rsidP="00093259">
            <w:pPr>
              <w:pStyle w:val="TAC"/>
              <w:rPr>
                <w:rFonts w:cs="Arial"/>
                <w:lang w:val="en-US" w:eastAsia="zh-CN"/>
              </w:rPr>
            </w:pPr>
            <w:r>
              <w:rPr>
                <w:rFonts w:cs="Arial"/>
                <w:szCs w:val="18"/>
              </w:rPr>
              <w:t>4</w:t>
            </w:r>
          </w:p>
        </w:tc>
      </w:tr>
      <w:tr w:rsidR="00AD591F" w14:paraId="3858EA1C" w14:textId="77777777" w:rsidTr="00093259">
        <w:trPr>
          <w:trHeight w:val="187"/>
        </w:trPr>
        <w:tc>
          <w:tcPr>
            <w:tcW w:w="1508" w:type="dxa"/>
            <w:tcBorders>
              <w:top w:val="nil"/>
              <w:left w:val="single" w:sz="4" w:space="0" w:color="auto"/>
              <w:bottom w:val="nil"/>
              <w:right w:val="single" w:sz="4" w:space="0" w:color="auto"/>
            </w:tcBorders>
          </w:tcPr>
          <w:p w14:paraId="28135B6C"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A7008D" w14:textId="77777777" w:rsidR="00AD591F" w:rsidRDefault="00AD591F" w:rsidP="00093259">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CCCB2E"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99B991F"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4E2C4E"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067158"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3721F8"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1F219B" w14:textId="77777777" w:rsidR="00AD591F" w:rsidRDefault="00AD591F" w:rsidP="00093259">
            <w:pPr>
              <w:pStyle w:val="TAC"/>
              <w:rPr>
                <w:rFonts w:cs="Arial"/>
                <w:lang w:val="en-US" w:eastAsia="zh-CN"/>
              </w:rPr>
            </w:pPr>
            <w:r>
              <w:rPr>
                <w:rFonts w:cs="Arial"/>
                <w:szCs w:val="18"/>
              </w:rPr>
              <w:t>4</w:t>
            </w:r>
          </w:p>
        </w:tc>
      </w:tr>
      <w:tr w:rsidR="00AD591F" w14:paraId="10970161" w14:textId="77777777" w:rsidTr="00093259">
        <w:trPr>
          <w:trHeight w:val="187"/>
        </w:trPr>
        <w:tc>
          <w:tcPr>
            <w:tcW w:w="1508" w:type="dxa"/>
            <w:tcBorders>
              <w:top w:val="nil"/>
              <w:left w:val="single" w:sz="4" w:space="0" w:color="auto"/>
              <w:bottom w:val="single" w:sz="4" w:space="0" w:color="auto"/>
              <w:right w:val="single" w:sz="4" w:space="0" w:color="auto"/>
            </w:tcBorders>
          </w:tcPr>
          <w:p w14:paraId="461A13D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7890AC" w14:textId="77777777" w:rsidR="00AD591F" w:rsidRPr="00723B5A" w:rsidRDefault="00AD591F" w:rsidP="00093259">
            <w:pPr>
              <w:keepNext/>
              <w:keepLines/>
              <w:spacing w:after="0"/>
              <w:rPr>
                <w:rFonts w:ascii="Arial" w:hAnsi="Arial"/>
                <w:sz w:val="18"/>
                <w:lang w:val="de-DE" w:eastAsia="zh-CN"/>
              </w:rPr>
            </w:pPr>
            <w:proofErr w:type="gramStart"/>
            <w:r w:rsidRPr="00723B5A">
              <w:rPr>
                <w:rFonts w:ascii="Arial" w:hAnsi="Arial"/>
                <w:sz w:val="18"/>
                <w:lang w:val="de-DE"/>
              </w:rPr>
              <w:t>E-UTRA</w:t>
            </w:r>
            <w:proofErr w:type="gramEnd"/>
            <w:r w:rsidRPr="00723B5A">
              <w:rPr>
                <w:rFonts w:ascii="Arial" w:hAnsi="Arial"/>
                <w:sz w:val="18"/>
                <w:lang w:val="de-DE"/>
              </w:rPr>
              <w:t xml:space="preserve"> Band</w:t>
            </w:r>
            <w:r w:rsidRPr="00723B5A">
              <w:rPr>
                <w:rFonts w:ascii="Arial" w:hAnsi="Arial"/>
                <w:sz w:val="18"/>
                <w:lang w:val="de-DE" w:eastAsia="zh-CN"/>
              </w:rPr>
              <w:t xml:space="preserve"> 43,</w:t>
            </w:r>
            <w:r>
              <w:rPr>
                <w:rFonts w:ascii="Arial" w:hAnsi="Arial"/>
                <w:sz w:val="18"/>
                <w:lang w:val="de-DE" w:eastAsia="zh-CN"/>
              </w:rPr>
              <w:t xml:space="preserve"> 48</w:t>
            </w:r>
          </w:p>
          <w:p w14:paraId="395307B4" w14:textId="77777777" w:rsidR="00AD591F" w:rsidRDefault="00AD591F" w:rsidP="00093259">
            <w:pPr>
              <w:pStyle w:val="TAL"/>
              <w:rPr>
                <w:lang w:eastAsia="ja-JP"/>
              </w:rPr>
            </w:pPr>
            <w:proofErr w:type="gramStart"/>
            <w:r w:rsidRPr="00723B5A">
              <w:rPr>
                <w:lang w:val="de-DE" w:eastAsia="zh-CN"/>
              </w:rPr>
              <w:t>NR Band</w:t>
            </w:r>
            <w:proofErr w:type="gramEnd"/>
            <w:r w:rsidRPr="00723B5A">
              <w:rPr>
                <w:lang w:val="de-DE" w:eastAsia="zh-CN"/>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5B498D"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2172CC"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3DEE60"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EEB2CA"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DC807"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FF6372" w14:textId="77777777" w:rsidR="00AD591F" w:rsidRDefault="00AD591F" w:rsidP="00093259">
            <w:pPr>
              <w:pStyle w:val="TAC"/>
              <w:rPr>
                <w:rFonts w:cs="Arial"/>
                <w:lang w:val="en-US" w:eastAsia="zh-CN"/>
              </w:rPr>
            </w:pPr>
            <w:r>
              <w:rPr>
                <w:rFonts w:cs="Arial"/>
                <w:szCs w:val="18"/>
              </w:rPr>
              <w:t>2</w:t>
            </w:r>
          </w:p>
        </w:tc>
      </w:tr>
      <w:tr w:rsidR="00AD591F" w14:paraId="2608E6D5" w14:textId="77777777" w:rsidTr="0009325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C1CAE8C" w14:textId="77777777" w:rsidR="00AD591F" w:rsidRDefault="00AD591F" w:rsidP="00093259">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360EF33" w14:textId="77777777" w:rsidR="00AD591F" w:rsidRDefault="00AD591F" w:rsidP="00093259">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C55629" w14:textId="77777777" w:rsidR="00AD591F" w:rsidRDefault="00AD591F" w:rsidP="00093259">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874C8B"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04ED4" w14:textId="77777777" w:rsidR="00AD591F" w:rsidRDefault="00AD591F" w:rsidP="00093259">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2D0F28" w14:textId="77777777" w:rsidR="00AD591F" w:rsidRDefault="00AD591F" w:rsidP="00093259">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AB39FD" w14:textId="77777777" w:rsidR="00AD591F" w:rsidRDefault="00AD591F" w:rsidP="00093259">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DC6B2F" w14:textId="77777777" w:rsidR="00AD591F" w:rsidRDefault="00AD591F" w:rsidP="00093259">
            <w:pPr>
              <w:pStyle w:val="TAC"/>
              <w:rPr>
                <w:rFonts w:cs="Arial"/>
                <w:lang w:val="en-US" w:eastAsia="zh-CN"/>
              </w:rPr>
            </w:pPr>
          </w:p>
        </w:tc>
      </w:tr>
      <w:tr w:rsidR="00AD591F" w14:paraId="2F61237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E8C3D6A" w14:textId="77777777" w:rsidR="00AD591F" w:rsidRDefault="00AD591F" w:rsidP="00093259">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51CE2A7" w14:textId="77777777" w:rsidR="00AD591F" w:rsidRDefault="00AD591F" w:rsidP="00093259">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02FDDA8"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5770B1"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8AF70A"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341213"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A63BC5"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4FB861" w14:textId="77777777" w:rsidR="00AD591F" w:rsidRDefault="00AD591F" w:rsidP="00093259">
            <w:pPr>
              <w:pStyle w:val="TAC"/>
              <w:rPr>
                <w:rFonts w:cs="Arial"/>
                <w:lang w:val="en-US" w:eastAsia="zh-CN"/>
              </w:rPr>
            </w:pPr>
          </w:p>
        </w:tc>
      </w:tr>
      <w:tr w:rsidR="00AD591F" w14:paraId="3916538F" w14:textId="77777777" w:rsidTr="00093259">
        <w:trPr>
          <w:trHeight w:val="187"/>
        </w:trPr>
        <w:tc>
          <w:tcPr>
            <w:tcW w:w="1508" w:type="dxa"/>
            <w:tcBorders>
              <w:top w:val="nil"/>
              <w:left w:val="single" w:sz="4" w:space="0" w:color="auto"/>
              <w:bottom w:val="nil"/>
              <w:right w:val="single" w:sz="4" w:space="0" w:color="auto"/>
            </w:tcBorders>
          </w:tcPr>
          <w:p w14:paraId="3C9AC8AD"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116805" w14:textId="77777777" w:rsidR="00AD591F" w:rsidRDefault="00AD591F" w:rsidP="00093259">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BD0531E"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1194C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8602FE"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2D9C8B"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DB6B45"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AF09C3" w14:textId="77777777" w:rsidR="00AD591F" w:rsidRDefault="00AD591F" w:rsidP="00093259">
            <w:pPr>
              <w:pStyle w:val="TAC"/>
              <w:rPr>
                <w:rFonts w:cs="Arial"/>
                <w:lang w:val="en-US" w:eastAsia="zh-CN"/>
              </w:rPr>
            </w:pPr>
            <w:r>
              <w:rPr>
                <w:lang w:eastAsia="zh-CN"/>
              </w:rPr>
              <w:t>4</w:t>
            </w:r>
          </w:p>
        </w:tc>
      </w:tr>
      <w:tr w:rsidR="00AD591F" w14:paraId="014F62DE" w14:textId="77777777" w:rsidTr="00093259">
        <w:trPr>
          <w:trHeight w:val="187"/>
        </w:trPr>
        <w:tc>
          <w:tcPr>
            <w:tcW w:w="1508" w:type="dxa"/>
            <w:tcBorders>
              <w:top w:val="nil"/>
              <w:left w:val="single" w:sz="4" w:space="0" w:color="auto"/>
              <w:bottom w:val="single" w:sz="4" w:space="0" w:color="auto"/>
              <w:right w:val="single" w:sz="4" w:space="0" w:color="auto"/>
            </w:tcBorders>
          </w:tcPr>
          <w:p w14:paraId="289066FF"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CC1A81" w14:textId="77777777" w:rsidR="00AD591F" w:rsidRDefault="00AD591F" w:rsidP="00093259">
            <w:pPr>
              <w:pStyle w:val="TAL"/>
            </w:pPr>
            <w:r>
              <w:t>E-UTRA Band 42, 48,</w:t>
            </w:r>
          </w:p>
          <w:p w14:paraId="1F21A6D9" w14:textId="77777777" w:rsidR="00AD591F" w:rsidRDefault="00AD591F" w:rsidP="00093259">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90AA075"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BA893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2FAFBF"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75E9EA"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9B59FA"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D7867D" w14:textId="77777777" w:rsidR="00AD591F" w:rsidRDefault="00AD591F" w:rsidP="00093259">
            <w:pPr>
              <w:pStyle w:val="TAC"/>
              <w:rPr>
                <w:rFonts w:cs="Arial"/>
                <w:lang w:val="en-US" w:eastAsia="zh-CN"/>
              </w:rPr>
            </w:pPr>
            <w:r>
              <w:rPr>
                <w:lang w:eastAsia="zh-CN"/>
              </w:rPr>
              <w:t>2</w:t>
            </w:r>
          </w:p>
        </w:tc>
      </w:tr>
      <w:tr w:rsidR="00AD591F" w14:paraId="22E5944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D908FE0" w14:textId="77777777" w:rsidR="00AD591F" w:rsidRDefault="00AD591F" w:rsidP="00093259">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0DEC6B2E" w14:textId="77777777" w:rsidR="00AD591F" w:rsidRDefault="00AD591F" w:rsidP="00093259">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41D88ABE"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4F7C5B"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628707"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E2D476"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9FD8032"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2BC306" w14:textId="77777777" w:rsidR="00AD591F" w:rsidRDefault="00AD591F" w:rsidP="00093259">
            <w:pPr>
              <w:pStyle w:val="TAC"/>
              <w:rPr>
                <w:rFonts w:cs="Arial"/>
                <w:lang w:val="en-US" w:eastAsia="zh-CN"/>
              </w:rPr>
            </w:pPr>
          </w:p>
        </w:tc>
      </w:tr>
      <w:tr w:rsidR="00AD591F" w14:paraId="39167C87" w14:textId="77777777" w:rsidTr="00093259">
        <w:trPr>
          <w:trHeight w:val="187"/>
        </w:trPr>
        <w:tc>
          <w:tcPr>
            <w:tcW w:w="1508" w:type="dxa"/>
            <w:tcBorders>
              <w:top w:val="nil"/>
              <w:left w:val="single" w:sz="4" w:space="0" w:color="auto"/>
              <w:bottom w:val="single" w:sz="4" w:space="0" w:color="auto"/>
              <w:right w:val="single" w:sz="4" w:space="0" w:color="auto"/>
            </w:tcBorders>
          </w:tcPr>
          <w:p w14:paraId="5C751146"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2482D9" w14:textId="77777777" w:rsidR="00AD591F" w:rsidRDefault="00AD591F" w:rsidP="00093259">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DBC7F33" w14:textId="77777777" w:rsidR="00AD591F" w:rsidRDefault="00AD591F" w:rsidP="00093259">
            <w:pPr>
              <w:pStyle w:val="TAC"/>
              <w:rPr>
                <w:rFonts w:cs="Arial"/>
              </w:rPr>
            </w:pPr>
            <w:proofErr w:type="spellStart"/>
            <w:r>
              <w:rPr>
                <w:rFonts w:cs="Arial"/>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687C20"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6EC519" w14:textId="77777777" w:rsidR="00AD591F" w:rsidRDefault="00AD591F" w:rsidP="00093259">
            <w:pPr>
              <w:pStyle w:val="TAC"/>
              <w:rPr>
                <w:rFonts w:cs="Arial"/>
              </w:rPr>
            </w:pPr>
            <w:proofErr w:type="spellStart"/>
            <w:r>
              <w:rPr>
                <w:rFonts w:cs="Arial"/>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8C1205"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69C1DAA"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E2AC00D" w14:textId="77777777" w:rsidR="00AD591F" w:rsidRDefault="00AD591F" w:rsidP="00093259">
            <w:pPr>
              <w:pStyle w:val="TAC"/>
              <w:rPr>
                <w:rFonts w:cs="Arial"/>
                <w:lang w:val="en-US" w:eastAsia="zh-CN"/>
              </w:rPr>
            </w:pPr>
            <w:r>
              <w:rPr>
                <w:rFonts w:cs="Arial"/>
              </w:rPr>
              <w:t>2</w:t>
            </w:r>
          </w:p>
        </w:tc>
      </w:tr>
      <w:tr w:rsidR="00AD591F" w14:paraId="7E0F48F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EB41DA9" w14:textId="77777777" w:rsidR="00AD591F" w:rsidRDefault="00AD591F" w:rsidP="00093259">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EE2B555" w14:textId="77777777" w:rsidR="00AD591F" w:rsidRDefault="00AD591F" w:rsidP="00093259">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6A536F0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DD6F74C"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D9E85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B32140"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0F97AD"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3A9267" w14:textId="77777777" w:rsidR="00AD591F" w:rsidRDefault="00AD591F" w:rsidP="00093259">
            <w:pPr>
              <w:pStyle w:val="TAC"/>
            </w:pPr>
          </w:p>
        </w:tc>
      </w:tr>
      <w:tr w:rsidR="00AD591F" w14:paraId="1517B575" w14:textId="77777777" w:rsidTr="00093259">
        <w:trPr>
          <w:trHeight w:val="187"/>
        </w:trPr>
        <w:tc>
          <w:tcPr>
            <w:tcW w:w="1508" w:type="dxa"/>
            <w:tcBorders>
              <w:top w:val="nil"/>
              <w:left w:val="single" w:sz="4" w:space="0" w:color="auto"/>
              <w:bottom w:val="single" w:sz="4" w:space="0" w:color="auto"/>
              <w:right w:val="single" w:sz="4" w:space="0" w:color="auto"/>
            </w:tcBorders>
          </w:tcPr>
          <w:p w14:paraId="2B700E5E"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E3FAC1" w14:textId="77777777" w:rsidR="00AD591F" w:rsidRDefault="00AD591F" w:rsidP="00093259">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9175FF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C9FDEB"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1F032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C7CBE6"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E61856"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4076BC" w14:textId="77777777" w:rsidR="00AD591F" w:rsidRDefault="00AD591F" w:rsidP="00093259">
            <w:pPr>
              <w:pStyle w:val="TAC"/>
              <w:rPr>
                <w:lang w:val="en-US" w:eastAsia="zh-CN"/>
              </w:rPr>
            </w:pPr>
            <w:r>
              <w:t>4</w:t>
            </w:r>
          </w:p>
        </w:tc>
      </w:tr>
      <w:tr w:rsidR="00AD591F" w14:paraId="66BC90C0" w14:textId="77777777" w:rsidTr="00093259">
        <w:trPr>
          <w:trHeight w:val="187"/>
        </w:trPr>
        <w:tc>
          <w:tcPr>
            <w:tcW w:w="1508" w:type="dxa"/>
            <w:tcBorders>
              <w:top w:val="single" w:sz="4" w:space="0" w:color="auto"/>
              <w:left w:val="single" w:sz="4" w:space="0" w:color="auto"/>
              <w:bottom w:val="nil"/>
              <w:right w:val="single" w:sz="4" w:space="0" w:color="auto"/>
            </w:tcBorders>
          </w:tcPr>
          <w:p w14:paraId="499914F5" w14:textId="77777777" w:rsidR="00AD591F" w:rsidRDefault="00AD591F" w:rsidP="00093259">
            <w:pPr>
              <w:pStyle w:val="TAC"/>
              <w:rPr>
                <w:lang w:eastAsia="zh-CN"/>
              </w:rPr>
            </w:pPr>
            <w:r>
              <w:rPr>
                <w:lang w:eastAsia="zh-CN"/>
              </w:rPr>
              <w:t>CA</w:t>
            </w:r>
            <w:r>
              <w:rPr>
                <w:lang w:eastAsia="ja-JP"/>
              </w:rPr>
              <w:t>_</w:t>
            </w:r>
            <w:r>
              <w:rPr>
                <w:lang w:val="en-US" w:eastAsia="zh-CN"/>
              </w:rPr>
              <w:t>n3-n5</w:t>
            </w:r>
          </w:p>
          <w:p w14:paraId="10C5D179"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1D9F7" w14:textId="77777777" w:rsidR="00AD591F" w:rsidRDefault="00AD591F" w:rsidP="00093259">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2138564" w14:textId="77777777" w:rsidR="00AD591F" w:rsidRDefault="00AD591F" w:rsidP="00093259">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31F10AB2" w14:textId="77777777" w:rsidR="00AD591F" w:rsidRDefault="00AD591F" w:rsidP="00093259">
            <w:pPr>
              <w:keepNext/>
              <w:keepLines/>
              <w:spacing w:after="0"/>
              <w:jc w:val="right"/>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7341F71" w14:textId="77777777" w:rsidR="00AD591F" w:rsidRDefault="00AD591F" w:rsidP="0009325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5A6DE2E" w14:textId="77777777" w:rsidR="00AD591F" w:rsidRDefault="00AD591F" w:rsidP="00093259">
            <w:pPr>
              <w:keepNext/>
              <w:keepLines/>
              <w:spacing w:after="0"/>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A68A64" w14:textId="77777777" w:rsidR="00AD591F" w:rsidRDefault="00AD591F" w:rsidP="0009325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17E596" w14:textId="77777777" w:rsidR="00AD591F" w:rsidRDefault="00AD591F" w:rsidP="0009325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4CF7B5E" w14:textId="77777777" w:rsidR="00AD591F" w:rsidRDefault="00AD591F" w:rsidP="00093259">
            <w:pPr>
              <w:keepNext/>
              <w:keepLines/>
              <w:spacing w:after="0"/>
              <w:jc w:val="center"/>
              <w:rPr>
                <w:rFonts w:eastAsia="SimSun"/>
              </w:rPr>
            </w:pPr>
          </w:p>
        </w:tc>
      </w:tr>
      <w:tr w:rsidR="00AD591F" w14:paraId="52DCD8D5" w14:textId="77777777" w:rsidTr="00093259">
        <w:trPr>
          <w:trHeight w:val="187"/>
        </w:trPr>
        <w:tc>
          <w:tcPr>
            <w:tcW w:w="1508" w:type="dxa"/>
            <w:tcBorders>
              <w:top w:val="nil"/>
              <w:left w:val="single" w:sz="4" w:space="0" w:color="auto"/>
              <w:bottom w:val="nil"/>
              <w:right w:val="single" w:sz="4" w:space="0" w:color="auto"/>
            </w:tcBorders>
          </w:tcPr>
          <w:p w14:paraId="6B09FA27"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CE934A" w14:textId="77777777" w:rsidR="00AD591F" w:rsidRDefault="00AD591F" w:rsidP="00093259">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7F57818" w14:textId="77777777" w:rsidR="00AD591F" w:rsidRDefault="00AD591F" w:rsidP="00093259">
            <w:pPr>
              <w:keepNext/>
              <w:keepLines/>
              <w:spacing w:after="0"/>
              <w:jc w:val="right"/>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0CEE17" w14:textId="77777777" w:rsidR="00AD591F" w:rsidRDefault="00AD591F" w:rsidP="0009325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1692C3" w14:textId="77777777" w:rsidR="00AD591F" w:rsidRDefault="00AD591F" w:rsidP="00093259">
            <w:pPr>
              <w:keepNext/>
              <w:keepLines/>
              <w:spacing w:after="0"/>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093BB3" w14:textId="77777777" w:rsidR="00AD591F" w:rsidRDefault="00AD591F" w:rsidP="0009325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4441B6A" w14:textId="77777777" w:rsidR="00AD591F" w:rsidRDefault="00AD591F" w:rsidP="0009325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DCA618" w14:textId="77777777" w:rsidR="00AD591F" w:rsidRDefault="00AD591F" w:rsidP="00093259">
            <w:pPr>
              <w:keepNext/>
              <w:keepLines/>
              <w:spacing w:after="0"/>
              <w:jc w:val="center"/>
              <w:rPr>
                <w:rFonts w:eastAsia="SimSun"/>
              </w:rPr>
            </w:pPr>
            <w:r>
              <w:rPr>
                <w:rFonts w:ascii="Arial" w:hAnsi="Arial" w:cs="Arial"/>
                <w:sz w:val="18"/>
                <w:szCs w:val="18"/>
              </w:rPr>
              <w:t>5</w:t>
            </w:r>
          </w:p>
        </w:tc>
      </w:tr>
      <w:tr w:rsidR="00AD591F" w14:paraId="535D1CCD" w14:textId="77777777" w:rsidTr="00093259">
        <w:trPr>
          <w:trHeight w:val="187"/>
        </w:trPr>
        <w:tc>
          <w:tcPr>
            <w:tcW w:w="1508" w:type="dxa"/>
            <w:tcBorders>
              <w:top w:val="nil"/>
              <w:left w:val="single" w:sz="4" w:space="0" w:color="auto"/>
              <w:bottom w:val="nil"/>
              <w:right w:val="single" w:sz="4" w:space="0" w:color="auto"/>
            </w:tcBorders>
          </w:tcPr>
          <w:p w14:paraId="7D7755B7"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2054B9" w14:textId="77777777" w:rsidR="00AD591F" w:rsidRDefault="00AD591F" w:rsidP="00093259">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015F382B" w14:textId="77777777" w:rsidR="00AD591F" w:rsidRDefault="00AD591F" w:rsidP="00093259">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3CFA7FDF" w14:textId="77777777" w:rsidR="00AD591F" w:rsidRDefault="00AD591F" w:rsidP="00093259">
            <w:pPr>
              <w:keepNext/>
              <w:keepLines/>
              <w:spacing w:after="0"/>
              <w:jc w:val="right"/>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10854F8" w14:textId="77777777" w:rsidR="00AD591F" w:rsidRDefault="00AD591F" w:rsidP="0009325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B093EB" w14:textId="77777777" w:rsidR="00AD591F" w:rsidRDefault="00AD591F" w:rsidP="00093259">
            <w:pPr>
              <w:keepNext/>
              <w:keepLines/>
              <w:spacing w:after="0"/>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2798E0" w14:textId="77777777" w:rsidR="00AD591F" w:rsidRDefault="00AD591F" w:rsidP="0009325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620C8E8" w14:textId="77777777" w:rsidR="00AD591F" w:rsidRDefault="00AD591F" w:rsidP="0009325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2C825C1" w14:textId="77777777" w:rsidR="00AD591F" w:rsidRDefault="00AD591F" w:rsidP="00093259">
            <w:pPr>
              <w:keepNext/>
              <w:keepLines/>
              <w:spacing w:after="0"/>
              <w:jc w:val="center"/>
              <w:rPr>
                <w:rFonts w:eastAsia="SimSun"/>
              </w:rPr>
            </w:pPr>
            <w:r>
              <w:rPr>
                <w:rFonts w:ascii="Arial" w:hAnsi="Arial" w:cs="Arial"/>
                <w:sz w:val="18"/>
                <w:szCs w:val="18"/>
              </w:rPr>
              <w:t>2</w:t>
            </w:r>
          </w:p>
        </w:tc>
      </w:tr>
      <w:tr w:rsidR="00AD591F" w14:paraId="43E5A74B" w14:textId="77777777" w:rsidTr="00093259">
        <w:trPr>
          <w:trHeight w:val="187"/>
        </w:trPr>
        <w:tc>
          <w:tcPr>
            <w:tcW w:w="1508" w:type="dxa"/>
            <w:tcBorders>
              <w:top w:val="nil"/>
              <w:left w:val="single" w:sz="4" w:space="0" w:color="auto"/>
              <w:bottom w:val="single" w:sz="4" w:space="0" w:color="auto"/>
              <w:right w:val="single" w:sz="4" w:space="0" w:color="auto"/>
            </w:tcBorders>
          </w:tcPr>
          <w:p w14:paraId="3626CD73"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9A4919E" w14:textId="77777777" w:rsidR="00AD591F" w:rsidRDefault="00AD591F" w:rsidP="00093259">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9730FE7" w14:textId="77777777" w:rsidR="00AD591F" w:rsidRDefault="00AD591F" w:rsidP="00093259">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E35B88F" w14:textId="77777777" w:rsidR="00AD591F" w:rsidRDefault="00AD591F" w:rsidP="00093259">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F5FCCD" w14:textId="77777777" w:rsidR="00AD591F" w:rsidRDefault="00AD591F" w:rsidP="00093259">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0EFF673" w14:textId="77777777" w:rsidR="00AD591F" w:rsidRDefault="00AD591F" w:rsidP="00093259">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0CE798A" w14:textId="77777777" w:rsidR="00AD591F" w:rsidRDefault="00AD591F" w:rsidP="00093259">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C195BDB" w14:textId="77777777" w:rsidR="00AD591F" w:rsidRDefault="00AD591F" w:rsidP="00093259">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AD591F" w14:paraId="17C4362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C4FB934" w14:textId="77777777" w:rsidR="00AD591F" w:rsidRDefault="00AD591F" w:rsidP="00093259">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7980F706" w14:textId="77777777" w:rsidR="00AD591F" w:rsidRDefault="00AD591F" w:rsidP="00093259">
            <w:pPr>
              <w:pStyle w:val="TAL"/>
              <w:rPr>
                <w:szCs w:val="18"/>
                <w:lang w:val="sv-SE" w:eastAsia="ja-JP"/>
              </w:rPr>
            </w:pPr>
            <w:r>
              <w:rPr>
                <w:szCs w:val="18"/>
                <w:lang w:val="sv-SE" w:eastAsia="ja-JP"/>
              </w:rPr>
              <w:t>E-UTRA Band 1, 5, 7, 8, 20, 26, 27, 28, 31, 32, 33, 34, 40, 43, 44, 50, 51, 65, 67, 72, 74, 75, 76</w:t>
            </w:r>
          </w:p>
          <w:p w14:paraId="63919A0A" w14:textId="77777777" w:rsidR="00AD591F" w:rsidRDefault="00AD591F" w:rsidP="0009325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3CF4B05"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7DF368"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EFA888"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215BC0" w14:textId="77777777" w:rsidR="00AD591F" w:rsidRDefault="00AD591F" w:rsidP="0009325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FC98F44" w14:textId="77777777" w:rsidR="00AD591F" w:rsidRDefault="00AD591F" w:rsidP="0009325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528A1E96" w14:textId="77777777" w:rsidR="00AD591F" w:rsidRDefault="00AD591F" w:rsidP="00093259">
            <w:pPr>
              <w:pStyle w:val="TAC"/>
            </w:pPr>
          </w:p>
        </w:tc>
      </w:tr>
      <w:tr w:rsidR="00AD591F" w14:paraId="2BD0B521" w14:textId="77777777" w:rsidTr="00093259">
        <w:trPr>
          <w:trHeight w:val="187"/>
        </w:trPr>
        <w:tc>
          <w:tcPr>
            <w:tcW w:w="1508" w:type="dxa"/>
            <w:tcBorders>
              <w:top w:val="nil"/>
              <w:left w:val="single" w:sz="4" w:space="0" w:color="auto"/>
              <w:bottom w:val="nil"/>
              <w:right w:val="single" w:sz="4" w:space="0" w:color="auto"/>
            </w:tcBorders>
          </w:tcPr>
          <w:p w14:paraId="5D5DA7CB"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FAF0BC" w14:textId="77777777" w:rsidR="00AD591F" w:rsidRDefault="00AD591F" w:rsidP="00093259">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71F23BE7" w14:textId="77777777" w:rsidR="00AD591F" w:rsidRDefault="00AD591F" w:rsidP="00093259">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F1046D" w14:textId="77777777" w:rsidR="00AD591F" w:rsidRDefault="00AD591F" w:rsidP="0009325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D43BF02" w14:textId="77777777" w:rsidR="00AD591F" w:rsidRDefault="00AD591F" w:rsidP="00093259">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03A1D9" w14:textId="77777777" w:rsidR="00AD591F" w:rsidRDefault="00AD591F" w:rsidP="0009325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2564A773" w14:textId="77777777" w:rsidR="00AD591F" w:rsidRDefault="00AD591F" w:rsidP="0009325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178A14C" w14:textId="77777777" w:rsidR="00AD591F" w:rsidRDefault="00AD591F" w:rsidP="00093259">
            <w:pPr>
              <w:pStyle w:val="TAC"/>
            </w:pPr>
            <w:r>
              <w:rPr>
                <w:rFonts w:eastAsia="PMingLiU"/>
                <w:lang w:eastAsia="ko-KR"/>
              </w:rPr>
              <w:t>4</w:t>
            </w:r>
          </w:p>
        </w:tc>
      </w:tr>
      <w:tr w:rsidR="00AD591F" w14:paraId="290353D3" w14:textId="77777777" w:rsidTr="00093259">
        <w:trPr>
          <w:trHeight w:val="187"/>
        </w:trPr>
        <w:tc>
          <w:tcPr>
            <w:tcW w:w="1508" w:type="dxa"/>
            <w:tcBorders>
              <w:top w:val="nil"/>
              <w:left w:val="single" w:sz="4" w:space="0" w:color="auto"/>
              <w:bottom w:val="nil"/>
              <w:right w:val="single" w:sz="4" w:space="0" w:color="auto"/>
            </w:tcBorders>
          </w:tcPr>
          <w:p w14:paraId="00C188A3"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379EF" w14:textId="77777777" w:rsidR="00AD591F" w:rsidRDefault="00AD591F" w:rsidP="00093259">
            <w:pPr>
              <w:pStyle w:val="TAL"/>
              <w:rPr>
                <w:szCs w:val="18"/>
                <w:lang w:val="sv-FI" w:eastAsia="ja-JP"/>
              </w:rPr>
            </w:pPr>
            <w:r>
              <w:rPr>
                <w:szCs w:val="18"/>
                <w:lang w:val="sv-FI" w:eastAsia="ja-JP"/>
              </w:rPr>
              <w:t>E-UTRA band 22, 42, 52</w:t>
            </w:r>
          </w:p>
          <w:p w14:paraId="69897973" w14:textId="77777777" w:rsidR="00AD591F" w:rsidRDefault="00AD591F" w:rsidP="00093259">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A051BE3" w14:textId="77777777" w:rsidR="00AD591F" w:rsidRDefault="00AD591F" w:rsidP="00093259">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0BB33A" w14:textId="77777777" w:rsidR="00AD591F" w:rsidRDefault="00AD591F" w:rsidP="0009325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8E770CB" w14:textId="77777777" w:rsidR="00AD591F" w:rsidRDefault="00AD591F" w:rsidP="00093259">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DEE27B" w14:textId="77777777" w:rsidR="00AD591F" w:rsidRDefault="00AD591F" w:rsidP="0009325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EA34E24" w14:textId="77777777" w:rsidR="00AD591F" w:rsidRDefault="00AD591F" w:rsidP="0009325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9F9A387" w14:textId="77777777" w:rsidR="00AD591F" w:rsidRDefault="00AD591F" w:rsidP="00093259">
            <w:pPr>
              <w:pStyle w:val="TAC"/>
            </w:pPr>
            <w:r>
              <w:rPr>
                <w:rFonts w:eastAsia="PMingLiU"/>
                <w:lang w:eastAsia="ko-KR"/>
              </w:rPr>
              <w:t>2</w:t>
            </w:r>
          </w:p>
        </w:tc>
      </w:tr>
      <w:tr w:rsidR="00AD591F" w14:paraId="7C15FCB9" w14:textId="77777777" w:rsidTr="00093259">
        <w:trPr>
          <w:trHeight w:val="187"/>
        </w:trPr>
        <w:tc>
          <w:tcPr>
            <w:tcW w:w="1508" w:type="dxa"/>
            <w:tcBorders>
              <w:top w:val="nil"/>
              <w:left w:val="single" w:sz="4" w:space="0" w:color="auto"/>
              <w:bottom w:val="nil"/>
              <w:right w:val="single" w:sz="4" w:space="0" w:color="auto"/>
            </w:tcBorders>
          </w:tcPr>
          <w:p w14:paraId="7FB3A110"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36D3BB" w14:textId="77777777" w:rsidR="00AD591F" w:rsidRDefault="00AD591F" w:rsidP="0009325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57C95" w14:textId="77777777" w:rsidR="00AD591F" w:rsidRDefault="00AD591F" w:rsidP="00093259">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4B693D31" w14:textId="77777777" w:rsidR="00AD591F" w:rsidRDefault="00AD591F" w:rsidP="0009325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F5D4B35" w14:textId="77777777" w:rsidR="00AD591F" w:rsidRDefault="00AD591F" w:rsidP="00093259">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591AF1E4" w14:textId="77777777" w:rsidR="00AD591F" w:rsidRDefault="00AD591F" w:rsidP="00093259">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79BE9629" w14:textId="77777777" w:rsidR="00AD591F" w:rsidRDefault="00AD591F" w:rsidP="00093259">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F939709" w14:textId="77777777" w:rsidR="00AD591F" w:rsidRDefault="00AD591F" w:rsidP="00093259">
            <w:pPr>
              <w:pStyle w:val="TAC"/>
            </w:pPr>
            <w:r>
              <w:rPr>
                <w:rFonts w:eastAsia="PMingLiU"/>
                <w:lang w:eastAsia="ko-KR"/>
              </w:rPr>
              <w:t>4</w:t>
            </w:r>
            <w:r>
              <w:rPr>
                <w:rFonts w:eastAsia="PMingLiU"/>
              </w:rPr>
              <w:t xml:space="preserve">, </w:t>
            </w:r>
            <w:r>
              <w:rPr>
                <w:rFonts w:eastAsia="PMingLiU"/>
                <w:lang w:eastAsia="ko-KR"/>
              </w:rPr>
              <w:t>7, 18</w:t>
            </w:r>
          </w:p>
        </w:tc>
      </w:tr>
      <w:tr w:rsidR="00AD591F" w14:paraId="45492693" w14:textId="77777777" w:rsidTr="00093259">
        <w:trPr>
          <w:trHeight w:val="187"/>
        </w:trPr>
        <w:tc>
          <w:tcPr>
            <w:tcW w:w="1508" w:type="dxa"/>
            <w:tcBorders>
              <w:top w:val="nil"/>
              <w:left w:val="single" w:sz="4" w:space="0" w:color="auto"/>
              <w:bottom w:val="nil"/>
              <w:right w:val="single" w:sz="4" w:space="0" w:color="auto"/>
            </w:tcBorders>
          </w:tcPr>
          <w:p w14:paraId="728D37D8"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A45660" w14:textId="77777777" w:rsidR="00AD591F" w:rsidRDefault="00AD591F" w:rsidP="0009325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9272EB" w14:textId="77777777" w:rsidR="00AD591F" w:rsidRDefault="00AD591F" w:rsidP="00093259">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1A4F9D9B" w14:textId="77777777" w:rsidR="00AD591F" w:rsidRDefault="00AD591F" w:rsidP="0009325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B5DFD13" w14:textId="77777777" w:rsidR="00AD591F" w:rsidRDefault="00AD591F" w:rsidP="00093259">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FC2C3D4" w14:textId="77777777" w:rsidR="00AD591F" w:rsidRDefault="00AD591F" w:rsidP="00093259">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4DDF74A8" w14:textId="77777777" w:rsidR="00AD591F" w:rsidRDefault="00AD591F" w:rsidP="00093259">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08B264E" w14:textId="77777777" w:rsidR="00AD591F" w:rsidRDefault="00AD591F" w:rsidP="00093259">
            <w:pPr>
              <w:pStyle w:val="TAC"/>
            </w:pPr>
            <w:r>
              <w:rPr>
                <w:rFonts w:eastAsia="PMingLiU"/>
                <w:lang w:eastAsia="ko-KR"/>
              </w:rPr>
              <w:t>4</w:t>
            </w:r>
            <w:r>
              <w:rPr>
                <w:rFonts w:eastAsia="PMingLiU"/>
              </w:rPr>
              <w:t xml:space="preserve">, </w:t>
            </w:r>
            <w:r>
              <w:rPr>
                <w:rFonts w:eastAsia="PMingLiU"/>
                <w:lang w:eastAsia="ko-KR"/>
              </w:rPr>
              <w:t>7, 18</w:t>
            </w:r>
          </w:p>
        </w:tc>
      </w:tr>
      <w:tr w:rsidR="00AD591F" w14:paraId="490AB018" w14:textId="77777777" w:rsidTr="00093259">
        <w:trPr>
          <w:trHeight w:val="187"/>
        </w:trPr>
        <w:tc>
          <w:tcPr>
            <w:tcW w:w="1508" w:type="dxa"/>
            <w:tcBorders>
              <w:top w:val="nil"/>
              <w:left w:val="single" w:sz="4" w:space="0" w:color="auto"/>
              <w:bottom w:val="single" w:sz="4" w:space="0" w:color="auto"/>
              <w:right w:val="single" w:sz="4" w:space="0" w:color="auto"/>
            </w:tcBorders>
          </w:tcPr>
          <w:p w14:paraId="22599DA3" w14:textId="77777777" w:rsidR="00AD591F" w:rsidRDefault="00AD591F" w:rsidP="0009325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012D96" w14:textId="77777777" w:rsidR="00AD591F" w:rsidRDefault="00AD591F" w:rsidP="0009325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EB640" w14:textId="77777777" w:rsidR="00AD591F" w:rsidRDefault="00AD591F" w:rsidP="00093259">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3E27829" w14:textId="77777777" w:rsidR="00AD591F" w:rsidRDefault="00AD591F" w:rsidP="0009325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2289E9B" w14:textId="77777777" w:rsidR="00AD591F" w:rsidRDefault="00AD591F" w:rsidP="00093259">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B594E63" w14:textId="77777777" w:rsidR="00AD591F" w:rsidRDefault="00AD591F" w:rsidP="00093259">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C212101" w14:textId="77777777" w:rsidR="00AD591F" w:rsidRDefault="00AD591F" w:rsidP="0009325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7DFC09A3" w14:textId="77777777" w:rsidR="00AD591F" w:rsidRDefault="00AD591F" w:rsidP="00093259">
            <w:pPr>
              <w:pStyle w:val="TAC"/>
            </w:pPr>
            <w:r>
              <w:rPr>
                <w:rFonts w:eastAsia="PMingLiU"/>
                <w:lang w:eastAsia="ko-KR"/>
              </w:rPr>
              <w:t>4</w:t>
            </w:r>
            <w:r>
              <w:rPr>
                <w:rFonts w:eastAsia="PMingLiU"/>
              </w:rPr>
              <w:t xml:space="preserve">, </w:t>
            </w:r>
            <w:r>
              <w:rPr>
                <w:rFonts w:eastAsia="PMingLiU"/>
                <w:lang w:eastAsia="ko-KR"/>
              </w:rPr>
              <w:t>18</w:t>
            </w:r>
          </w:p>
        </w:tc>
      </w:tr>
      <w:tr w:rsidR="00AD591F" w14:paraId="4E7E690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A12688D" w14:textId="77777777" w:rsidR="00AD591F" w:rsidRDefault="00AD591F" w:rsidP="00093259">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6F41CF46" w14:textId="77777777" w:rsidR="00AD591F" w:rsidRDefault="00AD591F" w:rsidP="00093259">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4AB99967"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D3EF0B0"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A47BD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2F89CB"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C634C5"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35C6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5DD341" w14:textId="77777777" w:rsidR="00AD591F" w:rsidRDefault="00AD591F" w:rsidP="00093259">
            <w:pPr>
              <w:pStyle w:val="TAC"/>
            </w:pPr>
          </w:p>
        </w:tc>
      </w:tr>
      <w:tr w:rsidR="00AD591F" w14:paraId="78DE4725" w14:textId="77777777" w:rsidTr="00093259">
        <w:trPr>
          <w:trHeight w:val="187"/>
        </w:trPr>
        <w:tc>
          <w:tcPr>
            <w:tcW w:w="1508" w:type="dxa"/>
            <w:tcBorders>
              <w:top w:val="nil"/>
              <w:left w:val="single" w:sz="4" w:space="0" w:color="auto"/>
              <w:bottom w:val="nil"/>
              <w:right w:val="single" w:sz="4" w:space="0" w:color="auto"/>
            </w:tcBorders>
          </w:tcPr>
          <w:p w14:paraId="628F706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D90BB8" w14:textId="77777777" w:rsidR="00AD591F" w:rsidRDefault="00AD591F" w:rsidP="00093259">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28A370EE"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30213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76409F"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999FC37"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6D8567"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A37577" w14:textId="77777777" w:rsidR="00AD591F" w:rsidRDefault="00AD591F" w:rsidP="00093259">
            <w:pPr>
              <w:pStyle w:val="TAC"/>
            </w:pPr>
            <w:r>
              <w:rPr>
                <w:rFonts w:cs="Arial"/>
                <w:lang w:val="en-US" w:eastAsia="zh-CN"/>
              </w:rPr>
              <w:t>2, 4</w:t>
            </w:r>
          </w:p>
        </w:tc>
      </w:tr>
      <w:tr w:rsidR="00AD591F" w14:paraId="2E3EB9B2" w14:textId="77777777" w:rsidTr="00093259">
        <w:trPr>
          <w:trHeight w:val="187"/>
        </w:trPr>
        <w:tc>
          <w:tcPr>
            <w:tcW w:w="1508" w:type="dxa"/>
            <w:tcBorders>
              <w:top w:val="nil"/>
              <w:left w:val="single" w:sz="4" w:space="0" w:color="auto"/>
              <w:bottom w:val="nil"/>
              <w:right w:val="single" w:sz="4" w:space="0" w:color="auto"/>
            </w:tcBorders>
          </w:tcPr>
          <w:p w14:paraId="025C4C7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DDB47" w14:textId="77777777" w:rsidR="00AD591F" w:rsidRDefault="00AD591F" w:rsidP="00093259">
            <w:pPr>
              <w:pStyle w:val="TAL"/>
              <w:rPr>
                <w:rFonts w:eastAsia="SimSun" w:cs="Arial"/>
                <w:lang w:val="sv-SE" w:eastAsia="zh-CN"/>
              </w:rPr>
            </w:pPr>
            <w:r>
              <w:rPr>
                <w:rFonts w:eastAsia="SimSun" w:cs="Arial"/>
                <w:lang w:val="sv-SE"/>
              </w:rPr>
              <w:t>E-UTRA band 7, 22, 41, 42, 43, 52</w:t>
            </w:r>
          </w:p>
          <w:p w14:paraId="2502042B" w14:textId="77777777" w:rsidR="00AD591F" w:rsidRDefault="00AD591F" w:rsidP="00093259">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966BA24"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FFCCB8"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DA04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DAEA82"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635CE9"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F02EC3" w14:textId="77777777" w:rsidR="00AD591F" w:rsidRDefault="00AD591F" w:rsidP="00093259">
            <w:pPr>
              <w:pStyle w:val="TAC"/>
            </w:pPr>
            <w:r>
              <w:rPr>
                <w:rFonts w:cs="Arial"/>
                <w:lang w:val="en-US" w:eastAsia="zh-CN"/>
              </w:rPr>
              <w:t>2</w:t>
            </w:r>
          </w:p>
        </w:tc>
      </w:tr>
      <w:tr w:rsidR="00AD591F" w14:paraId="662FE28D" w14:textId="77777777" w:rsidTr="00093259">
        <w:trPr>
          <w:trHeight w:val="187"/>
        </w:trPr>
        <w:tc>
          <w:tcPr>
            <w:tcW w:w="1508" w:type="dxa"/>
            <w:tcBorders>
              <w:top w:val="nil"/>
              <w:left w:val="single" w:sz="4" w:space="0" w:color="auto"/>
              <w:bottom w:val="single" w:sz="4" w:space="0" w:color="auto"/>
              <w:right w:val="single" w:sz="4" w:space="0" w:color="auto"/>
            </w:tcBorders>
          </w:tcPr>
          <w:p w14:paraId="3766A6C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7D95B"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A6E72"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6BE4F4"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3B40CD"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531E258"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C53D10"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C4424A" w14:textId="77777777" w:rsidR="00AD591F" w:rsidRDefault="00AD591F" w:rsidP="00093259">
            <w:pPr>
              <w:pStyle w:val="TAC"/>
            </w:pPr>
            <w:r>
              <w:rPr>
                <w:rFonts w:cs="Arial"/>
                <w:lang w:val="en-US" w:eastAsia="zh-CN"/>
              </w:rPr>
              <w:t>3</w:t>
            </w:r>
          </w:p>
        </w:tc>
      </w:tr>
      <w:tr w:rsidR="00AD591F" w14:paraId="3EDFCBD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6133AF9" w14:textId="77777777" w:rsidR="00AD591F" w:rsidRDefault="00AD591F" w:rsidP="00093259">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ACA570C" w14:textId="77777777" w:rsidR="00AD591F" w:rsidRDefault="00AD591F" w:rsidP="00093259">
            <w:pPr>
              <w:pStyle w:val="TAL"/>
            </w:pPr>
            <w:r>
              <w:t>E-UTRA Band 1, 3, 11, 21, 28, 34, 40, 65</w:t>
            </w:r>
          </w:p>
          <w:p w14:paraId="7F7A331C" w14:textId="77777777" w:rsidR="00AD591F" w:rsidRDefault="00AD591F" w:rsidP="00093259">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0E07AB84" w14:textId="77777777" w:rsidR="00AD591F" w:rsidRDefault="00AD591F" w:rsidP="00093259">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4BA19F"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843339" w14:textId="77777777" w:rsidR="00AD591F" w:rsidRDefault="00AD591F" w:rsidP="00093259">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ADB8BE" w14:textId="77777777" w:rsidR="00AD591F" w:rsidRDefault="00AD591F" w:rsidP="0009325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8954337" w14:textId="77777777" w:rsidR="00AD591F" w:rsidRDefault="00AD591F" w:rsidP="0009325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14067EE" w14:textId="77777777" w:rsidR="00AD591F" w:rsidRDefault="00AD591F" w:rsidP="00093259">
            <w:pPr>
              <w:pStyle w:val="TAC"/>
              <w:rPr>
                <w:lang w:val="en-US" w:eastAsia="zh-CN"/>
              </w:rPr>
            </w:pPr>
          </w:p>
        </w:tc>
      </w:tr>
      <w:tr w:rsidR="00AD591F" w14:paraId="697B1496" w14:textId="77777777" w:rsidTr="00093259">
        <w:trPr>
          <w:trHeight w:val="187"/>
        </w:trPr>
        <w:tc>
          <w:tcPr>
            <w:tcW w:w="1508" w:type="dxa"/>
            <w:tcBorders>
              <w:top w:val="nil"/>
              <w:left w:val="single" w:sz="4" w:space="0" w:color="auto"/>
              <w:bottom w:val="nil"/>
              <w:right w:val="single" w:sz="4" w:space="0" w:color="auto"/>
            </w:tcBorders>
          </w:tcPr>
          <w:p w14:paraId="2A9C8BD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ACA30C" w14:textId="77777777" w:rsidR="00AD591F" w:rsidRDefault="00AD591F" w:rsidP="00093259">
            <w:pPr>
              <w:pStyle w:val="TAL"/>
              <w:rPr>
                <w:lang w:eastAsia="ja-JP"/>
              </w:rPr>
            </w:pPr>
            <w:r>
              <w:t>E-UTRA Band 42</w:t>
            </w:r>
          </w:p>
          <w:p w14:paraId="43F7E032" w14:textId="77777777" w:rsidR="00AD591F" w:rsidRDefault="00AD591F" w:rsidP="00093259">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760BA07" w14:textId="77777777" w:rsidR="00AD591F" w:rsidRDefault="00AD591F" w:rsidP="00093259">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CD6C8A"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C9EDB6" w14:textId="77777777" w:rsidR="00AD591F" w:rsidRDefault="00AD591F" w:rsidP="00093259">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B11118" w14:textId="77777777" w:rsidR="00AD591F" w:rsidRDefault="00AD591F" w:rsidP="0009325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BE9A57A" w14:textId="77777777" w:rsidR="00AD591F" w:rsidRDefault="00AD591F" w:rsidP="0009325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D7E1867" w14:textId="77777777" w:rsidR="00AD591F" w:rsidRDefault="00AD591F" w:rsidP="00093259">
            <w:pPr>
              <w:pStyle w:val="TAC"/>
              <w:rPr>
                <w:lang w:val="en-US" w:eastAsia="zh-CN"/>
              </w:rPr>
            </w:pPr>
            <w:r>
              <w:t>2</w:t>
            </w:r>
          </w:p>
        </w:tc>
      </w:tr>
      <w:tr w:rsidR="00AD591F" w14:paraId="2526FA3B" w14:textId="77777777" w:rsidTr="00093259">
        <w:trPr>
          <w:trHeight w:val="187"/>
        </w:trPr>
        <w:tc>
          <w:tcPr>
            <w:tcW w:w="1508" w:type="dxa"/>
            <w:tcBorders>
              <w:top w:val="nil"/>
              <w:left w:val="single" w:sz="4" w:space="0" w:color="auto"/>
              <w:bottom w:val="nil"/>
              <w:right w:val="single" w:sz="4" w:space="0" w:color="auto"/>
            </w:tcBorders>
          </w:tcPr>
          <w:p w14:paraId="31D1B15C"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8DDB5B"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251018" w14:textId="77777777" w:rsidR="00AD591F" w:rsidRDefault="00AD591F" w:rsidP="00093259">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5E740F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B4DC56" w14:textId="77777777" w:rsidR="00AD591F" w:rsidRDefault="00AD591F" w:rsidP="00093259">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7C75B272" w14:textId="77777777" w:rsidR="00AD591F" w:rsidRDefault="00AD591F" w:rsidP="0009325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A4BAC22" w14:textId="77777777" w:rsidR="00AD591F" w:rsidRDefault="00AD591F" w:rsidP="0009325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41783C5" w14:textId="77777777" w:rsidR="00AD591F" w:rsidRDefault="00AD591F" w:rsidP="00093259">
            <w:pPr>
              <w:pStyle w:val="TAC"/>
              <w:rPr>
                <w:lang w:val="en-US" w:eastAsia="zh-CN"/>
              </w:rPr>
            </w:pPr>
          </w:p>
        </w:tc>
      </w:tr>
      <w:tr w:rsidR="00AD591F" w14:paraId="25B421B4" w14:textId="77777777" w:rsidTr="00093259">
        <w:trPr>
          <w:trHeight w:val="187"/>
        </w:trPr>
        <w:tc>
          <w:tcPr>
            <w:tcW w:w="1508" w:type="dxa"/>
            <w:tcBorders>
              <w:top w:val="nil"/>
              <w:left w:val="single" w:sz="4" w:space="0" w:color="auto"/>
              <w:bottom w:val="nil"/>
              <w:right w:val="single" w:sz="4" w:space="0" w:color="auto"/>
            </w:tcBorders>
          </w:tcPr>
          <w:p w14:paraId="635A5ED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F5E4F5"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D45FA" w14:textId="77777777" w:rsidR="00AD591F" w:rsidRDefault="00AD591F" w:rsidP="00093259">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552396C"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71C784"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DFFE047" w14:textId="77777777" w:rsidR="00AD591F" w:rsidRDefault="00AD591F" w:rsidP="00093259">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3C4BEF04" w14:textId="77777777" w:rsidR="00AD591F" w:rsidRDefault="00AD591F" w:rsidP="00093259">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1D4385" w14:textId="77777777" w:rsidR="00AD591F" w:rsidRDefault="00AD591F" w:rsidP="00093259">
            <w:pPr>
              <w:pStyle w:val="TAC"/>
              <w:rPr>
                <w:lang w:val="en-US" w:eastAsia="zh-CN"/>
              </w:rPr>
            </w:pPr>
            <w:r>
              <w:t>3</w:t>
            </w:r>
          </w:p>
        </w:tc>
      </w:tr>
      <w:tr w:rsidR="00AD591F" w14:paraId="57C0DD69" w14:textId="77777777" w:rsidTr="00093259">
        <w:trPr>
          <w:trHeight w:val="187"/>
        </w:trPr>
        <w:tc>
          <w:tcPr>
            <w:tcW w:w="1508" w:type="dxa"/>
            <w:tcBorders>
              <w:top w:val="nil"/>
              <w:left w:val="single" w:sz="4" w:space="0" w:color="auto"/>
              <w:bottom w:val="nil"/>
              <w:right w:val="single" w:sz="4" w:space="0" w:color="auto"/>
            </w:tcBorders>
          </w:tcPr>
          <w:p w14:paraId="0A7DCECF"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739B91"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3BE46" w14:textId="77777777" w:rsidR="00AD591F" w:rsidRDefault="00AD591F" w:rsidP="00093259">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7B4770E6"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C30FDA" w14:textId="77777777" w:rsidR="00AD591F" w:rsidRDefault="00AD591F" w:rsidP="00093259">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1C441868" w14:textId="77777777" w:rsidR="00AD591F" w:rsidRDefault="00AD591F" w:rsidP="0009325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690B25" w14:textId="77777777" w:rsidR="00AD591F" w:rsidRDefault="00AD591F" w:rsidP="0009325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7DD8195" w14:textId="77777777" w:rsidR="00AD591F" w:rsidRDefault="00AD591F" w:rsidP="00093259">
            <w:pPr>
              <w:pStyle w:val="TAC"/>
              <w:rPr>
                <w:lang w:val="en-US" w:eastAsia="zh-CN"/>
              </w:rPr>
            </w:pPr>
          </w:p>
        </w:tc>
      </w:tr>
      <w:tr w:rsidR="00AD591F" w14:paraId="66864EB8" w14:textId="77777777" w:rsidTr="00093259">
        <w:trPr>
          <w:trHeight w:val="187"/>
        </w:trPr>
        <w:tc>
          <w:tcPr>
            <w:tcW w:w="1508" w:type="dxa"/>
            <w:tcBorders>
              <w:top w:val="nil"/>
              <w:left w:val="single" w:sz="4" w:space="0" w:color="auto"/>
              <w:bottom w:val="single" w:sz="4" w:space="0" w:color="auto"/>
              <w:right w:val="single" w:sz="4" w:space="0" w:color="auto"/>
            </w:tcBorders>
          </w:tcPr>
          <w:p w14:paraId="1CFAEC66"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4BC411"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ADB72A" w14:textId="77777777" w:rsidR="00AD591F" w:rsidRDefault="00AD591F" w:rsidP="00093259">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4D588AD1"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D2557B" w14:textId="77777777" w:rsidR="00AD591F" w:rsidRDefault="00AD591F" w:rsidP="00093259">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8263C8F" w14:textId="77777777" w:rsidR="00AD591F" w:rsidRDefault="00AD591F" w:rsidP="0009325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DEDEA82" w14:textId="77777777" w:rsidR="00AD591F" w:rsidRDefault="00AD591F" w:rsidP="0009325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B4A254F" w14:textId="77777777" w:rsidR="00AD591F" w:rsidRDefault="00AD591F" w:rsidP="00093259">
            <w:pPr>
              <w:pStyle w:val="TAC"/>
              <w:rPr>
                <w:lang w:val="en-US" w:eastAsia="zh-CN"/>
              </w:rPr>
            </w:pPr>
          </w:p>
        </w:tc>
      </w:tr>
      <w:tr w:rsidR="00AD591F" w14:paraId="3D85267E" w14:textId="77777777" w:rsidTr="00093259">
        <w:trPr>
          <w:trHeight w:val="187"/>
        </w:trPr>
        <w:tc>
          <w:tcPr>
            <w:tcW w:w="1508" w:type="dxa"/>
            <w:tcBorders>
              <w:top w:val="single" w:sz="4" w:space="0" w:color="auto"/>
              <w:left w:val="single" w:sz="4" w:space="0" w:color="auto"/>
              <w:bottom w:val="nil"/>
              <w:right w:val="single" w:sz="4" w:space="0" w:color="auto"/>
            </w:tcBorders>
          </w:tcPr>
          <w:p w14:paraId="4986CEF9" w14:textId="77777777" w:rsidR="00AD591F" w:rsidRDefault="00AD591F" w:rsidP="00093259">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53BEF009"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B7158" w14:textId="77777777" w:rsidR="00AD591F" w:rsidRDefault="00AD591F" w:rsidP="00093259">
            <w:pPr>
              <w:pStyle w:val="TAL"/>
              <w:rPr>
                <w:rFonts w:cs="Arial"/>
                <w:szCs w:val="18"/>
                <w:lang w:eastAsia="ja-JP"/>
              </w:rPr>
            </w:pPr>
            <w:r>
              <w:rPr>
                <w:rFonts w:cs="Arial"/>
                <w:szCs w:val="18"/>
                <w:lang w:eastAsia="ja-JP"/>
              </w:rPr>
              <w:t>E-UTRA Band 1, 7, 8, 31, 32, 33, 34, 40, 43, 50, 51, 65, 67, 72, 74, 75, 76</w:t>
            </w:r>
          </w:p>
          <w:p w14:paraId="55082245"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7A116"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98B91AD"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6054AB"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9CEE26" w14:textId="77777777" w:rsidR="00AD591F" w:rsidRDefault="00AD591F" w:rsidP="0009325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1353" w14:textId="77777777" w:rsidR="00AD591F" w:rsidRDefault="00AD591F" w:rsidP="0009325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174A2A" w14:textId="77777777" w:rsidR="00AD591F" w:rsidRDefault="00AD591F" w:rsidP="00093259">
            <w:pPr>
              <w:pStyle w:val="TAC"/>
              <w:rPr>
                <w:lang w:val="en-US" w:eastAsia="zh-CN"/>
              </w:rPr>
            </w:pPr>
          </w:p>
        </w:tc>
      </w:tr>
      <w:tr w:rsidR="00AD591F" w14:paraId="36163D3C" w14:textId="77777777" w:rsidTr="00093259">
        <w:trPr>
          <w:trHeight w:val="187"/>
        </w:trPr>
        <w:tc>
          <w:tcPr>
            <w:tcW w:w="1508" w:type="dxa"/>
            <w:tcBorders>
              <w:top w:val="nil"/>
              <w:left w:val="single" w:sz="4" w:space="0" w:color="auto"/>
              <w:bottom w:val="nil"/>
              <w:right w:val="single" w:sz="4" w:space="0" w:color="auto"/>
            </w:tcBorders>
          </w:tcPr>
          <w:p w14:paraId="3822859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6AE4B1" w14:textId="77777777" w:rsidR="00AD591F" w:rsidRDefault="00AD591F" w:rsidP="00093259">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D42C0C"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0AAA8B9"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1764F3"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888A68" w14:textId="77777777" w:rsidR="00AD591F" w:rsidRDefault="00AD591F" w:rsidP="0009325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28BBD" w14:textId="77777777" w:rsidR="00AD591F" w:rsidRDefault="00AD591F" w:rsidP="0009325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27ACA0" w14:textId="77777777" w:rsidR="00AD591F" w:rsidRDefault="00AD591F" w:rsidP="00093259">
            <w:pPr>
              <w:pStyle w:val="TAC"/>
              <w:rPr>
                <w:lang w:val="en-US" w:eastAsia="zh-CN"/>
              </w:rPr>
            </w:pPr>
            <w:r>
              <w:rPr>
                <w:rFonts w:cs="Arial"/>
                <w:szCs w:val="18"/>
                <w:lang w:eastAsia="ja-JP"/>
              </w:rPr>
              <w:t>4</w:t>
            </w:r>
          </w:p>
        </w:tc>
      </w:tr>
      <w:tr w:rsidR="00AD591F" w14:paraId="39B5596E" w14:textId="77777777" w:rsidTr="00093259">
        <w:trPr>
          <w:trHeight w:val="187"/>
        </w:trPr>
        <w:tc>
          <w:tcPr>
            <w:tcW w:w="1508" w:type="dxa"/>
            <w:tcBorders>
              <w:top w:val="nil"/>
              <w:left w:val="single" w:sz="4" w:space="0" w:color="auto"/>
              <w:bottom w:val="nil"/>
              <w:right w:val="single" w:sz="4" w:space="0" w:color="auto"/>
            </w:tcBorders>
          </w:tcPr>
          <w:p w14:paraId="0E37E8BD"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1E84825" w14:textId="77777777" w:rsidR="00AD591F" w:rsidRDefault="00AD591F" w:rsidP="00093259">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2470BC"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05A619"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20A10"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208E0C1" w14:textId="77777777" w:rsidR="00AD591F" w:rsidRDefault="00AD591F" w:rsidP="0009325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316E4" w14:textId="77777777" w:rsidR="00AD591F" w:rsidRDefault="00AD591F" w:rsidP="0009325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B20D4F" w14:textId="77777777" w:rsidR="00AD591F" w:rsidRDefault="00AD591F" w:rsidP="00093259">
            <w:pPr>
              <w:pStyle w:val="TAC"/>
              <w:rPr>
                <w:lang w:val="en-US" w:eastAsia="zh-CN"/>
              </w:rPr>
            </w:pPr>
            <w:r>
              <w:rPr>
                <w:rFonts w:cs="Arial"/>
                <w:szCs w:val="18"/>
                <w:lang w:eastAsia="ja-JP"/>
              </w:rPr>
              <w:t>2</w:t>
            </w:r>
          </w:p>
        </w:tc>
      </w:tr>
      <w:tr w:rsidR="00AD591F" w14:paraId="555B934E" w14:textId="77777777" w:rsidTr="00093259">
        <w:trPr>
          <w:trHeight w:val="187"/>
        </w:trPr>
        <w:tc>
          <w:tcPr>
            <w:tcW w:w="1508" w:type="dxa"/>
            <w:tcBorders>
              <w:top w:val="nil"/>
              <w:left w:val="single" w:sz="4" w:space="0" w:color="auto"/>
              <w:bottom w:val="single" w:sz="4" w:space="0" w:color="auto"/>
              <w:right w:val="single" w:sz="4" w:space="0" w:color="auto"/>
            </w:tcBorders>
          </w:tcPr>
          <w:p w14:paraId="7D34A09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025DBB" w14:textId="77777777" w:rsidR="00AD591F" w:rsidRDefault="00AD591F" w:rsidP="00093259">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2BFD9" w14:textId="77777777" w:rsidR="00AD591F" w:rsidRDefault="00AD591F" w:rsidP="00093259">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16DDC6" w14:textId="77777777" w:rsidR="00AD591F" w:rsidRDefault="00AD591F" w:rsidP="00093259">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46A4A8" w14:textId="77777777" w:rsidR="00AD591F" w:rsidRDefault="00AD591F" w:rsidP="00093259">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27B5EC" w14:textId="77777777" w:rsidR="00AD591F" w:rsidRDefault="00AD591F" w:rsidP="0009325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ADFFE" w14:textId="77777777" w:rsidR="00AD591F" w:rsidRDefault="00AD591F" w:rsidP="0009325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F01B7E" w14:textId="77777777" w:rsidR="00AD591F" w:rsidRDefault="00AD591F" w:rsidP="00093259">
            <w:pPr>
              <w:pStyle w:val="TAC"/>
              <w:rPr>
                <w:lang w:val="en-US" w:eastAsia="zh-CN"/>
              </w:rPr>
            </w:pPr>
          </w:p>
        </w:tc>
      </w:tr>
      <w:tr w:rsidR="00AD591F" w14:paraId="1FCC7FF6" w14:textId="77777777" w:rsidTr="00093259">
        <w:trPr>
          <w:trHeight w:val="187"/>
        </w:trPr>
        <w:tc>
          <w:tcPr>
            <w:tcW w:w="1508" w:type="dxa"/>
            <w:tcBorders>
              <w:top w:val="single" w:sz="4" w:space="0" w:color="auto"/>
              <w:left w:val="single" w:sz="4" w:space="0" w:color="auto"/>
              <w:bottom w:val="nil"/>
              <w:right w:val="single" w:sz="4" w:space="0" w:color="auto"/>
            </w:tcBorders>
          </w:tcPr>
          <w:p w14:paraId="352EEBB5" w14:textId="77777777" w:rsidR="00AD591F" w:rsidRDefault="00AD591F" w:rsidP="00093259">
            <w:pPr>
              <w:pStyle w:val="TAC"/>
              <w:rPr>
                <w:lang w:eastAsia="zh-CN"/>
              </w:rPr>
            </w:pPr>
            <w:r>
              <w:rPr>
                <w:lang w:eastAsia="zh-CN"/>
              </w:rPr>
              <w:t>CA</w:t>
            </w:r>
            <w:r>
              <w:rPr>
                <w:lang w:eastAsia="ja-JP"/>
              </w:rPr>
              <w:t>_</w:t>
            </w:r>
            <w:r>
              <w:rPr>
                <w:lang w:val="en-US" w:eastAsia="zh-CN"/>
              </w:rPr>
              <w:t>n3</w:t>
            </w:r>
            <w:r>
              <w:rPr>
                <w:lang w:eastAsia="ja-JP"/>
              </w:rPr>
              <w:t>-n26</w:t>
            </w:r>
          </w:p>
          <w:p w14:paraId="6415467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F3CF031" w14:textId="77777777" w:rsidR="00AD591F" w:rsidRDefault="00AD591F" w:rsidP="00093259">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7FD73AAC" w14:textId="77777777" w:rsidR="00AD591F" w:rsidRDefault="00AD591F" w:rsidP="00093259">
            <w:pPr>
              <w:pStyle w:val="TAC"/>
              <w:rPr>
                <w:rFonts w:cs="Arial"/>
                <w:szCs w:val="18"/>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F2E57F"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75B33A5" w14:textId="77777777" w:rsidR="00AD591F" w:rsidRDefault="00AD591F" w:rsidP="00093259">
            <w:pPr>
              <w:pStyle w:val="TAC"/>
              <w:rPr>
                <w:rFonts w:cs="Arial"/>
                <w:szCs w:val="18"/>
                <w:lang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0D91A2F" w14:textId="77777777" w:rsidR="00AD591F" w:rsidRDefault="00AD591F" w:rsidP="0009325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3CE3D5C"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14ECC8" w14:textId="77777777" w:rsidR="00AD591F" w:rsidRDefault="00AD591F" w:rsidP="00093259">
            <w:pPr>
              <w:pStyle w:val="TAC"/>
              <w:rPr>
                <w:lang w:val="en-US" w:eastAsia="zh-CN"/>
              </w:rPr>
            </w:pPr>
          </w:p>
        </w:tc>
      </w:tr>
      <w:tr w:rsidR="00AD591F" w14:paraId="42C51C33" w14:textId="77777777" w:rsidTr="00093259">
        <w:trPr>
          <w:trHeight w:val="187"/>
        </w:trPr>
        <w:tc>
          <w:tcPr>
            <w:tcW w:w="1508" w:type="dxa"/>
            <w:tcBorders>
              <w:top w:val="nil"/>
              <w:left w:val="single" w:sz="4" w:space="0" w:color="auto"/>
              <w:bottom w:val="nil"/>
              <w:right w:val="single" w:sz="4" w:space="0" w:color="auto"/>
            </w:tcBorders>
          </w:tcPr>
          <w:p w14:paraId="0355C8E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D08F2CE" w14:textId="77777777" w:rsidR="00AD591F" w:rsidRDefault="00AD591F" w:rsidP="00093259">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B5774BF" w14:textId="77777777" w:rsidR="00AD591F" w:rsidRDefault="00AD591F" w:rsidP="00093259">
            <w:pPr>
              <w:pStyle w:val="TAC"/>
              <w:rPr>
                <w:rFonts w:cs="Arial"/>
                <w:szCs w:val="18"/>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52687CC"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23470BB" w14:textId="77777777" w:rsidR="00AD591F" w:rsidRDefault="00AD591F" w:rsidP="00093259">
            <w:pPr>
              <w:pStyle w:val="TAC"/>
              <w:rPr>
                <w:rFonts w:cs="Arial"/>
                <w:szCs w:val="18"/>
                <w:lang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D584AE" w14:textId="77777777" w:rsidR="00AD591F" w:rsidRDefault="00AD591F" w:rsidP="0009325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A5003BE"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AAC65AA" w14:textId="77777777" w:rsidR="00AD591F" w:rsidRDefault="00AD591F" w:rsidP="00093259">
            <w:pPr>
              <w:pStyle w:val="TAC"/>
              <w:rPr>
                <w:lang w:val="en-US" w:eastAsia="zh-CN"/>
              </w:rPr>
            </w:pPr>
            <w:r>
              <w:t>4</w:t>
            </w:r>
          </w:p>
        </w:tc>
      </w:tr>
      <w:tr w:rsidR="00AD591F" w14:paraId="672626E1" w14:textId="77777777" w:rsidTr="00093259">
        <w:trPr>
          <w:trHeight w:val="187"/>
        </w:trPr>
        <w:tc>
          <w:tcPr>
            <w:tcW w:w="1508" w:type="dxa"/>
            <w:tcBorders>
              <w:top w:val="nil"/>
              <w:left w:val="single" w:sz="4" w:space="0" w:color="auto"/>
              <w:bottom w:val="nil"/>
              <w:right w:val="single" w:sz="4" w:space="0" w:color="auto"/>
            </w:tcBorders>
          </w:tcPr>
          <w:p w14:paraId="1ED7AAA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2BB294D" w14:textId="77777777" w:rsidR="00AD591F" w:rsidRDefault="00AD591F" w:rsidP="00093259">
            <w:pPr>
              <w:pStyle w:val="TAL"/>
              <w:rPr>
                <w:lang w:val="sv-FI" w:eastAsia="zh-CN"/>
              </w:rPr>
            </w:pPr>
            <w:r>
              <w:rPr>
                <w:lang w:val="sv-FI"/>
              </w:rPr>
              <w:t>E-UTRA band 22, 41, 42</w:t>
            </w:r>
          </w:p>
          <w:p w14:paraId="712C5E3D" w14:textId="77777777" w:rsidR="00AD591F" w:rsidRDefault="00AD591F" w:rsidP="00093259">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4E28403F" w14:textId="77777777" w:rsidR="00AD591F" w:rsidRDefault="00AD591F" w:rsidP="00093259">
            <w:pPr>
              <w:pStyle w:val="TAC"/>
              <w:rPr>
                <w:rFonts w:cs="Arial"/>
                <w:szCs w:val="18"/>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3594EA"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79EC1A8" w14:textId="77777777" w:rsidR="00AD591F" w:rsidRDefault="00AD591F" w:rsidP="00093259">
            <w:pPr>
              <w:pStyle w:val="TAC"/>
              <w:rPr>
                <w:rFonts w:cs="Arial"/>
                <w:szCs w:val="18"/>
                <w:lang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0780C31" w14:textId="77777777" w:rsidR="00AD591F" w:rsidRDefault="00AD591F" w:rsidP="0009325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8789C8D"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1AA484" w14:textId="77777777" w:rsidR="00AD591F" w:rsidRDefault="00AD591F" w:rsidP="00093259">
            <w:pPr>
              <w:pStyle w:val="TAC"/>
              <w:rPr>
                <w:lang w:val="en-US" w:eastAsia="zh-CN"/>
              </w:rPr>
            </w:pPr>
            <w:r>
              <w:t>2</w:t>
            </w:r>
          </w:p>
        </w:tc>
      </w:tr>
      <w:tr w:rsidR="00AD591F" w14:paraId="36D42E31" w14:textId="77777777" w:rsidTr="00093259">
        <w:trPr>
          <w:trHeight w:val="187"/>
        </w:trPr>
        <w:tc>
          <w:tcPr>
            <w:tcW w:w="1508" w:type="dxa"/>
            <w:tcBorders>
              <w:top w:val="nil"/>
              <w:left w:val="single" w:sz="4" w:space="0" w:color="auto"/>
              <w:bottom w:val="nil"/>
              <w:right w:val="single" w:sz="4" w:space="0" w:color="auto"/>
            </w:tcBorders>
          </w:tcPr>
          <w:p w14:paraId="3DAE782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9445804" w14:textId="77777777" w:rsidR="00AD591F" w:rsidRDefault="00AD591F" w:rsidP="0009325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DF18836" w14:textId="77777777" w:rsidR="00AD591F" w:rsidRDefault="00AD591F" w:rsidP="00093259">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6037C00"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EB8D38F" w14:textId="77777777" w:rsidR="00AD591F" w:rsidRDefault="00AD591F" w:rsidP="00093259">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5398DA55" w14:textId="77777777" w:rsidR="00AD591F" w:rsidRDefault="00AD591F" w:rsidP="00093259">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29FCD05D" w14:textId="77777777" w:rsidR="00AD591F" w:rsidRDefault="00AD591F" w:rsidP="00093259">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62D23F53" w14:textId="77777777" w:rsidR="00AD591F" w:rsidRDefault="00AD591F" w:rsidP="00093259">
            <w:pPr>
              <w:pStyle w:val="TAC"/>
              <w:rPr>
                <w:lang w:val="en-US" w:eastAsia="zh-CN"/>
              </w:rPr>
            </w:pPr>
            <w:r>
              <w:t>3</w:t>
            </w:r>
          </w:p>
        </w:tc>
      </w:tr>
      <w:tr w:rsidR="00AD591F" w14:paraId="6795E44E" w14:textId="77777777" w:rsidTr="00093259">
        <w:trPr>
          <w:trHeight w:val="187"/>
        </w:trPr>
        <w:tc>
          <w:tcPr>
            <w:tcW w:w="1508" w:type="dxa"/>
            <w:tcBorders>
              <w:top w:val="nil"/>
              <w:left w:val="single" w:sz="4" w:space="0" w:color="auto"/>
              <w:bottom w:val="nil"/>
              <w:right w:val="single" w:sz="4" w:space="0" w:color="auto"/>
            </w:tcBorders>
          </w:tcPr>
          <w:p w14:paraId="04FCDBE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38C048D" w14:textId="77777777" w:rsidR="00AD591F" w:rsidRDefault="00AD591F" w:rsidP="0009325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D978FCE" w14:textId="77777777" w:rsidR="00AD591F" w:rsidRDefault="00AD591F" w:rsidP="00093259">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1A74B1F9"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9DC52A9" w14:textId="77777777" w:rsidR="00AD591F" w:rsidRDefault="00AD591F" w:rsidP="00093259">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645BCF85" w14:textId="77777777" w:rsidR="00AD591F" w:rsidRDefault="00AD591F" w:rsidP="0009325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1350F03"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B8DBCEE" w14:textId="77777777" w:rsidR="00AD591F" w:rsidRDefault="00AD591F" w:rsidP="00093259">
            <w:pPr>
              <w:pStyle w:val="TAC"/>
              <w:rPr>
                <w:lang w:val="en-US" w:eastAsia="zh-CN"/>
              </w:rPr>
            </w:pPr>
          </w:p>
        </w:tc>
      </w:tr>
      <w:tr w:rsidR="00AD591F" w14:paraId="6E42E514" w14:textId="77777777" w:rsidTr="00093259">
        <w:trPr>
          <w:trHeight w:val="187"/>
        </w:trPr>
        <w:tc>
          <w:tcPr>
            <w:tcW w:w="1508" w:type="dxa"/>
            <w:tcBorders>
              <w:top w:val="nil"/>
              <w:left w:val="single" w:sz="4" w:space="0" w:color="auto"/>
              <w:bottom w:val="nil"/>
              <w:right w:val="single" w:sz="4" w:space="0" w:color="auto"/>
            </w:tcBorders>
          </w:tcPr>
          <w:p w14:paraId="7C64691C"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3216324" w14:textId="77777777" w:rsidR="00AD591F" w:rsidRDefault="00AD591F" w:rsidP="0009325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2E51B3F" w14:textId="77777777" w:rsidR="00AD591F" w:rsidRDefault="00AD591F" w:rsidP="00093259">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4A52F815"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6C04204F" w14:textId="77777777" w:rsidR="00AD591F" w:rsidRDefault="00AD591F" w:rsidP="00093259">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75585901" w14:textId="77777777" w:rsidR="00AD591F" w:rsidRDefault="00AD591F" w:rsidP="00093259">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595B6131"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AC68F3" w14:textId="77777777" w:rsidR="00AD591F" w:rsidRDefault="00AD591F" w:rsidP="00093259">
            <w:pPr>
              <w:pStyle w:val="TAC"/>
              <w:rPr>
                <w:lang w:val="en-US" w:eastAsia="zh-CN"/>
              </w:rPr>
            </w:pPr>
            <w:r>
              <w:t>4</w:t>
            </w:r>
          </w:p>
        </w:tc>
      </w:tr>
      <w:tr w:rsidR="00AD591F" w14:paraId="752C3909" w14:textId="77777777" w:rsidTr="00093259">
        <w:trPr>
          <w:trHeight w:val="187"/>
        </w:trPr>
        <w:tc>
          <w:tcPr>
            <w:tcW w:w="1508" w:type="dxa"/>
            <w:tcBorders>
              <w:top w:val="nil"/>
              <w:left w:val="single" w:sz="4" w:space="0" w:color="auto"/>
              <w:bottom w:val="single" w:sz="4" w:space="0" w:color="auto"/>
              <w:right w:val="single" w:sz="4" w:space="0" w:color="auto"/>
            </w:tcBorders>
          </w:tcPr>
          <w:p w14:paraId="175B0FF4"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B7FB578" w14:textId="77777777" w:rsidR="00AD591F" w:rsidRDefault="00AD591F" w:rsidP="0009325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D618E6B" w14:textId="77777777" w:rsidR="00AD591F" w:rsidRDefault="00AD591F" w:rsidP="00093259">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72A15FD5" w14:textId="77777777" w:rsidR="00AD591F" w:rsidRDefault="00AD591F" w:rsidP="0009325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33E65ABA" w14:textId="77777777" w:rsidR="00AD591F" w:rsidRDefault="00AD591F" w:rsidP="00093259">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27335E39" w14:textId="77777777" w:rsidR="00AD591F" w:rsidRDefault="00AD591F" w:rsidP="0009325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8B28393" w14:textId="77777777" w:rsidR="00AD591F" w:rsidRDefault="00AD591F" w:rsidP="0009325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6E9A8E" w14:textId="77777777" w:rsidR="00AD591F" w:rsidRDefault="00AD591F" w:rsidP="00093259">
            <w:pPr>
              <w:pStyle w:val="TAC"/>
              <w:rPr>
                <w:lang w:val="en-US" w:eastAsia="zh-CN"/>
              </w:rPr>
            </w:pPr>
          </w:p>
        </w:tc>
      </w:tr>
      <w:tr w:rsidR="00AD591F" w14:paraId="50C8F4E6"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C950D6C" w14:textId="77777777" w:rsidR="00AD591F" w:rsidRDefault="00AD591F" w:rsidP="00093259">
            <w:pPr>
              <w:pStyle w:val="TAC"/>
              <w:rPr>
                <w:lang w:val="en-US" w:eastAsia="zh-CN"/>
              </w:rPr>
            </w:pPr>
            <w:r>
              <w:rPr>
                <w:rFonts w:cs="Arial"/>
                <w:szCs w:val="18"/>
                <w:lang w:val="en-US" w:eastAsia="zh-CN"/>
              </w:rPr>
              <w:lastRenderedPageBreak/>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D30CB84" w14:textId="77777777" w:rsidR="00AD591F" w:rsidRDefault="00AD591F" w:rsidP="00093259">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13FC5448"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3A1304"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8F85786"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4265B5"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04482CF" w14:textId="77777777" w:rsidR="00AD591F" w:rsidRDefault="00AD591F" w:rsidP="0009325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AFF90" w14:textId="77777777" w:rsidR="00AD591F" w:rsidRDefault="00AD591F" w:rsidP="00093259">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0B1246" w14:textId="77777777" w:rsidR="00AD591F" w:rsidRDefault="00AD591F" w:rsidP="00093259">
            <w:pPr>
              <w:pStyle w:val="TAC"/>
              <w:rPr>
                <w:lang w:val="en-US" w:eastAsia="zh-CN"/>
              </w:rPr>
            </w:pPr>
          </w:p>
        </w:tc>
      </w:tr>
      <w:tr w:rsidR="00AD591F" w14:paraId="0D2A3ACC" w14:textId="77777777" w:rsidTr="00093259">
        <w:trPr>
          <w:trHeight w:val="187"/>
        </w:trPr>
        <w:tc>
          <w:tcPr>
            <w:tcW w:w="1508" w:type="dxa"/>
            <w:tcBorders>
              <w:top w:val="nil"/>
              <w:left w:val="single" w:sz="4" w:space="0" w:color="auto"/>
              <w:bottom w:val="nil"/>
              <w:right w:val="single" w:sz="4" w:space="0" w:color="auto"/>
            </w:tcBorders>
          </w:tcPr>
          <w:p w14:paraId="486803EE"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6B9C46" w14:textId="77777777" w:rsidR="00AD591F" w:rsidRDefault="00AD591F" w:rsidP="00093259">
            <w:pPr>
              <w:pStyle w:val="TAL"/>
              <w:rPr>
                <w:rFonts w:cs="Arial"/>
                <w:szCs w:val="18"/>
                <w:lang w:val="en-US" w:eastAsia="zh-CN"/>
              </w:rPr>
            </w:pPr>
            <w:r>
              <w:rPr>
                <w:rFonts w:cs="Arial"/>
                <w:szCs w:val="18"/>
                <w:lang w:val="en-US" w:eastAsia="zh-CN"/>
              </w:rPr>
              <w:t>E-UTRA Band 22, 42, 52</w:t>
            </w:r>
          </w:p>
          <w:p w14:paraId="105708F7" w14:textId="77777777" w:rsidR="00AD591F" w:rsidRDefault="00AD591F" w:rsidP="00093259">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FFB5E8"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F27EBD" w14:textId="77777777" w:rsidR="00AD591F" w:rsidRDefault="00AD591F" w:rsidP="00093259">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F50370"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918D04" w14:textId="77777777" w:rsidR="00AD591F" w:rsidRDefault="00AD591F" w:rsidP="0009325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BCE8A" w14:textId="77777777" w:rsidR="00AD591F" w:rsidRDefault="00AD591F" w:rsidP="00093259">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8F2FD1" w14:textId="77777777" w:rsidR="00AD591F" w:rsidRDefault="00AD591F" w:rsidP="00093259">
            <w:pPr>
              <w:pStyle w:val="TAC"/>
              <w:rPr>
                <w:lang w:val="en-US" w:eastAsia="zh-CN"/>
              </w:rPr>
            </w:pPr>
            <w:r>
              <w:rPr>
                <w:rFonts w:cs="Arial"/>
                <w:szCs w:val="18"/>
              </w:rPr>
              <w:t>2</w:t>
            </w:r>
          </w:p>
        </w:tc>
      </w:tr>
      <w:tr w:rsidR="00AD591F" w14:paraId="2DEE052F" w14:textId="77777777" w:rsidTr="00093259">
        <w:trPr>
          <w:trHeight w:val="187"/>
        </w:trPr>
        <w:tc>
          <w:tcPr>
            <w:tcW w:w="1508" w:type="dxa"/>
            <w:tcBorders>
              <w:top w:val="nil"/>
              <w:left w:val="single" w:sz="4" w:space="0" w:color="auto"/>
              <w:bottom w:val="nil"/>
              <w:right w:val="single" w:sz="4" w:space="0" w:color="auto"/>
            </w:tcBorders>
          </w:tcPr>
          <w:p w14:paraId="281E5DB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FE9C90" w14:textId="77777777" w:rsidR="00AD591F" w:rsidRDefault="00AD591F" w:rsidP="00093259">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C8FAAE"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45D229" w14:textId="77777777" w:rsidR="00AD591F" w:rsidRDefault="00AD591F" w:rsidP="00093259">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9C266C"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87AA134" w14:textId="77777777" w:rsidR="00AD591F" w:rsidRDefault="00AD591F" w:rsidP="0009325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870290" w14:textId="77777777" w:rsidR="00AD591F" w:rsidRDefault="00AD591F" w:rsidP="00093259">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7A0A67" w14:textId="77777777" w:rsidR="00AD591F" w:rsidRDefault="00AD591F" w:rsidP="00093259">
            <w:pPr>
              <w:pStyle w:val="TAC"/>
              <w:rPr>
                <w:lang w:val="en-US" w:eastAsia="zh-CN"/>
              </w:rPr>
            </w:pPr>
            <w:r>
              <w:rPr>
                <w:rFonts w:cs="Arial"/>
                <w:szCs w:val="18"/>
                <w:lang w:val="en-US" w:eastAsia="zh-CN"/>
              </w:rPr>
              <w:t>15</w:t>
            </w:r>
          </w:p>
        </w:tc>
      </w:tr>
      <w:tr w:rsidR="00AD591F" w14:paraId="1561C066" w14:textId="77777777" w:rsidTr="00093259">
        <w:trPr>
          <w:trHeight w:val="187"/>
        </w:trPr>
        <w:tc>
          <w:tcPr>
            <w:tcW w:w="1508" w:type="dxa"/>
            <w:tcBorders>
              <w:top w:val="nil"/>
              <w:left w:val="single" w:sz="4" w:space="0" w:color="auto"/>
              <w:bottom w:val="single" w:sz="4" w:space="0" w:color="auto"/>
              <w:right w:val="single" w:sz="4" w:space="0" w:color="auto"/>
            </w:tcBorders>
          </w:tcPr>
          <w:p w14:paraId="1F49A7E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BB1BDD"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28CA0D" w14:textId="77777777" w:rsidR="00AD591F" w:rsidRDefault="00AD591F" w:rsidP="0009325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DC0342"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75A6BD" w14:textId="77777777" w:rsidR="00AD591F" w:rsidRDefault="00AD591F" w:rsidP="0009325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A5723" w14:textId="77777777" w:rsidR="00AD591F" w:rsidRDefault="00AD591F" w:rsidP="00093259">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D8F37" w14:textId="77777777" w:rsidR="00AD591F" w:rsidRDefault="00AD591F" w:rsidP="00093259">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ABFEFB" w14:textId="77777777" w:rsidR="00AD591F" w:rsidRDefault="00AD591F" w:rsidP="00093259">
            <w:pPr>
              <w:pStyle w:val="TAC"/>
              <w:rPr>
                <w:lang w:val="en-US" w:eastAsia="zh-CN"/>
              </w:rPr>
            </w:pPr>
            <w:r>
              <w:rPr>
                <w:rFonts w:cs="Arial"/>
                <w:szCs w:val="18"/>
                <w:lang w:val="en-US" w:eastAsia="zh-CN"/>
              </w:rPr>
              <w:t>3</w:t>
            </w:r>
          </w:p>
        </w:tc>
      </w:tr>
      <w:tr w:rsidR="00AD591F" w14:paraId="51BD299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21EBB08" w14:textId="77777777" w:rsidR="00AD591F" w:rsidRDefault="00AD591F" w:rsidP="00093259">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FFA01AA" w14:textId="77777777" w:rsidR="00AD591F" w:rsidRDefault="00AD591F" w:rsidP="00093259">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451EB5D8"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632E633"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B61E5A"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B724C8"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0AEE6F" w14:textId="77777777" w:rsidR="00AD591F" w:rsidRDefault="00AD591F" w:rsidP="00093259">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6A1A1A" w14:textId="77777777" w:rsidR="00AD591F" w:rsidRDefault="00AD591F" w:rsidP="00093259">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782200" w14:textId="77777777" w:rsidR="00AD591F" w:rsidRDefault="00AD591F" w:rsidP="00093259">
            <w:pPr>
              <w:pStyle w:val="TAC"/>
              <w:rPr>
                <w:lang w:val="en-US" w:eastAsia="zh-CN"/>
              </w:rPr>
            </w:pPr>
          </w:p>
        </w:tc>
      </w:tr>
      <w:tr w:rsidR="00AD591F" w14:paraId="3B712FBA" w14:textId="77777777" w:rsidTr="00093259">
        <w:trPr>
          <w:trHeight w:val="187"/>
        </w:trPr>
        <w:tc>
          <w:tcPr>
            <w:tcW w:w="1508" w:type="dxa"/>
            <w:tcBorders>
              <w:top w:val="nil"/>
              <w:left w:val="single" w:sz="4" w:space="0" w:color="auto"/>
              <w:bottom w:val="nil"/>
              <w:right w:val="single" w:sz="4" w:space="0" w:color="auto"/>
            </w:tcBorders>
          </w:tcPr>
          <w:p w14:paraId="60F0C27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6250AA" w14:textId="77777777" w:rsidR="00AD591F" w:rsidRDefault="00AD591F" w:rsidP="00093259">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9BD4B05"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F3E0AB"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FF08DE"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03F328" w14:textId="77777777" w:rsidR="00AD591F" w:rsidRDefault="00AD591F" w:rsidP="00093259">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941C73" w14:textId="77777777" w:rsidR="00AD591F" w:rsidRDefault="00AD591F" w:rsidP="00093259">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14363A" w14:textId="77777777" w:rsidR="00AD591F" w:rsidRDefault="00AD591F" w:rsidP="00093259">
            <w:pPr>
              <w:pStyle w:val="TAC"/>
              <w:rPr>
                <w:lang w:val="en-US" w:eastAsia="zh-CN"/>
              </w:rPr>
            </w:pPr>
            <w:r>
              <w:rPr>
                <w:lang w:val="en-US" w:eastAsia="zh-CN"/>
              </w:rPr>
              <w:t>15</w:t>
            </w:r>
          </w:p>
        </w:tc>
      </w:tr>
      <w:tr w:rsidR="00AD591F" w14:paraId="76469F8A" w14:textId="77777777" w:rsidTr="00093259">
        <w:trPr>
          <w:trHeight w:val="187"/>
        </w:trPr>
        <w:tc>
          <w:tcPr>
            <w:tcW w:w="1508" w:type="dxa"/>
            <w:tcBorders>
              <w:top w:val="nil"/>
              <w:left w:val="single" w:sz="4" w:space="0" w:color="auto"/>
              <w:bottom w:val="nil"/>
              <w:right w:val="single" w:sz="4" w:space="0" w:color="auto"/>
            </w:tcBorders>
          </w:tcPr>
          <w:p w14:paraId="0040D8B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6149B" w14:textId="77777777" w:rsidR="00AD591F" w:rsidRDefault="00AD591F" w:rsidP="00093259">
            <w:pPr>
              <w:pStyle w:val="TAL"/>
              <w:rPr>
                <w:rFonts w:eastAsia="SimSun"/>
              </w:rPr>
            </w:pPr>
            <w:r>
              <w:t xml:space="preserve">E-UTRA </w:t>
            </w:r>
            <w:proofErr w:type="gramStart"/>
            <w:r>
              <w:t>band  22</w:t>
            </w:r>
            <w:proofErr w:type="gramEnd"/>
            <w:r>
              <w:t>,  42,  52</w:t>
            </w:r>
          </w:p>
        </w:tc>
        <w:tc>
          <w:tcPr>
            <w:tcW w:w="972" w:type="dxa"/>
            <w:tcBorders>
              <w:top w:val="single" w:sz="4" w:space="0" w:color="auto"/>
              <w:left w:val="single" w:sz="4" w:space="0" w:color="auto"/>
              <w:bottom w:val="single" w:sz="4" w:space="0" w:color="auto"/>
              <w:right w:val="single" w:sz="4" w:space="0" w:color="auto"/>
            </w:tcBorders>
            <w:hideMark/>
          </w:tcPr>
          <w:p w14:paraId="14116663"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A91B14A"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4B4F1B"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2695F3" w14:textId="77777777" w:rsidR="00AD591F" w:rsidRDefault="00AD591F" w:rsidP="00093259">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9536EA3" w14:textId="77777777" w:rsidR="00AD591F" w:rsidRDefault="00AD591F" w:rsidP="00093259">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0C81125" w14:textId="77777777" w:rsidR="00AD591F" w:rsidRDefault="00AD591F" w:rsidP="00093259">
            <w:pPr>
              <w:pStyle w:val="TAC"/>
              <w:rPr>
                <w:lang w:val="en-US" w:eastAsia="zh-CN"/>
              </w:rPr>
            </w:pPr>
            <w:r>
              <w:rPr>
                <w:lang w:val="en-US" w:eastAsia="zh-CN"/>
              </w:rPr>
              <w:t>2</w:t>
            </w:r>
          </w:p>
        </w:tc>
      </w:tr>
      <w:tr w:rsidR="00AD591F" w14:paraId="6B2A7DEC" w14:textId="77777777" w:rsidTr="00093259">
        <w:trPr>
          <w:trHeight w:val="187"/>
        </w:trPr>
        <w:tc>
          <w:tcPr>
            <w:tcW w:w="1508" w:type="dxa"/>
            <w:tcBorders>
              <w:top w:val="nil"/>
              <w:left w:val="single" w:sz="4" w:space="0" w:color="auto"/>
              <w:bottom w:val="nil"/>
              <w:right w:val="single" w:sz="4" w:space="0" w:color="auto"/>
            </w:tcBorders>
          </w:tcPr>
          <w:p w14:paraId="0E636EF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A3C621"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F4AAC5" w14:textId="77777777" w:rsidR="00AD591F" w:rsidRDefault="00AD591F" w:rsidP="00093259">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54805AF" w14:textId="77777777" w:rsidR="00AD591F" w:rsidRDefault="00AD591F" w:rsidP="00093259">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0ED44D" w14:textId="77777777" w:rsidR="00AD591F" w:rsidRDefault="00AD591F" w:rsidP="00093259">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0EF38F74" w14:textId="77777777" w:rsidR="00AD591F" w:rsidRDefault="00AD591F" w:rsidP="00093259">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0D303D2" w14:textId="77777777" w:rsidR="00AD591F" w:rsidRDefault="00AD591F" w:rsidP="00093259">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A466F59" w14:textId="77777777" w:rsidR="00AD591F" w:rsidRDefault="00AD591F" w:rsidP="00093259">
            <w:pPr>
              <w:pStyle w:val="TAC"/>
              <w:rPr>
                <w:lang w:val="en-US" w:eastAsia="zh-CN"/>
              </w:rPr>
            </w:pPr>
            <w:r>
              <w:rPr>
                <w:lang w:val="en-US" w:eastAsia="zh-CN"/>
              </w:rPr>
              <w:t>15, 22, 26</w:t>
            </w:r>
          </w:p>
        </w:tc>
      </w:tr>
      <w:tr w:rsidR="00AD591F" w14:paraId="58F9F510" w14:textId="77777777" w:rsidTr="00093259">
        <w:trPr>
          <w:trHeight w:val="187"/>
        </w:trPr>
        <w:tc>
          <w:tcPr>
            <w:tcW w:w="1508" w:type="dxa"/>
            <w:tcBorders>
              <w:top w:val="nil"/>
              <w:left w:val="single" w:sz="4" w:space="0" w:color="auto"/>
              <w:bottom w:val="single" w:sz="4" w:space="0" w:color="auto"/>
              <w:right w:val="single" w:sz="4" w:space="0" w:color="auto"/>
            </w:tcBorders>
          </w:tcPr>
          <w:p w14:paraId="582DC9B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01212"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23D43" w14:textId="77777777" w:rsidR="00AD591F" w:rsidRDefault="00AD591F" w:rsidP="00093259">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045535F2" w14:textId="77777777" w:rsidR="00AD591F" w:rsidRDefault="00AD591F" w:rsidP="00093259">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403291B" w14:textId="77777777" w:rsidR="00AD591F" w:rsidRDefault="00AD591F" w:rsidP="00093259">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84CC063" w14:textId="77777777" w:rsidR="00AD591F" w:rsidRDefault="00AD591F" w:rsidP="00093259">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537D45B1" w14:textId="77777777" w:rsidR="00AD591F" w:rsidRDefault="00AD591F" w:rsidP="00093259">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7E78C31" w14:textId="77777777" w:rsidR="00AD591F" w:rsidRDefault="00AD591F" w:rsidP="00093259">
            <w:pPr>
              <w:pStyle w:val="TAC"/>
              <w:rPr>
                <w:lang w:val="en-US" w:eastAsia="zh-CN"/>
              </w:rPr>
            </w:pPr>
            <w:r>
              <w:rPr>
                <w:lang w:val="en-US" w:eastAsia="zh-CN"/>
              </w:rPr>
              <w:t>15, 22</w:t>
            </w:r>
          </w:p>
        </w:tc>
      </w:tr>
      <w:tr w:rsidR="00AD591F" w14:paraId="51BB8516"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83B48AC" w14:textId="77777777" w:rsidR="00AD591F" w:rsidRDefault="00AD591F" w:rsidP="00093259">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5FAA80" w14:textId="77777777" w:rsidR="00AD591F" w:rsidRDefault="00AD591F" w:rsidP="00093259">
            <w:pPr>
              <w:pStyle w:val="TAL"/>
              <w:rPr>
                <w:rFonts w:eastAsia="SimSun" w:cs="Arial"/>
                <w:lang w:val="sv-SE"/>
              </w:rPr>
            </w:pPr>
            <w:r>
              <w:rPr>
                <w:rFonts w:eastAsia="SimSun" w:cs="Arial"/>
                <w:lang w:val="sv-SE"/>
              </w:rPr>
              <w:t xml:space="preserve">E-UTRA </w:t>
            </w:r>
            <w:proofErr w:type="gramStart"/>
            <w:r>
              <w:rPr>
                <w:rFonts w:eastAsia="SimSun" w:cs="Arial"/>
                <w:lang w:val="sv-SE"/>
              </w:rPr>
              <w:t xml:space="preserve">Band </w:t>
            </w:r>
            <w:r>
              <w:rPr>
                <w:rFonts w:eastAsia="SimSun" w:cs="Arial"/>
                <w:lang w:val="en-US" w:eastAsia="zh-CN"/>
              </w:rPr>
              <w:t xml:space="preserve"> 5</w:t>
            </w:r>
            <w:proofErr w:type="gramEnd"/>
            <w:r>
              <w:rPr>
                <w:rFonts w:eastAsia="SimSun" w:cs="Arial"/>
                <w:lang w:val="en-US" w:eastAsia="zh-CN"/>
              </w:rPr>
              <w:t xml:space="preserve">,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221CDD4C"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8627C8F"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514C8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F16A9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935915"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CD4AE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BE61D1" w14:textId="77777777" w:rsidR="00AD591F" w:rsidRDefault="00AD591F" w:rsidP="00093259">
            <w:pPr>
              <w:pStyle w:val="TAC"/>
            </w:pPr>
          </w:p>
        </w:tc>
      </w:tr>
      <w:tr w:rsidR="00AD591F" w14:paraId="1D0647C5" w14:textId="77777777" w:rsidTr="00093259">
        <w:trPr>
          <w:trHeight w:val="187"/>
        </w:trPr>
        <w:tc>
          <w:tcPr>
            <w:tcW w:w="1508" w:type="dxa"/>
            <w:tcBorders>
              <w:top w:val="nil"/>
              <w:left w:val="single" w:sz="4" w:space="0" w:color="auto"/>
              <w:bottom w:val="nil"/>
              <w:right w:val="single" w:sz="4" w:space="0" w:color="auto"/>
            </w:tcBorders>
          </w:tcPr>
          <w:p w14:paraId="21ED881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89BD4F" w14:textId="77777777" w:rsidR="00AD591F" w:rsidRDefault="00AD591F" w:rsidP="00093259">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2F303DF7" w14:textId="77777777" w:rsidR="00AD591F" w:rsidRDefault="00AD591F" w:rsidP="00093259">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C60465"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A3847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1D80AE"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DE5691"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AC043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29AE09" w14:textId="77777777" w:rsidR="00AD591F" w:rsidRDefault="00AD591F" w:rsidP="00093259">
            <w:pPr>
              <w:pStyle w:val="TAC"/>
            </w:pPr>
            <w:r>
              <w:rPr>
                <w:lang w:val="en-US" w:eastAsia="zh-CN"/>
              </w:rPr>
              <w:t>2</w:t>
            </w:r>
          </w:p>
        </w:tc>
      </w:tr>
      <w:tr w:rsidR="00AD591F" w14:paraId="68C9D7CA" w14:textId="77777777" w:rsidTr="00093259">
        <w:trPr>
          <w:trHeight w:val="187"/>
        </w:trPr>
        <w:tc>
          <w:tcPr>
            <w:tcW w:w="1508" w:type="dxa"/>
            <w:tcBorders>
              <w:top w:val="nil"/>
              <w:left w:val="single" w:sz="4" w:space="0" w:color="auto"/>
              <w:bottom w:val="nil"/>
              <w:right w:val="single" w:sz="4" w:space="0" w:color="auto"/>
            </w:tcBorders>
          </w:tcPr>
          <w:p w14:paraId="14FC026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F4AE84" w14:textId="77777777" w:rsidR="00AD591F" w:rsidRDefault="00AD591F" w:rsidP="00093259">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FD7BEEB"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C4035B"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18690"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54073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A6D9EC"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030B00" w14:textId="77777777" w:rsidR="00AD591F" w:rsidRDefault="00AD591F" w:rsidP="00093259">
            <w:pPr>
              <w:pStyle w:val="TAC"/>
            </w:pPr>
            <w:r>
              <w:rPr>
                <w:lang w:val="en-US" w:eastAsia="zh-CN"/>
              </w:rPr>
              <w:t>4</w:t>
            </w:r>
          </w:p>
        </w:tc>
      </w:tr>
      <w:tr w:rsidR="00AD591F" w14:paraId="0CE4AF14" w14:textId="77777777" w:rsidTr="00093259">
        <w:trPr>
          <w:trHeight w:val="187"/>
        </w:trPr>
        <w:tc>
          <w:tcPr>
            <w:tcW w:w="1508" w:type="dxa"/>
            <w:tcBorders>
              <w:top w:val="nil"/>
              <w:left w:val="single" w:sz="4" w:space="0" w:color="auto"/>
              <w:bottom w:val="nil"/>
              <w:right w:val="single" w:sz="4" w:space="0" w:color="auto"/>
            </w:tcBorders>
          </w:tcPr>
          <w:p w14:paraId="2268439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F5BE37" w14:textId="77777777" w:rsidR="00AD591F" w:rsidRDefault="00AD591F" w:rsidP="00093259">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8F0CF6"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F1100F"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01EF5C"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486315"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0DDB1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9BFA78" w14:textId="77777777" w:rsidR="00AD591F" w:rsidRDefault="00AD591F" w:rsidP="00093259">
            <w:pPr>
              <w:pStyle w:val="TAC"/>
            </w:pPr>
            <w:r>
              <w:rPr>
                <w:lang w:val="en-US" w:eastAsia="zh-CN"/>
              </w:rPr>
              <w:t>11, 12</w:t>
            </w:r>
          </w:p>
        </w:tc>
      </w:tr>
      <w:tr w:rsidR="00AD591F" w14:paraId="02C6765F" w14:textId="77777777" w:rsidTr="00093259">
        <w:trPr>
          <w:trHeight w:val="187"/>
        </w:trPr>
        <w:tc>
          <w:tcPr>
            <w:tcW w:w="1508" w:type="dxa"/>
            <w:tcBorders>
              <w:top w:val="nil"/>
              <w:left w:val="single" w:sz="4" w:space="0" w:color="auto"/>
              <w:bottom w:val="nil"/>
              <w:right w:val="single" w:sz="4" w:space="0" w:color="auto"/>
            </w:tcBorders>
          </w:tcPr>
          <w:p w14:paraId="3C1D51C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D826E0" w14:textId="77777777" w:rsidR="00AD591F" w:rsidRDefault="00AD591F" w:rsidP="00093259">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582D73"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D478F5"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31233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2121D7"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1C10A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8489C" w14:textId="77777777" w:rsidR="00AD591F" w:rsidRDefault="00AD591F" w:rsidP="00093259">
            <w:pPr>
              <w:pStyle w:val="TAC"/>
            </w:pPr>
            <w:r>
              <w:rPr>
                <w:lang w:val="en-US" w:eastAsia="zh-CN"/>
              </w:rPr>
              <w:t>11, 15</w:t>
            </w:r>
          </w:p>
        </w:tc>
      </w:tr>
      <w:tr w:rsidR="00AD591F" w14:paraId="5B5CF072" w14:textId="77777777" w:rsidTr="00093259">
        <w:trPr>
          <w:trHeight w:val="187"/>
        </w:trPr>
        <w:tc>
          <w:tcPr>
            <w:tcW w:w="1508" w:type="dxa"/>
            <w:tcBorders>
              <w:top w:val="nil"/>
              <w:left w:val="single" w:sz="4" w:space="0" w:color="auto"/>
              <w:bottom w:val="nil"/>
              <w:right w:val="single" w:sz="4" w:space="0" w:color="auto"/>
            </w:tcBorders>
          </w:tcPr>
          <w:p w14:paraId="12B7CAF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F339C2"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B9CE6" w14:textId="77777777" w:rsidR="00AD591F" w:rsidRDefault="00AD591F" w:rsidP="0009325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FBED9B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39AED" w14:textId="77777777" w:rsidR="00AD591F" w:rsidRDefault="00AD591F" w:rsidP="00093259">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04B2E5F" w14:textId="77777777" w:rsidR="00AD591F" w:rsidRDefault="00AD591F" w:rsidP="0009325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F3EB5CC" w14:textId="77777777" w:rsidR="00AD591F" w:rsidRDefault="00AD591F" w:rsidP="0009325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3D1314C" w14:textId="77777777" w:rsidR="00AD591F" w:rsidRDefault="00AD591F" w:rsidP="00093259">
            <w:pPr>
              <w:pStyle w:val="TAC"/>
            </w:pPr>
            <w:r>
              <w:rPr>
                <w:lang w:val="en-US" w:eastAsia="zh-CN"/>
              </w:rPr>
              <w:t>4, 14</w:t>
            </w:r>
          </w:p>
        </w:tc>
      </w:tr>
      <w:tr w:rsidR="00AD591F" w14:paraId="439927E6" w14:textId="77777777" w:rsidTr="00093259">
        <w:trPr>
          <w:trHeight w:val="187"/>
        </w:trPr>
        <w:tc>
          <w:tcPr>
            <w:tcW w:w="1508" w:type="dxa"/>
            <w:tcBorders>
              <w:top w:val="nil"/>
              <w:left w:val="single" w:sz="4" w:space="0" w:color="auto"/>
              <w:bottom w:val="nil"/>
              <w:right w:val="single" w:sz="4" w:space="0" w:color="auto"/>
            </w:tcBorders>
          </w:tcPr>
          <w:p w14:paraId="17813C5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F4201B"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0917C" w14:textId="77777777" w:rsidR="00AD591F" w:rsidRDefault="00AD591F" w:rsidP="0009325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A5A2E8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B864EF" w14:textId="77777777" w:rsidR="00AD591F" w:rsidRDefault="00AD591F" w:rsidP="0009325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D0507F4"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0F0177"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B82CBD" w14:textId="77777777" w:rsidR="00AD591F" w:rsidRDefault="00AD591F" w:rsidP="00093259">
            <w:pPr>
              <w:pStyle w:val="TAC"/>
            </w:pPr>
            <w:r>
              <w:rPr>
                <w:lang w:val="en-US" w:eastAsia="zh-CN"/>
              </w:rPr>
              <w:t>15</w:t>
            </w:r>
          </w:p>
        </w:tc>
      </w:tr>
      <w:tr w:rsidR="00AD591F" w14:paraId="1E94B760" w14:textId="77777777" w:rsidTr="00093259">
        <w:trPr>
          <w:trHeight w:val="187"/>
        </w:trPr>
        <w:tc>
          <w:tcPr>
            <w:tcW w:w="1508" w:type="dxa"/>
            <w:tcBorders>
              <w:top w:val="nil"/>
              <w:left w:val="single" w:sz="4" w:space="0" w:color="auto"/>
              <w:bottom w:val="nil"/>
              <w:right w:val="single" w:sz="4" w:space="0" w:color="auto"/>
            </w:tcBorders>
          </w:tcPr>
          <w:p w14:paraId="659C893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488A40"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EC847B" w14:textId="77777777" w:rsidR="00AD591F" w:rsidRDefault="00AD591F" w:rsidP="00093259">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AA32440"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B25C41" w14:textId="77777777" w:rsidR="00AD591F" w:rsidRDefault="00AD591F" w:rsidP="0009325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889FB82" w14:textId="77777777" w:rsidR="00AD591F" w:rsidRDefault="00AD591F" w:rsidP="00093259">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082988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220E8A" w14:textId="77777777" w:rsidR="00AD591F" w:rsidRDefault="00AD591F" w:rsidP="00093259">
            <w:pPr>
              <w:pStyle w:val="TAC"/>
            </w:pPr>
            <w:r>
              <w:rPr>
                <w:lang w:val="en-US" w:eastAsia="zh-CN"/>
              </w:rPr>
              <w:t>4</w:t>
            </w:r>
          </w:p>
        </w:tc>
      </w:tr>
      <w:tr w:rsidR="00AD591F" w14:paraId="3CBABFF7" w14:textId="77777777" w:rsidTr="00093259">
        <w:trPr>
          <w:trHeight w:val="187"/>
        </w:trPr>
        <w:tc>
          <w:tcPr>
            <w:tcW w:w="1508" w:type="dxa"/>
            <w:tcBorders>
              <w:top w:val="nil"/>
              <w:left w:val="single" w:sz="4" w:space="0" w:color="auto"/>
              <w:bottom w:val="nil"/>
              <w:right w:val="single" w:sz="4" w:space="0" w:color="auto"/>
            </w:tcBorders>
          </w:tcPr>
          <w:p w14:paraId="4A4B9F7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30630E"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54E1FC" w14:textId="77777777" w:rsidR="00AD591F" w:rsidRDefault="00AD591F" w:rsidP="0009325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6E487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DF588B" w14:textId="77777777" w:rsidR="00AD591F" w:rsidRDefault="00AD591F" w:rsidP="0009325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454BFBC"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4C7712"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80DD67" w14:textId="77777777" w:rsidR="00AD591F" w:rsidRDefault="00AD591F" w:rsidP="00093259">
            <w:pPr>
              <w:pStyle w:val="TAC"/>
            </w:pPr>
          </w:p>
        </w:tc>
      </w:tr>
      <w:tr w:rsidR="00AD591F" w14:paraId="1AE551AF" w14:textId="77777777" w:rsidTr="00093259">
        <w:trPr>
          <w:trHeight w:val="187"/>
        </w:trPr>
        <w:tc>
          <w:tcPr>
            <w:tcW w:w="1508" w:type="dxa"/>
            <w:tcBorders>
              <w:top w:val="nil"/>
              <w:left w:val="single" w:sz="4" w:space="0" w:color="auto"/>
              <w:bottom w:val="nil"/>
              <w:right w:val="single" w:sz="4" w:space="0" w:color="auto"/>
            </w:tcBorders>
          </w:tcPr>
          <w:p w14:paraId="636330D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554DDE"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92C78" w14:textId="77777777" w:rsidR="00AD591F" w:rsidRDefault="00AD591F" w:rsidP="0009325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4BC3F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A8F846" w14:textId="77777777" w:rsidR="00AD591F" w:rsidRDefault="00AD591F" w:rsidP="0009325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3497BB5"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1BA644"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C684E6" w14:textId="77777777" w:rsidR="00AD591F" w:rsidRDefault="00AD591F" w:rsidP="00093259">
            <w:pPr>
              <w:pStyle w:val="TAC"/>
            </w:pPr>
            <w:r>
              <w:rPr>
                <w:lang w:val="en-US" w:eastAsia="zh-CN"/>
              </w:rPr>
              <w:t>4</w:t>
            </w:r>
          </w:p>
        </w:tc>
      </w:tr>
      <w:tr w:rsidR="00AD591F" w14:paraId="6E2B2CF5" w14:textId="77777777" w:rsidTr="00093259">
        <w:trPr>
          <w:trHeight w:val="187"/>
        </w:trPr>
        <w:tc>
          <w:tcPr>
            <w:tcW w:w="1508" w:type="dxa"/>
            <w:tcBorders>
              <w:top w:val="nil"/>
              <w:left w:val="single" w:sz="4" w:space="0" w:color="auto"/>
              <w:bottom w:val="nil"/>
              <w:right w:val="single" w:sz="4" w:space="0" w:color="auto"/>
            </w:tcBorders>
          </w:tcPr>
          <w:p w14:paraId="6A7B702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8A703F"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00DFD5" w14:textId="77777777" w:rsidR="00AD591F" w:rsidRDefault="00AD591F" w:rsidP="0009325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A9791AB"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BC3C2A" w14:textId="77777777" w:rsidR="00AD591F" w:rsidRDefault="00AD591F" w:rsidP="0009325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75CF870"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B3D114"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68D7CA" w14:textId="77777777" w:rsidR="00AD591F" w:rsidRDefault="00AD591F" w:rsidP="00093259">
            <w:pPr>
              <w:pStyle w:val="TAC"/>
            </w:pPr>
            <w:r>
              <w:rPr>
                <w:lang w:val="en-US" w:eastAsia="zh-CN"/>
              </w:rPr>
              <w:t>4, 6</w:t>
            </w:r>
          </w:p>
        </w:tc>
      </w:tr>
      <w:tr w:rsidR="00AD591F" w14:paraId="0015E74A" w14:textId="77777777" w:rsidTr="00093259">
        <w:trPr>
          <w:trHeight w:val="187"/>
        </w:trPr>
        <w:tc>
          <w:tcPr>
            <w:tcW w:w="1508" w:type="dxa"/>
            <w:tcBorders>
              <w:top w:val="nil"/>
              <w:left w:val="single" w:sz="4" w:space="0" w:color="auto"/>
              <w:bottom w:val="nil"/>
              <w:right w:val="single" w:sz="4" w:space="0" w:color="auto"/>
            </w:tcBorders>
          </w:tcPr>
          <w:p w14:paraId="0968A54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99220F"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C52B2" w14:textId="77777777" w:rsidR="00AD591F" w:rsidRDefault="00AD591F" w:rsidP="0009325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ABD47D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8C58A" w14:textId="77777777" w:rsidR="00AD591F" w:rsidRDefault="00AD591F" w:rsidP="0009325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3F03D8"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A833E99"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055835" w14:textId="77777777" w:rsidR="00AD591F" w:rsidRDefault="00AD591F" w:rsidP="00093259">
            <w:pPr>
              <w:pStyle w:val="TAC"/>
            </w:pPr>
            <w:r>
              <w:rPr>
                <w:lang w:val="en-US" w:eastAsia="zh-CN"/>
              </w:rPr>
              <w:t>4, 6, 7</w:t>
            </w:r>
          </w:p>
        </w:tc>
      </w:tr>
      <w:tr w:rsidR="00AD591F" w14:paraId="09CCE899" w14:textId="77777777" w:rsidTr="00093259">
        <w:trPr>
          <w:trHeight w:val="187"/>
        </w:trPr>
        <w:tc>
          <w:tcPr>
            <w:tcW w:w="1508" w:type="dxa"/>
            <w:tcBorders>
              <w:top w:val="nil"/>
              <w:left w:val="single" w:sz="4" w:space="0" w:color="auto"/>
              <w:bottom w:val="nil"/>
              <w:right w:val="single" w:sz="4" w:space="0" w:color="auto"/>
            </w:tcBorders>
          </w:tcPr>
          <w:p w14:paraId="6356A31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BAFBA7"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4FE6C" w14:textId="77777777" w:rsidR="00AD591F" w:rsidRDefault="00AD591F" w:rsidP="0009325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CB15D63"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5864E0" w14:textId="77777777" w:rsidR="00AD591F" w:rsidRDefault="00AD591F" w:rsidP="0009325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922AAE8"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20375B3"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9C731C4" w14:textId="77777777" w:rsidR="00AD591F" w:rsidRDefault="00AD591F" w:rsidP="00093259">
            <w:pPr>
              <w:pStyle w:val="TAC"/>
            </w:pPr>
            <w:r>
              <w:rPr>
                <w:lang w:val="en-US" w:eastAsia="zh-CN"/>
              </w:rPr>
              <w:t>4, 6, 7</w:t>
            </w:r>
          </w:p>
        </w:tc>
      </w:tr>
      <w:tr w:rsidR="00AD591F" w14:paraId="641CE95C" w14:textId="77777777" w:rsidTr="00093259">
        <w:trPr>
          <w:trHeight w:val="187"/>
        </w:trPr>
        <w:tc>
          <w:tcPr>
            <w:tcW w:w="1508" w:type="dxa"/>
            <w:tcBorders>
              <w:top w:val="nil"/>
              <w:left w:val="single" w:sz="4" w:space="0" w:color="auto"/>
              <w:bottom w:val="nil"/>
              <w:right w:val="single" w:sz="4" w:space="0" w:color="auto"/>
            </w:tcBorders>
          </w:tcPr>
          <w:p w14:paraId="1503F87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60DB7B"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0D221" w14:textId="77777777" w:rsidR="00AD591F" w:rsidRDefault="00AD591F" w:rsidP="00093259">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01A0AA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7EAF5" w14:textId="77777777" w:rsidR="00AD591F" w:rsidRDefault="00AD591F" w:rsidP="00093259">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A9D929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0E9A8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4B12CC" w14:textId="77777777" w:rsidR="00AD591F" w:rsidRDefault="00AD591F" w:rsidP="00093259">
            <w:pPr>
              <w:pStyle w:val="TAC"/>
            </w:pPr>
            <w:r>
              <w:rPr>
                <w:lang w:val="en-US" w:eastAsia="zh-CN"/>
              </w:rPr>
              <w:t>4</w:t>
            </w:r>
          </w:p>
        </w:tc>
      </w:tr>
      <w:tr w:rsidR="00AD591F" w14:paraId="5CBD8475" w14:textId="77777777" w:rsidTr="00093259">
        <w:trPr>
          <w:trHeight w:val="187"/>
        </w:trPr>
        <w:tc>
          <w:tcPr>
            <w:tcW w:w="1508" w:type="dxa"/>
            <w:tcBorders>
              <w:top w:val="nil"/>
              <w:left w:val="single" w:sz="4" w:space="0" w:color="auto"/>
              <w:bottom w:val="single" w:sz="4" w:space="0" w:color="auto"/>
              <w:right w:val="single" w:sz="4" w:space="0" w:color="auto"/>
            </w:tcBorders>
          </w:tcPr>
          <w:p w14:paraId="443152A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3D9209" w14:textId="77777777" w:rsidR="00AD591F" w:rsidRDefault="00AD591F" w:rsidP="0009325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183F48"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408918"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D832B0"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6308"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6CDC43"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4AAC37" w14:textId="77777777" w:rsidR="00AD591F" w:rsidRDefault="00AD591F" w:rsidP="00093259">
            <w:pPr>
              <w:pStyle w:val="TAC"/>
            </w:pPr>
            <w:r>
              <w:rPr>
                <w:lang w:val="en-US" w:eastAsia="zh-CN"/>
              </w:rPr>
              <w:t>3, 11</w:t>
            </w:r>
          </w:p>
        </w:tc>
      </w:tr>
      <w:tr w:rsidR="00AD591F" w14:paraId="5846FBB6" w14:textId="77777777" w:rsidTr="00093259">
        <w:trPr>
          <w:trHeight w:val="187"/>
        </w:trPr>
        <w:tc>
          <w:tcPr>
            <w:tcW w:w="1508" w:type="dxa"/>
            <w:tcBorders>
              <w:top w:val="nil"/>
              <w:left w:val="single" w:sz="4" w:space="0" w:color="auto"/>
              <w:bottom w:val="nil"/>
              <w:right w:val="single" w:sz="4" w:space="0" w:color="auto"/>
            </w:tcBorders>
            <w:hideMark/>
          </w:tcPr>
          <w:p w14:paraId="6D8F6B78" w14:textId="77777777" w:rsidR="00AD591F" w:rsidRDefault="00AD591F" w:rsidP="00093259">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21ADB2C" w14:textId="77777777" w:rsidR="00AD591F" w:rsidRDefault="00AD591F" w:rsidP="00093259">
            <w:pPr>
              <w:pStyle w:val="TAL"/>
              <w:rPr>
                <w:lang w:val="en-US" w:eastAsia="zh-CN"/>
              </w:rPr>
            </w:pPr>
            <w:r>
              <w:rPr>
                <w:lang w:val="en-US" w:eastAsia="zh-CN"/>
              </w:rPr>
              <w:t>E-UTRA Band 1, 5, 7, 8, 11, 18, 19, 20, 21, 26, 27, 28, 31, 32, 33, 34, 38, 39, 41, 43, 44. 45, 50, 51, 65, 67, 68, 69, 72, 73, 74, 75, 76</w:t>
            </w:r>
          </w:p>
          <w:p w14:paraId="4B56F522"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207047F"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447299"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ED3817"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58DA265"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9BE6F2"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F774C1" w14:textId="77777777" w:rsidR="00AD591F" w:rsidRDefault="00AD591F" w:rsidP="00093259">
            <w:pPr>
              <w:pStyle w:val="TAC"/>
              <w:rPr>
                <w:lang w:val="en-US" w:eastAsia="zh-CN"/>
              </w:rPr>
            </w:pPr>
          </w:p>
        </w:tc>
      </w:tr>
      <w:tr w:rsidR="00AD591F" w14:paraId="71EC0DB0" w14:textId="77777777" w:rsidTr="00093259">
        <w:trPr>
          <w:trHeight w:val="187"/>
        </w:trPr>
        <w:tc>
          <w:tcPr>
            <w:tcW w:w="1508" w:type="dxa"/>
            <w:tcBorders>
              <w:top w:val="nil"/>
              <w:left w:val="single" w:sz="4" w:space="0" w:color="auto"/>
              <w:bottom w:val="nil"/>
              <w:right w:val="single" w:sz="4" w:space="0" w:color="auto"/>
            </w:tcBorders>
          </w:tcPr>
          <w:p w14:paraId="363348A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776989" w14:textId="77777777" w:rsidR="00AD591F" w:rsidRDefault="00AD591F" w:rsidP="00093259">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818AD6C"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C1DD5A"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55ACB9"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D005C1"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79A112"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24EEDB" w14:textId="77777777" w:rsidR="00AD591F" w:rsidRDefault="00AD591F" w:rsidP="00093259">
            <w:pPr>
              <w:pStyle w:val="TAC"/>
              <w:rPr>
                <w:lang w:val="en-US" w:eastAsia="zh-CN"/>
              </w:rPr>
            </w:pPr>
            <w:r>
              <w:rPr>
                <w:lang w:val="en-US" w:eastAsia="zh-CN"/>
              </w:rPr>
              <w:t>4</w:t>
            </w:r>
          </w:p>
        </w:tc>
      </w:tr>
      <w:tr w:rsidR="00AD591F" w14:paraId="13C387C4" w14:textId="77777777" w:rsidTr="00093259">
        <w:trPr>
          <w:trHeight w:val="187"/>
        </w:trPr>
        <w:tc>
          <w:tcPr>
            <w:tcW w:w="1508" w:type="dxa"/>
            <w:tcBorders>
              <w:top w:val="nil"/>
              <w:left w:val="single" w:sz="4" w:space="0" w:color="auto"/>
              <w:bottom w:val="nil"/>
              <w:right w:val="single" w:sz="4" w:space="0" w:color="auto"/>
            </w:tcBorders>
          </w:tcPr>
          <w:p w14:paraId="07D619B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A64ACA" w14:textId="77777777" w:rsidR="00AD591F" w:rsidRDefault="00AD591F" w:rsidP="00093259">
            <w:pPr>
              <w:pStyle w:val="TAL"/>
              <w:rPr>
                <w:lang w:val="sv-FI"/>
              </w:rPr>
            </w:pPr>
            <w:r>
              <w:rPr>
                <w:lang w:val="sv-FI"/>
              </w:rPr>
              <w:t>E-UTRA Band 42,</w:t>
            </w:r>
          </w:p>
          <w:p w14:paraId="75900D22" w14:textId="77777777" w:rsidR="00AD591F" w:rsidRDefault="00AD591F" w:rsidP="00093259">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254C4D1"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90F5C51"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5579D3"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2F6ACC"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0D11A"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02A6BE" w14:textId="77777777" w:rsidR="00AD591F" w:rsidRDefault="00AD591F" w:rsidP="00093259">
            <w:pPr>
              <w:pStyle w:val="TAC"/>
              <w:rPr>
                <w:lang w:val="en-US" w:eastAsia="zh-CN"/>
              </w:rPr>
            </w:pPr>
            <w:r>
              <w:t>2</w:t>
            </w:r>
          </w:p>
        </w:tc>
      </w:tr>
      <w:tr w:rsidR="00AD591F" w14:paraId="53C58553" w14:textId="77777777" w:rsidTr="00093259">
        <w:trPr>
          <w:trHeight w:val="187"/>
        </w:trPr>
        <w:tc>
          <w:tcPr>
            <w:tcW w:w="1508" w:type="dxa"/>
            <w:tcBorders>
              <w:top w:val="nil"/>
              <w:left w:val="single" w:sz="4" w:space="0" w:color="auto"/>
              <w:bottom w:val="single" w:sz="4" w:space="0" w:color="auto"/>
              <w:right w:val="single" w:sz="4" w:space="0" w:color="auto"/>
            </w:tcBorders>
          </w:tcPr>
          <w:p w14:paraId="4F3C1B4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F7205" w14:textId="77777777" w:rsidR="00AD591F" w:rsidRDefault="00AD591F" w:rsidP="00093259">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613FE" w14:textId="77777777" w:rsidR="00AD591F" w:rsidRDefault="00AD591F" w:rsidP="00093259">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E69B983"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FE9FF3"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B4ADA16" w14:textId="77777777" w:rsidR="00AD591F" w:rsidRDefault="00AD591F" w:rsidP="0009325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D494B" w14:textId="77777777" w:rsidR="00AD591F" w:rsidRDefault="00AD591F" w:rsidP="0009325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A11B124" w14:textId="77777777" w:rsidR="00AD591F" w:rsidRDefault="00AD591F" w:rsidP="00093259">
            <w:pPr>
              <w:pStyle w:val="TAC"/>
            </w:pPr>
            <w:r>
              <w:t>3</w:t>
            </w:r>
          </w:p>
        </w:tc>
      </w:tr>
      <w:tr w:rsidR="00AD591F" w14:paraId="49B2C522" w14:textId="77777777" w:rsidTr="00093259">
        <w:trPr>
          <w:trHeight w:val="187"/>
        </w:trPr>
        <w:tc>
          <w:tcPr>
            <w:tcW w:w="1508" w:type="dxa"/>
            <w:tcBorders>
              <w:top w:val="nil"/>
              <w:left w:val="single" w:sz="4" w:space="0" w:color="auto"/>
              <w:bottom w:val="nil"/>
              <w:right w:val="single" w:sz="4" w:space="0" w:color="auto"/>
            </w:tcBorders>
            <w:hideMark/>
          </w:tcPr>
          <w:p w14:paraId="5B98936C" w14:textId="77777777" w:rsidR="00AD591F" w:rsidRDefault="00AD591F" w:rsidP="00093259">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75C8103" w14:textId="77777777" w:rsidR="00AD591F" w:rsidRDefault="00AD591F" w:rsidP="00093259">
            <w:pPr>
              <w:pStyle w:val="TAL"/>
              <w:rPr>
                <w:rFonts w:eastAsia="SimSun"/>
                <w:lang w:val="en-US" w:eastAsia="zh-CN"/>
              </w:rPr>
            </w:pPr>
            <w:r>
              <w:t xml:space="preserve">E-UTRA Band </w:t>
            </w:r>
            <w:r>
              <w:rPr>
                <w:rFonts w:eastAsia="SimSun"/>
                <w:lang w:eastAsia="ja-JP"/>
              </w:rPr>
              <w:t xml:space="preserve">1, 5, </w:t>
            </w:r>
            <w:proofErr w:type="gramStart"/>
            <w:r>
              <w:rPr>
                <w:rFonts w:eastAsia="SimSun"/>
                <w:lang w:eastAsia="ja-JP"/>
              </w:rPr>
              <w:t xml:space="preserve">8,  </w:t>
            </w:r>
            <w:r>
              <w:t>11</w:t>
            </w:r>
            <w:proofErr w:type="gramEnd"/>
            <w:r>
              <w:t xml:space="preserve">,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02CDFD5A" w14:textId="77777777" w:rsidR="00AD591F" w:rsidRDefault="00AD591F" w:rsidP="00093259">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37D0E15"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F9211CC" w14:textId="77777777" w:rsidR="00AD591F" w:rsidRDefault="00AD591F" w:rsidP="0009325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C1AB9C"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E133BE"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8B0972"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F629EA" w14:textId="77777777" w:rsidR="00AD591F" w:rsidRDefault="00AD591F" w:rsidP="00093259">
            <w:pPr>
              <w:pStyle w:val="TAC"/>
              <w:rPr>
                <w:lang w:val="en-US" w:eastAsia="zh-CN"/>
              </w:rPr>
            </w:pPr>
          </w:p>
        </w:tc>
      </w:tr>
      <w:tr w:rsidR="00AD591F" w14:paraId="3888B48E" w14:textId="77777777" w:rsidTr="00093259">
        <w:trPr>
          <w:trHeight w:val="187"/>
        </w:trPr>
        <w:tc>
          <w:tcPr>
            <w:tcW w:w="1508" w:type="dxa"/>
            <w:tcBorders>
              <w:top w:val="nil"/>
              <w:left w:val="single" w:sz="4" w:space="0" w:color="auto"/>
              <w:bottom w:val="nil"/>
              <w:right w:val="single" w:sz="4" w:space="0" w:color="auto"/>
            </w:tcBorders>
          </w:tcPr>
          <w:p w14:paraId="6A417BF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3ECCE3"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D4705D8"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B8002B" w14:textId="77777777" w:rsidR="00AD591F" w:rsidRDefault="00AD591F" w:rsidP="00093259">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EB3D26"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95B83E"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6C9E968"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B0C0E2E" w14:textId="77777777" w:rsidR="00AD591F" w:rsidRDefault="00AD591F" w:rsidP="00093259">
            <w:pPr>
              <w:pStyle w:val="TAC"/>
              <w:rPr>
                <w:lang w:val="en-US" w:eastAsia="zh-CN"/>
              </w:rPr>
            </w:pPr>
          </w:p>
        </w:tc>
      </w:tr>
      <w:tr w:rsidR="00AD591F" w14:paraId="1E7C46FC" w14:textId="77777777" w:rsidTr="00093259">
        <w:trPr>
          <w:trHeight w:val="187"/>
        </w:trPr>
        <w:tc>
          <w:tcPr>
            <w:tcW w:w="1508" w:type="dxa"/>
            <w:tcBorders>
              <w:top w:val="nil"/>
              <w:left w:val="single" w:sz="4" w:space="0" w:color="auto"/>
              <w:bottom w:val="nil"/>
              <w:right w:val="single" w:sz="4" w:space="0" w:color="auto"/>
            </w:tcBorders>
          </w:tcPr>
          <w:p w14:paraId="6F838E1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EFE945" w14:textId="77777777" w:rsidR="00AD591F" w:rsidRDefault="00AD591F" w:rsidP="00093259">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2D4C3ED"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6D15FD" w14:textId="77777777" w:rsidR="00AD591F" w:rsidRDefault="00AD591F" w:rsidP="0009325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F18246"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1F7877"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5D608B"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4DA33D" w14:textId="77777777" w:rsidR="00AD591F" w:rsidRDefault="00AD591F" w:rsidP="00093259">
            <w:pPr>
              <w:pStyle w:val="TAC"/>
              <w:rPr>
                <w:lang w:val="en-US" w:eastAsia="zh-CN"/>
              </w:rPr>
            </w:pPr>
            <w:r>
              <w:rPr>
                <w:lang w:val="en-US" w:eastAsia="zh-CN"/>
              </w:rPr>
              <w:t>4</w:t>
            </w:r>
          </w:p>
        </w:tc>
      </w:tr>
      <w:tr w:rsidR="00AD591F" w14:paraId="7C07794F" w14:textId="77777777" w:rsidTr="00093259">
        <w:trPr>
          <w:trHeight w:val="187"/>
        </w:trPr>
        <w:tc>
          <w:tcPr>
            <w:tcW w:w="1508" w:type="dxa"/>
            <w:tcBorders>
              <w:top w:val="nil"/>
              <w:left w:val="single" w:sz="4" w:space="0" w:color="auto"/>
              <w:bottom w:val="nil"/>
              <w:right w:val="single" w:sz="4" w:space="0" w:color="auto"/>
            </w:tcBorders>
          </w:tcPr>
          <w:p w14:paraId="20BBF3A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7E6FA2" w14:textId="77777777" w:rsidR="00AD591F" w:rsidRDefault="00AD591F" w:rsidP="00093259">
            <w:pPr>
              <w:pStyle w:val="TAL"/>
              <w:rPr>
                <w:lang w:val="sv-FI"/>
              </w:rPr>
            </w:pPr>
            <w:r>
              <w:rPr>
                <w:lang w:val="sv-FI"/>
              </w:rPr>
              <w:t>E-UTRA Band 42,</w:t>
            </w:r>
          </w:p>
          <w:p w14:paraId="3E8D7544" w14:textId="77777777" w:rsidR="00AD591F" w:rsidRDefault="00AD591F" w:rsidP="00093259">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3D87C42"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23BF8D" w14:textId="77777777" w:rsidR="00AD591F" w:rsidRDefault="00AD591F" w:rsidP="0009325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785A50"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D2DA3F4"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F788E8"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4BE7C5" w14:textId="77777777" w:rsidR="00AD591F" w:rsidRDefault="00AD591F" w:rsidP="00093259">
            <w:pPr>
              <w:pStyle w:val="TAC"/>
              <w:rPr>
                <w:lang w:val="en-US" w:eastAsia="zh-CN"/>
              </w:rPr>
            </w:pPr>
            <w:r>
              <w:rPr>
                <w:lang w:val="en-US" w:eastAsia="zh-CN"/>
              </w:rPr>
              <w:t>2</w:t>
            </w:r>
          </w:p>
        </w:tc>
      </w:tr>
      <w:tr w:rsidR="00AD591F" w14:paraId="4D39FDDC" w14:textId="77777777" w:rsidTr="00093259">
        <w:trPr>
          <w:trHeight w:val="187"/>
        </w:trPr>
        <w:tc>
          <w:tcPr>
            <w:tcW w:w="1508" w:type="dxa"/>
            <w:tcBorders>
              <w:top w:val="nil"/>
              <w:left w:val="single" w:sz="4" w:space="0" w:color="auto"/>
              <w:bottom w:val="single" w:sz="4" w:space="0" w:color="auto"/>
              <w:right w:val="single" w:sz="4" w:space="0" w:color="auto"/>
            </w:tcBorders>
          </w:tcPr>
          <w:p w14:paraId="45C5B89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469008" w14:textId="77777777" w:rsidR="00AD591F" w:rsidRDefault="00AD591F" w:rsidP="0009325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05854" w14:textId="77777777" w:rsidR="00AD591F" w:rsidRDefault="00AD591F" w:rsidP="00093259">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1944B1"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CFA4B" w14:textId="77777777" w:rsidR="00AD591F" w:rsidRDefault="00AD591F" w:rsidP="00093259">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CAC75F" w14:textId="77777777" w:rsidR="00AD591F" w:rsidRDefault="00AD591F" w:rsidP="0009325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4F3CDC" w14:textId="77777777" w:rsidR="00AD591F" w:rsidRDefault="00AD591F" w:rsidP="0009325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4DEAA59" w14:textId="77777777" w:rsidR="00AD591F" w:rsidRDefault="00AD591F" w:rsidP="00093259">
            <w:pPr>
              <w:pStyle w:val="TAC"/>
              <w:rPr>
                <w:lang w:val="en-US" w:eastAsia="zh-CN"/>
              </w:rPr>
            </w:pPr>
            <w:r>
              <w:rPr>
                <w:lang w:val="en-US" w:eastAsia="zh-CN"/>
              </w:rPr>
              <w:t>3</w:t>
            </w:r>
          </w:p>
        </w:tc>
      </w:tr>
      <w:tr w:rsidR="00AD591F" w14:paraId="203B8DD6" w14:textId="77777777" w:rsidTr="00093259">
        <w:trPr>
          <w:trHeight w:val="187"/>
        </w:trPr>
        <w:tc>
          <w:tcPr>
            <w:tcW w:w="1508" w:type="dxa"/>
            <w:tcBorders>
              <w:top w:val="nil"/>
              <w:left w:val="single" w:sz="4" w:space="0" w:color="auto"/>
              <w:bottom w:val="nil"/>
              <w:right w:val="single" w:sz="4" w:space="0" w:color="auto"/>
            </w:tcBorders>
            <w:hideMark/>
          </w:tcPr>
          <w:p w14:paraId="44CCBF7B" w14:textId="77777777" w:rsidR="00AD591F" w:rsidRDefault="00AD591F" w:rsidP="00093259">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DDAB45C" w14:textId="77777777" w:rsidR="00AD591F" w:rsidRDefault="00AD591F" w:rsidP="00093259">
            <w:pPr>
              <w:pStyle w:val="TAL"/>
              <w:rPr>
                <w:lang w:val="en-US" w:eastAsia="zh-CN"/>
              </w:rPr>
            </w:pPr>
            <w:r>
              <w:rPr>
                <w:lang w:val="en-US" w:eastAsia="zh-CN"/>
              </w:rPr>
              <w:t>E-UTRA Band 1, 5, 7, 8, 18, 19, 20, 26, 28, 31, 34, 38, 39, 40, 41, 43, 65, 67, 68</w:t>
            </w:r>
          </w:p>
          <w:p w14:paraId="4A463617"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95F630" w14:textId="77777777" w:rsidR="00AD591F" w:rsidRDefault="00AD591F" w:rsidP="00093259">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E123D25"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086A4" w14:textId="77777777" w:rsidR="00AD591F" w:rsidRDefault="00AD591F" w:rsidP="00093259">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FA1605"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BB2DB"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794AE9" w14:textId="77777777" w:rsidR="00AD591F" w:rsidRDefault="00AD591F" w:rsidP="00093259">
            <w:pPr>
              <w:pStyle w:val="TAC"/>
              <w:rPr>
                <w:lang w:val="en-US" w:eastAsia="zh-CN"/>
              </w:rPr>
            </w:pPr>
          </w:p>
        </w:tc>
      </w:tr>
      <w:tr w:rsidR="00AD591F" w14:paraId="60F276D0" w14:textId="77777777" w:rsidTr="00093259">
        <w:trPr>
          <w:trHeight w:val="187"/>
        </w:trPr>
        <w:tc>
          <w:tcPr>
            <w:tcW w:w="1508" w:type="dxa"/>
            <w:tcBorders>
              <w:top w:val="nil"/>
              <w:left w:val="single" w:sz="4" w:space="0" w:color="auto"/>
              <w:bottom w:val="nil"/>
              <w:right w:val="single" w:sz="4" w:space="0" w:color="auto"/>
            </w:tcBorders>
          </w:tcPr>
          <w:p w14:paraId="27BCFF45"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99BA35" w14:textId="77777777" w:rsidR="00AD591F" w:rsidRDefault="00AD591F" w:rsidP="00093259">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89494F" w14:textId="77777777" w:rsidR="00AD591F" w:rsidRDefault="00AD591F" w:rsidP="00093259">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9CE5589"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42996" w14:textId="77777777" w:rsidR="00AD591F" w:rsidRDefault="00AD591F" w:rsidP="00093259">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AC1789"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FDDE1"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BFC4ED" w14:textId="77777777" w:rsidR="00AD591F" w:rsidRDefault="00AD591F" w:rsidP="00093259">
            <w:pPr>
              <w:pStyle w:val="TAC"/>
              <w:rPr>
                <w:lang w:val="en-US" w:eastAsia="zh-CN"/>
              </w:rPr>
            </w:pPr>
            <w:r>
              <w:rPr>
                <w:rFonts w:eastAsiaTheme="minorEastAsia"/>
                <w:lang w:val="en-US" w:eastAsia="zh-CN"/>
              </w:rPr>
              <w:t>4</w:t>
            </w:r>
          </w:p>
        </w:tc>
      </w:tr>
      <w:tr w:rsidR="00AD591F" w14:paraId="76FBE0DC" w14:textId="77777777" w:rsidTr="00093259">
        <w:trPr>
          <w:trHeight w:val="187"/>
        </w:trPr>
        <w:tc>
          <w:tcPr>
            <w:tcW w:w="1508" w:type="dxa"/>
            <w:tcBorders>
              <w:top w:val="nil"/>
              <w:left w:val="single" w:sz="4" w:space="0" w:color="auto"/>
              <w:bottom w:val="nil"/>
              <w:right w:val="single" w:sz="4" w:space="0" w:color="auto"/>
            </w:tcBorders>
          </w:tcPr>
          <w:p w14:paraId="50C4E4AD" w14:textId="77777777" w:rsidR="00AD591F" w:rsidRDefault="00AD591F" w:rsidP="00093259">
            <w:pPr>
              <w:pStyle w:val="TAC"/>
              <w:rPr>
                <w:lang w:eastAsia="zh-CN"/>
              </w:rPr>
            </w:pPr>
          </w:p>
        </w:tc>
        <w:tc>
          <w:tcPr>
            <w:tcW w:w="2620" w:type="dxa"/>
            <w:shd w:val="clear" w:color="auto" w:fill="auto"/>
            <w:vAlign w:val="center"/>
          </w:tcPr>
          <w:p w14:paraId="2C8595E5" w14:textId="77777777" w:rsidR="00AD591F" w:rsidRPr="00FE3F14" w:rsidRDefault="00AD591F" w:rsidP="00093259">
            <w:pPr>
              <w:keepNext/>
              <w:keepLines/>
              <w:spacing w:after="0"/>
              <w:rPr>
                <w:rFonts w:ascii="Arial" w:hAnsi="Arial"/>
                <w:sz w:val="18"/>
                <w:lang w:val="de-DE" w:eastAsia="zh-CN"/>
              </w:rPr>
            </w:pPr>
          </w:p>
          <w:p w14:paraId="1BD42BE4" w14:textId="77777777" w:rsidR="00AD591F" w:rsidRPr="00FE3F14" w:rsidRDefault="00AD591F" w:rsidP="00093259">
            <w:pPr>
              <w:keepNext/>
              <w:keepLines/>
              <w:spacing w:after="0"/>
              <w:rPr>
                <w:rFonts w:ascii="Arial" w:hAnsi="Arial"/>
                <w:sz w:val="18"/>
                <w:lang w:val="de-DE" w:eastAsia="zh-CN"/>
              </w:rPr>
            </w:pPr>
            <w:proofErr w:type="gramStart"/>
            <w:r w:rsidRPr="00FE3F14">
              <w:rPr>
                <w:rFonts w:ascii="Arial" w:hAnsi="Arial"/>
                <w:sz w:val="18"/>
                <w:lang w:val="de-DE" w:eastAsia="zh-CN"/>
              </w:rPr>
              <w:t>E-UTRA</w:t>
            </w:r>
            <w:proofErr w:type="gramEnd"/>
            <w:r w:rsidRPr="00FE3F14">
              <w:rPr>
                <w:rFonts w:ascii="Arial" w:hAnsi="Arial"/>
                <w:sz w:val="18"/>
                <w:lang w:val="de-DE" w:eastAsia="zh-CN"/>
              </w:rPr>
              <w:t xml:space="preserve"> Band 42, 52</w:t>
            </w:r>
          </w:p>
          <w:p w14:paraId="35A4780F" w14:textId="77777777" w:rsidR="00AD591F" w:rsidRDefault="00AD591F" w:rsidP="00093259">
            <w:pPr>
              <w:pStyle w:val="TAL"/>
            </w:pPr>
            <w:proofErr w:type="gramStart"/>
            <w:r w:rsidRPr="00FE3F14">
              <w:rPr>
                <w:lang w:val="de-DE" w:eastAsia="zh-CN"/>
              </w:rPr>
              <w:t>NR Band</w:t>
            </w:r>
            <w:proofErr w:type="gramEnd"/>
            <w:r w:rsidRPr="00FE3F14">
              <w:rPr>
                <w:lang w:val="de-DE" w:eastAsia="zh-CN"/>
              </w:rPr>
              <w:t xml:space="preserve">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9EB411" w14:textId="77777777" w:rsidR="00AD591F" w:rsidRDefault="00AD591F" w:rsidP="00093259">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06E90C5"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B4AFEE" w14:textId="77777777" w:rsidR="00AD591F" w:rsidRDefault="00AD591F" w:rsidP="00093259">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CE2502"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6EBF22"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A72324" w14:textId="77777777" w:rsidR="00AD591F" w:rsidRDefault="00AD591F" w:rsidP="00093259">
            <w:pPr>
              <w:pStyle w:val="TAC"/>
              <w:rPr>
                <w:lang w:val="en-US" w:eastAsia="zh-CN"/>
              </w:rPr>
            </w:pPr>
            <w:r>
              <w:rPr>
                <w:rFonts w:eastAsiaTheme="minorEastAsia"/>
                <w:lang w:val="en-US" w:eastAsia="zh-CN"/>
              </w:rPr>
              <w:t>2</w:t>
            </w:r>
          </w:p>
        </w:tc>
      </w:tr>
      <w:tr w:rsidR="00AD591F" w14:paraId="2C226C97" w14:textId="77777777" w:rsidTr="00093259">
        <w:trPr>
          <w:trHeight w:val="187"/>
        </w:trPr>
        <w:tc>
          <w:tcPr>
            <w:tcW w:w="1508" w:type="dxa"/>
            <w:tcBorders>
              <w:top w:val="nil"/>
              <w:left w:val="single" w:sz="4" w:space="0" w:color="auto"/>
              <w:bottom w:val="nil"/>
              <w:right w:val="single" w:sz="4" w:space="0" w:color="auto"/>
            </w:tcBorders>
          </w:tcPr>
          <w:p w14:paraId="37EE59E3"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FB225F" w14:textId="77777777" w:rsidR="00AD591F" w:rsidRDefault="00AD591F" w:rsidP="0009325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2663D" w14:textId="77777777" w:rsidR="00AD591F" w:rsidRDefault="00AD591F" w:rsidP="00093259">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7F8EFD3"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155E4D" w14:textId="77777777" w:rsidR="00AD591F" w:rsidRDefault="00AD591F" w:rsidP="00093259">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CF7222" w14:textId="77777777" w:rsidR="00AD591F" w:rsidRDefault="00AD591F" w:rsidP="0009325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B5A6B1A" w14:textId="77777777" w:rsidR="00AD591F" w:rsidRDefault="00AD591F" w:rsidP="0009325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6CB9BBC" w14:textId="77777777" w:rsidR="00AD591F" w:rsidRDefault="00AD591F" w:rsidP="00093259">
            <w:pPr>
              <w:pStyle w:val="TAC"/>
              <w:rPr>
                <w:lang w:val="en-US" w:eastAsia="zh-CN"/>
              </w:rPr>
            </w:pPr>
            <w:r>
              <w:t>3</w:t>
            </w:r>
          </w:p>
        </w:tc>
      </w:tr>
      <w:tr w:rsidR="00AD591F" w14:paraId="42EF8F71" w14:textId="77777777" w:rsidTr="00093259">
        <w:trPr>
          <w:trHeight w:val="187"/>
        </w:trPr>
        <w:tc>
          <w:tcPr>
            <w:tcW w:w="1508" w:type="dxa"/>
            <w:tcBorders>
              <w:top w:val="nil"/>
              <w:left w:val="single" w:sz="4" w:space="0" w:color="auto"/>
              <w:bottom w:val="nil"/>
              <w:right w:val="single" w:sz="4" w:space="0" w:color="auto"/>
            </w:tcBorders>
          </w:tcPr>
          <w:p w14:paraId="3FACA8E8"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D8B421" w14:textId="77777777" w:rsidR="00AD591F" w:rsidRDefault="00AD591F" w:rsidP="0009325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834CC0" w14:textId="77777777" w:rsidR="00AD591F" w:rsidRDefault="00AD591F" w:rsidP="00093259">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12437C5"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7C4820" w14:textId="77777777" w:rsidR="00AD591F" w:rsidRDefault="00AD591F" w:rsidP="00093259">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E7B901" w14:textId="77777777" w:rsidR="00AD591F" w:rsidRDefault="00AD591F" w:rsidP="00093259">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B16336" w14:textId="77777777" w:rsidR="00AD591F" w:rsidRDefault="00AD591F" w:rsidP="00093259">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737CE3B" w14:textId="77777777" w:rsidR="00AD591F" w:rsidRDefault="00AD591F" w:rsidP="00093259">
            <w:pPr>
              <w:pStyle w:val="TAC"/>
              <w:rPr>
                <w:lang w:val="en-US" w:eastAsia="zh-CN"/>
              </w:rPr>
            </w:pPr>
            <w:r>
              <w:t>4, 20</w:t>
            </w:r>
          </w:p>
        </w:tc>
      </w:tr>
      <w:tr w:rsidR="00AD591F" w14:paraId="79AD9C42" w14:textId="77777777" w:rsidTr="00093259">
        <w:trPr>
          <w:trHeight w:val="187"/>
        </w:trPr>
        <w:tc>
          <w:tcPr>
            <w:tcW w:w="1508" w:type="dxa"/>
            <w:tcBorders>
              <w:top w:val="nil"/>
              <w:left w:val="single" w:sz="4" w:space="0" w:color="auto"/>
              <w:bottom w:val="nil"/>
              <w:right w:val="single" w:sz="4" w:space="0" w:color="auto"/>
            </w:tcBorders>
          </w:tcPr>
          <w:p w14:paraId="7B5EAC00"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F986EA"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9B637" w14:textId="77777777" w:rsidR="00AD591F" w:rsidRDefault="00AD591F" w:rsidP="00093259">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3905BE3" w14:textId="77777777" w:rsidR="00AD591F" w:rsidRDefault="00AD591F" w:rsidP="00093259">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421C957" w14:textId="77777777" w:rsidR="00AD591F" w:rsidRDefault="00AD591F" w:rsidP="00093259">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F35D916" w14:textId="77777777" w:rsidR="00AD591F" w:rsidRDefault="00AD591F" w:rsidP="00093259">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D5E99A" w14:textId="77777777" w:rsidR="00AD591F" w:rsidRDefault="00AD591F" w:rsidP="00093259">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C6F6CCC" w14:textId="77777777" w:rsidR="00AD591F" w:rsidRDefault="00AD591F" w:rsidP="00093259">
            <w:pPr>
              <w:pStyle w:val="TAC"/>
              <w:rPr>
                <w:lang w:val="en-US" w:eastAsia="zh-CN"/>
              </w:rPr>
            </w:pPr>
            <w:r>
              <w:rPr>
                <w:rFonts w:eastAsia="Yu Mincho"/>
              </w:rPr>
              <w:t>4, 21</w:t>
            </w:r>
          </w:p>
        </w:tc>
      </w:tr>
      <w:tr w:rsidR="00AD591F" w14:paraId="494DE3D3" w14:textId="77777777" w:rsidTr="00093259">
        <w:trPr>
          <w:trHeight w:val="187"/>
        </w:trPr>
        <w:tc>
          <w:tcPr>
            <w:tcW w:w="1508" w:type="dxa"/>
            <w:tcBorders>
              <w:top w:val="nil"/>
              <w:left w:val="single" w:sz="4" w:space="0" w:color="auto"/>
              <w:bottom w:val="single" w:sz="4" w:space="0" w:color="auto"/>
              <w:right w:val="single" w:sz="4" w:space="0" w:color="auto"/>
            </w:tcBorders>
          </w:tcPr>
          <w:p w14:paraId="14507B21"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04ADF" w14:textId="77777777" w:rsidR="00AD591F" w:rsidRDefault="00AD591F" w:rsidP="0009325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53B75" w14:textId="77777777" w:rsidR="00AD591F" w:rsidRDefault="00AD591F" w:rsidP="0009325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816C773"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EE7FB6" w14:textId="77777777" w:rsidR="00AD591F" w:rsidRDefault="00AD591F" w:rsidP="0009325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4A64966" w14:textId="77777777" w:rsidR="00AD591F" w:rsidRDefault="00AD591F" w:rsidP="0009325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A5AB78E"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4092D5" w14:textId="77777777" w:rsidR="00AD591F" w:rsidRDefault="00AD591F" w:rsidP="00093259">
            <w:pPr>
              <w:pStyle w:val="TAC"/>
            </w:pPr>
            <w:r>
              <w:rPr>
                <w:rFonts w:eastAsia="Yu Mincho"/>
                <w:lang w:eastAsia="ja-JP"/>
              </w:rPr>
              <w:t>4, 22</w:t>
            </w:r>
          </w:p>
        </w:tc>
      </w:tr>
      <w:tr w:rsidR="00AD591F" w14:paraId="73CA7842" w14:textId="77777777" w:rsidTr="00093259">
        <w:trPr>
          <w:trHeight w:val="187"/>
        </w:trPr>
        <w:tc>
          <w:tcPr>
            <w:tcW w:w="1508" w:type="dxa"/>
            <w:tcBorders>
              <w:top w:val="nil"/>
              <w:left w:val="single" w:sz="4" w:space="0" w:color="auto"/>
              <w:bottom w:val="single" w:sz="4" w:space="0" w:color="auto"/>
              <w:right w:val="single" w:sz="4" w:space="0" w:color="auto"/>
            </w:tcBorders>
          </w:tcPr>
          <w:p w14:paraId="4C29E59A"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5A1783" w14:textId="77777777" w:rsidR="00AD591F" w:rsidRDefault="00AD591F" w:rsidP="0009325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45033C" w14:textId="77777777" w:rsidR="00AD591F" w:rsidRDefault="00AD591F" w:rsidP="0009325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99FE5F"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C059BA" w14:textId="77777777" w:rsidR="00AD591F" w:rsidRDefault="00AD591F" w:rsidP="0009325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3F1EE6" w14:textId="77777777" w:rsidR="00AD591F" w:rsidRDefault="00AD591F" w:rsidP="0009325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91075E"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D46243" w14:textId="77777777" w:rsidR="00AD591F" w:rsidRDefault="00AD591F" w:rsidP="00093259">
            <w:pPr>
              <w:pStyle w:val="TAC"/>
            </w:pPr>
            <w:r>
              <w:rPr>
                <w:rFonts w:eastAsia="Yu Mincho"/>
                <w:lang w:eastAsia="ja-JP"/>
              </w:rPr>
              <w:t>4, 23</w:t>
            </w:r>
          </w:p>
        </w:tc>
      </w:tr>
      <w:tr w:rsidR="00AD591F" w14:paraId="003FABE0" w14:textId="77777777" w:rsidTr="00093259">
        <w:trPr>
          <w:trHeight w:val="187"/>
        </w:trPr>
        <w:tc>
          <w:tcPr>
            <w:tcW w:w="1508" w:type="dxa"/>
            <w:tcBorders>
              <w:top w:val="nil"/>
              <w:left w:val="single" w:sz="4" w:space="0" w:color="auto"/>
              <w:bottom w:val="single" w:sz="4" w:space="0" w:color="auto"/>
              <w:right w:val="single" w:sz="4" w:space="0" w:color="auto"/>
            </w:tcBorders>
          </w:tcPr>
          <w:p w14:paraId="3974669A"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90E7B4" w14:textId="77777777" w:rsidR="00AD591F" w:rsidRDefault="00AD591F" w:rsidP="0009325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15C259" w14:textId="77777777" w:rsidR="00AD591F" w:rsidRDefault="00AD591F" w:rsidP="00093259">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0CDC7F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7E3842" w14:textId="77777777" w:rsidR="00AD591F" w:rsidRDefault="00AD591F" w:rsidP="00093259">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24125C7"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53090D"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8F15B0" w14:textId="77777777" w:rsidR="00AD591F" w:rsidRDefault="00AD591F" w:rsidP="00093259">
            <w:pPr>
              <w:pStyle w:val="TAC"/>
              <w:rPr>
                <w:lang w:val="en-US" w:eastAsia="zh-CN"/>
              </w:rPr>
            </w:pPr>
            <w:r>
              <w:t>4</w:t>
            </w:r>
          </w:p>
        </w:tc>
      </w:tr>
      <w:tr w:rsidR="00AD591F" w14:paraId="2AD8F6D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5B166ED" w14:textId="77777777" w:rsidR="00AD591F" w:rsidRDefault="00AD591F" w:rsidP="00093259">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1C64E92" w14:textId="77777777" w:rsidR="00AD591F" w:rsidRDefault="00AD591F" w:rsidP="00093259">
            <w:pPr>
              <w:pStyle w:val="TAL"/>
            </w:pPr>
            <w:r>
              <w:t>E-UTRA Band 1, 3, 5, 7, 8, 11, 18, 19, 20, 21, 26, 28, 34, 39, 40, 41, 65, 74</w:t>
            </w:r>
          </w:p>
          <w:p w14:paraId="4FC0E8F1" w14:textId="77777777" w:rsidR="00AD591F" w:rsidRDefault="00AD591F" w:rsidP="0009325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6B53E57" w14:textId="77777777" w:rsidR="00AD591F" w:rsidRDefault="00AD591F" w:rsidP="00093259">
            <w:pPr>
              <w:pStyle w:val="TAC"/>
              <w:rPr>
                <w:rFonts w:cs="Arial"/>
                <w:lang w:val="en-US" w:eastAsia="zh-CN"/>
              </w:rPr>
            </w:pPr>
            <w:proofErr w:type="spellStart"/>
            <w:r>
              <w:rPr>
                <w:sz w:val="16"/>
                <w:szCs w:val="16"/>
              </w:rPr>
              <w:t>F</w:t>
            </w:r>
            <w:r>
              <w:rPr>
                <w:sz w:val="16"/>
                <w:szCs w:val="16"/>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22572CF"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B25BEB" w14:textId="77777777" w:rsidR="00AD591F" w:rsidRDefault="00AD591F" w:rsidP="00093259">
            <w:pPr>
              <w:pStyle w:val="TAC"/>
              <w:rPr>
                <w:rFonts w:cs="Arial"/>
                <w:lang w:val="en-US" w:eastAsia="zh-CN"/>
              </w:rPr>
            </w:pPr>
            <w:proofErr w:type="spellStart"/>
            <w:r>
              <w:rPr>
                <w:sz w:val="16"/>
                <w:szCs w:val="16"/>
              </w:rPr>
              <w:t>F</w:t>
            </w:r>
            <w:r>
              <w:rP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7D35B7"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82842C"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2156BE5" w14:textId="77777777" w:rsidR="00AD591F" w:rsidRDefault="00AD591F" w:rsidP="00093259">
            <w:pPr>
              <w:pStyle w:val="TAC"/>
              <w:rPr>
                <w:lang w:val="en-US" w:eastAsia="zh-CN"/>
              </w:rPr>
            </w:pPr>
          </w:p>
        </w:tc>
      </w:tr>
      <w:tr w:rsidR="00AD591F" w14:paraId="589880E0" w14:textId="77777777" w:rsidTr="00093259">
        <w:trPr>
          <w:trHeight w:val="187"/>
        </w:trPr>
        <w:tc>
          <w:tcPr>
            <w:tcW w:w="1508" w:type="dxa"/>
            <w:tcBorders>
              <w:top w:val="nil"/>
              <w:left w:val="single" w:sz="4" w:space="0" w:color="auto"/>
              <w:bottom w:val="single" w:sz="4" w:space="0" w:color="auto"/>
              <w:right w:val="single" w:sz="4" w:space="0" w:color="auto"/>
            </w:tcBorders>
          </w:tcPr>
          <w:p w14:paraId="6082C7A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337126" w14:textId="77777777" w:rsidR="00AD591F" w:rsidRDefault="00AD591F" w:rsidP="0009325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8879DA" w14:textId="77777777" w:rsidR="00AD591F" w:rsidRDefault="00AD591F" w:rsidP="0009325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2B758C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D5365C" w14:textId="77777777" w:rsidR="00AD591F" w:rsidRDefault="00AD591F" w:rsidP="0009325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935B7D" w14:textId="77777777" w:rsidR="00AD591F" w:rsidRDefault="00AD591F" w:rsidP="0009325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4298BC0" w14:textId="77777777" w:rsidR="00AD591F" w:rsidRDefault="00AD591F" w:rsidP="0009325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8E30737" w14:textId="77777777" w:rsidR="00AD591F" w:rsidRDefault="00AD591F" w:rsidP="00093259">
            <w:pPr>
              <w:pStyle w:val="TAC"/>
              <w:rPr>
                <w:lang w:val="en-US" w:eastAsia="zh-CN"/>
              </w:rPr>
            </w:pPr>
            <w:r>
              <w:t>3</w:t>
            </w:r>
          </w:p>
        </w:tc>
      </w:tr>
      <w:tr w:rsidR="00AD591F" w14:paraId="70E832F2" w14:textId="77777777" w:rsidTr="00093259">
        <w:trPr>
          <w:trHeight w:val="187"/>
        </w:trPr>
        <w:tc>
          <w:tcPr>
            <w:tcW w:w="1508" w:type="dxa"/>
            <w:tcBorders>
              <w:top w:val="nil"/>
              <w:left w:val="single" w:sz="4" w:space="0" w:color="auto"/>
              <w:bottom w:val="nil"/>
              <w:right w:val="single" w:sz="4" w:space="0" w:color="auto"/>
            </w:tcBorders>
            <w:hideMark/>
          </w:tcPr>
          <w:p w14:paraId="6D94FE8B" w14:textId="77777777" w:rsidR="00AD591F" w:rsidRDefault="00AD591F" w:rsidP="00093259">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7F60D4A" w14:textId="77777777" w:rsidR="00AD591F" w:rsidRDefault="00AD591F" w:rsidP="00093259">
            <w:pPr>
              <w:pStyle w:val="TAL"/>
            </w:pPr>
            <w:r>
              <w:rPr>
                <w:rFonts w:eastAsia="SimSun"/>
              </w:rPr>
              <w:t>E-UTRA Band 1, 3, 5, 7, 8, 11, 18, 19, 20, 21, 26, 28, 34, 39, 40, 41, 65</w:t>
            </w:r>
            <w:r>
              <w:t>, 74</w:t>
            </w:r>
          </w:p>
          <w:p w14:paraId="05688DDA" w14:textId="77777777" w:rsidR="00AD591F" w:rsidRDefault="00AD591F" w:rsidP="0009325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7169FFE" w14:textId="77777777" w:rsidR="00AD591F" w:rsidRDefault="00AD591F" w:rsidP="00093259">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0484CD"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6788C8"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F75877"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09B827"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EA91CC" w14:textId="77777777" w:rsidR="00AD591F" w:rsidRDefault="00AD591F" w:rsidP="00093259">
            <w:pPr>
              <w:pStyle w:val="TAC"/>
              <w:rPr>
                <w:lang w:val="en-US" w:eastAsia="zh-CN"/>
              </w:rPr>
            </w:pPr>
          </w:p>
        </w:tc>
      </w:tr>
      <w:tr w:rsidR="00AD591F" w14:paraId="37E27B19" w14:textId="77777777" w:rsidTr="00093259">
        <w:trPr>
          <w:trHeight w:val="187"/>
        </w:trPr>
        <w:tc>
          <w:tcPr>
            <w:tcW w:w="1508" w:type="dxa"/>
            <w:tcBorders>
              <w:top w:val="nil"/>
              <w:left w:val="single" w:sz="4" w:space="0" w:color="auto"/>
              <w:bottom w:val="single" w:sz="4" w:space="0" w:color="auto"/>
              <w:right w:val="single" w:sz="4" w:space="0" w:color="auto"/>
            </w:tcBorders>
          </w:tcPr>
          <w:p w14:paraId="16F7673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3FD28B" w14:textId="77777777" w:rsidR="00AD591F" w:rsidRDefault="00AD591F" w:rsidP="0009325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CFA5C" w14:textId="77777777" w:rsidR="00AD591F" w:rsidRDefault="00AD591F" w:rsidP="0009325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09D696D"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E23172" w14:textId="77777777" w:rsidR="00AD591F" w:rsidRDefault="00AD591F" w:rsidP="0009325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D8FBAC1" w14:textId="77777777" w:rsidR="00AD591F" w:rsidRDefault="00AD591F" w:rsidP="0009325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DFC6960" w14:textId="77777777" w:rsidR="00AD591F" w:rsidRDefault="00AD591F" w:rsidP="0009325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7634F34" w14:textId="77777777" w:rsidR="00AD591F" w:rsidRDefault="00AD591F" w:rsidP="00093259">
            <w:pPr>
              <w:pStyle w:val="TAC"/>
              <w:rPr>
                <w:lang w:val="en-US" w:eastAsia="zh-CN"/>
              </w:rPr>
            </w:pPr>
            <w:r>
              <w:t>3</w:t>
            </w:r>
          </w:p>
        </w:tc>
      </w:tr>
      <w:tr w:rsidR="00AD591F" w14:paraId="222DED1C" w14:textId="77777777" w:rsidTr="00093259">
        <w:trPr>
          <w:trHeight w:val="187"/>
        </w:trPr>
        <w:tc>
          <w:tcPr>
            <w:tcW w:w="1508" w:type="dxa"/>
            <w:tcBorders>
              <w:top w:val="nil"/>
              <w:left w:val="single" w:sz="4" w:space="0" w:color="auto"/>
              <w:bottom w:val="nil"/>
              <w:right w:val="single" w:sz="4" w:space="0" w:color="auto"/>
            </w:tcBorders>
            <w:hideMark/>
          </w:tcPr>
          <w:p w14:paraId="069935A4" w14:textId="77777777" w:rsidR="00AD591F" w:rsidRDefault="00AD591F" w:rsidP="00093259">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EAB99F6" w14:textId="77777777" w:rsidR="00AD591F" w:rsidRDefault="00AD591F" w:rsidP="00093259">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3E53D9" w14:textId="77777777" w:rsidR="00AD591F" w:rsidRDefault="00AD591F" w:rsidP="00093259">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2391BB"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9AB455"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7051551"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FA8C0"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C9D644" w14:textId="77777777" w:rsidR="00AD591F" w:rsidRDefault="00AD591F" w:rsidP="00093259">
            <w:pPr>
              <w:pStyle w:val="TAC"/>
              <w:rPr>
                <w:lang w:val="en-US" w:eastAsia="zh-CN"/>
              </w:rPr>
            </w:pPr>
          </w:p>
        </w:tc>
      </w:tr>
      <w:tr w:rsidR="00AD591F" w14:paraId="685B30F3" w14:textId="77777777" w:rsidTr="00093259">
        <w:trPr>
          <w:trHeight w:val="187"/>
        </w:trPr>
        <w:tc>
          <w:tcPr>
            <w:tcW w:w="1508" w:type="dxa"/>
            <w:tcBorders>
              <w:top w:val="nil"/>
              <w:left w:val="single" w:sz="4" w:space="0" w:color="auto"/>
              <w:bottom w:val="nil"/>
              <w:right w:val="single" w:sz="4" w:space="0" w:color="auto"/>
            </w:tcBorders>
          </w:tcPr>
          <w:p w14:paraId="56EE0F0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C47BA8" w14:textId="77777777" w:rsidR="00AD591F" w:rsidRDefault="00AD591F" w:rsidP="00093259">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C8A143" w14:textId="77777777" w:rsidR="00AD591F" w:rsidRDefault="00AD591F" w:rsidP="00093259">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DF813F"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6E3C08"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901D958"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FBE806"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010CF6" w14:textId="77777777" w:rsidR="00AD591F" w:rsidRDefault="00AD591F" w:rsidP="00093259">
            <w:pPr>
              <w:pStyle w:val="TAC"/>
              <w:rPr>
                <w:lang w:val="en-US" w:eastAsia="zh-CN"/>
              </w:rPr>
            </w:pPr>
            <w:r>
              <w:rPr>
                <w:lang w:val="en-US" w:eastAsia="zh-CN"/>
              </w:rPr>
              <w:t>2</w:t>
            </w:r>
          </w:p>
        </w:tc>
      </w:tr>
      <w:tr w:rsidR="00AD591F" w14:paraId="59E4262A" w14:textId="77777777" w:rsidTr="00093259">
        <w:trPr>
          <w:trHeight w:val="187"/>
        </w:trPr>
        <w:tc>
          <w:tcPr>
            <w:tcW w:w="1508" w:type="dxa"/>
            <w:tcBorders>
              <w:top w:val="nil"/>
              <w:left w:val="single" w:sz="4" w:space="0" w:color="auto"/>
              <w:bottom w:val="single" w:sz="4" w:space="0" w:color="auto"/>
              <w:right w:val="single" w:sz="4" w:space="0" w:color="auto"/>
            </w:tcBorders>
          </w:tcPr>
          <w:p w14:paraId="0D71D69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41F914" w14:textId="77777777" w:rsidR="00AD591F" w:rsidRDefault="00AD591F" w:rsidP="00093259">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D6421" w14:textId="77777777" w:rsidR="00AD591F" w:rsidRDefault="00AD591F" w:rsidP="0009325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F74D76"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636AEE" w14:textId="77777777" w:rsidR="00AD591F" w:rsidRDefault="00AD591F" w:rsidP="0009325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09F5BD" w14:textId="77777777" w:rsidR="00AD591F" w:rsidRDefault="00AD591F" w:rsidP="0009325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5463B" w14:textId="77777777" w:rsidR="00AD591F" w:rsidRDefault="00AD591F" w:rsidP="0009325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03EE92" w14:textId="77777777" w:rsidR="00AD591F" w:rsidRDefault="00AD591F" w:rsidP="00093259">
            <w:pPr>
              <w:pStyle w:val="TAC"/>
              <w:rPr>
                <w:lang w:val="en-US" w:eastAsia="zh-CN"/>
              </w:rPr>
            </w:pPr>
            <w:r>
              <w:rPr>
                <w:lang w:val="en-US" w:eastAsia="zh-CN"/>
              </w:rPr>
              <w:t>3</w:t>
            </w:r>
          </w:p>
        </w:tc>
      </w:tr>
      <w:tr w:rsidR="00AD591F" w14:paraId="6F4A1762" w14:textId="77777777" w:rsidTr="00093259">
        <w:trPr>
          <w:trHeight w:val="187"/>
        </w:trPr>
        <w:tc>
          <w:tcPr>
            <w:tcW w:w="1508" w:type="dxa"/>
            <w:tcBorders>
              <w:top w:val="single" w:sz="4" w:space="0" w:color="auto"/>
              <w:left w:val="single" w:sz="4" w:space="0" w:color="auto"/>
              <w:bottom w:val="nil"/>
              <w:right w:val="single" w:sz="4" w:space="0" w:color="auto"/>
            </w:tcBorders>
          </w:tcPr>
          <w:p w14:paraId="209902E9" w14:textId="77777777" w:rsidR="00AD591F" w:rsidRDefault="00AD591F" w:rsidP="00093259">
            <w:pPr>
              <w:pStyle w:val="TAC"/>
              <w:rPr>
                <w:lang w:eastAsia="zh-CN"/>
              </w:rPr>
            </w:pPr>
            <w:r>
              <w:rPr>
                <w:lang w:eastAsia="zh-CN"/>
              </w:rPr>
              <w:t>CA</w:t>
            </w:r>
            <w:r>
              <w:rPr>
                <w:lang w:eastAsia="ja-JP"/>
              </w:rPr>
              <w:t>_</w:t>
            </w:r>
            <w:r>
              <w:rPr>
                <w:lang w:val="en-US" w:eastAsia="zh-CN"/>
              </w:rPr>
              <w:t>n</w:t>
            </w:r>
            <w:r>
              <w:rPr>
                <w:lang w:eastAsia="ja-JP"/>
              </w:rPr>
              <w:t>5-n7</w:t>
            </w:r>
          </w:p>
          <w:p w14:paraId="29115C78"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15276F" w14:textId="77777777" w:rsidR="00AD591F" w:rsidRDefault="00AD591F" w:rsidP="00093259">
            <w:pPr>
              <w:pStyle w:val="TAL"/>
            </w:pPr>
            <w:r>
              <w:t>E-UTRA Band 1, 2, 3, 4, 5, 8, 12, 13, 14, 17, 28, 29, 30, 31, 34, 40, 42, 43, 65, 66, 71, 85, 103</w:t>
            </w:r>
          </w:p>
          <w:p w14:paraId="38969DDF" w14:textId="77777777" w:rsidR="00AD591F" w:rsidRDefault="00AD591F" w:rsidP="00093259">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3357F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DC28469"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5E7647"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4EC5C3C"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B267E"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206832" w14:textId="77777777" w:rsidR="00AD591F" w:rsidRDefault="00AD591F" w:rsidP="00093259">
            <w:pPr>
              <w:pStyle w:val="TAC"/>
              <w:rPr>
                <w:rFonts w:eastAsia="SimSun"/>
                <w:lang w:val="en-US" w:eastAsia="zh-CN"/>
              </w:rPr>
            </w:pPr>
          </w:p>
        </w:tc>
      </w:tr>
      <w:tr w:rsidR="00AD591F" w14:paraId="6EDC1C1E" w14:textId="77777777" w:rsidTr="00093259">
        <w:trPr>
          <w:trHeight w:val="187"/>
        </w:trPr>
        <w:tc>
          <w:tcPr>
            <w:tcW w:w="1508" w:type="dxa"/>
            <w:tcBorders>
              <w:top w:val="nil"/>
              <w:left w:val="single" w:sz="4" w:space="0" w:color="auto"/>
              <w:bottom w:val="nil"/>
              <w:right w:val="single" w:sz="4" w:space="0" w:color="auto"/>
            </w:tcBorders>
          </w:tcPr>
          <w:p w14:paraId="087006E9"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C5D94F" w14:textId="77777777" w:rsidR="00AD591F" w:rsidRDefault="00AD591F" w:rsidP="00093259">
            <w:pPr>
              <w:pStyle w:val="TAL"/>
              <w:rPr>
                <w:rFonts w:cs="Arial"/>
                <w:szCs w:val="18"/>
                <w:lang w:eastAsia="zh-CN"/>
              </w:rPr>
            </w:pPr>
            <w:r>
              <w:rPr>
                <w:rFonts w:cs="Arial"/>
                <w:szCs w:val="18"/>
              </w:rPr>
              <w:t>E-UTRA Band 52</w:t>
            </w:r>
          </w:p>
          <w:p w14:paraId="5D2E7C2C" w14:textId="77777777" w:rsidR="00AD591F" w:rsidRDefault="00AD591F" w:rsidP="00093259">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5E80F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38693E4"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E47DF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C0B13E"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C429C"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741F28" w14:textId="77777777" w:rsidR="00AD591F" w:rsidRDefault="00AD591F" w:rsidP="00093259">
            <w:pPr>
              <w:pStyle w:val="TAC"/>
              <w:rPr>
                <w:rFonts w:eastAsia="SimSun"/>
                <w:lang w:val="en-US" w:eastAsia="zh-CN"/>
              </w:rPr>
            </w:pPr>
            <w:r>
              <w:t>2</w:t>
            </w:r>
          </w:p>
        </w:tc>
      </w:tr>
      <w:tr w:rsidR="00AD591F" w14:paraId="592DFCC6" w14:textId="77777777" w:rsidTr="00093259">
        <w:trPr>
          <w:trHeight w:val="187"/>
        </w:trPr>
        <w:tc>
          <w:tcPr>
            <w:tcW w:w="1508" w:type="dxa"/>
            <w:tcBorders>
              <w:top w:val="nil"/>
              <w:left w:val="single" w:sz="4" w:space="0" w:color="auto"/>
              <w:bottom w:val="nil"/>
              <w:right w:val="single" w:sz="4" w:space="0" w:color="auto"/>
            </w:tcBorders>
          </w:tcPr>
          <w:p w14:paraId="0D2F9BE5"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7C505E" w14:textId="77777777" w:rsidR="00AD591F" w:rsidRDefault="00AD591F" w:rsidP="00093259">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41E7C" w14:textId="77777777" w:rsidR="00AD591F" w:rsidRDefault="00AD591F" w:rsidP="00093259">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24A18"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D16CC3" w14:textId="77777777" w:rsidR="00AD591F" w:rsidRDefault="00AD591F" w:rsidP="00093259">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4639FF" w14:textId="77777777" w:rsidR="00AD591F" w:rsidRDefault="00AD591F" w:rsidP="00093259">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BDE94"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0069FD1" w14:textId="77777777" w:rsidR="00AD591F" w:rsidRDefault="00AD591F" w:rsidP="00093259">
            <w:pPr>
              <w:pStyle w:val="TAC"/>
              <w:rPr>
                <w:rFonts w:eastAsia="SimSun"/>
                <w:lang w:val="en-US" w:eastAsia="zh-CN"/>
              </w:rPr>
            </w:pPr>
          </w:p>
        </w:tc>
      </w:tr>
      <w:tr w:rsidR="00AD591F" w14:paraId="2A4AA76F" w14:textId="77777777" w:rsidTr="00093259">
        <w:trPr>
          <w:trHeight w:val="187"/>
        </w:trPr>
        <w:tc>
          <w:tcPr>
            <w:tcW w:w="1508" w:type="dxa"/>
            <w:tcBorders>
              <w:top w:val="nil"/>
              <w:left w:val="single" w:sz="4" w:space="0" w:color="auto"/>
              <w:bottom w:val="nil"/>
              <w:right w:val="single" w:sz="4" w:space="0" w:color="auto"/>
            </w:tcBorders>
          </w:tcPr>
          <w:p w14:paraId="54472EB1"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D71251" w14:textId="77777777" w:rsidR="00AD591F" w:rsidRDefault="00AD591F" w:rsidP="00093259">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E69B58" w14:textId="77777777" w:rsidR="00AD591F" w:rsidRDefault="00AD591F" w:rsidP="00093259">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E26AB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4CFF7" w14:textId="77777777" w:rsidR="00AD591F" w:rsidRDefault="00AD591F" w:rsidP="00093259">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4AF645" w14:textId="77777777" w:rsidR="00AD591F" w:rsidRDefault="00AD591F" w:rsidP="00093259">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6901A" w14:textId="77777777" w:rsidR="00AD591F" w:rsidRDefault="00AD591F" w:rsidP="00093259">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6329E2" w14:textId="77777777" w:rsidR="00AD591F" w:rsidRDefault="00AD591F" w:rsidP="00093259">
            <w:pPr>
              <w:pStyle w:val="TAC"/>
              <w:rPr>
                <w:rFonts w:eastAsia="SimSun"/>
                <w:lang w:val="en-US" w:eastAsia="zh-CN"/>
              </w:rPr>
            </w:pPr>
            <w:r>
              <w:t>4, 7, 18</w:t>
            </w:r>
          </w:p>
        </w:tc>
      </w:tr>
      <w:tr w:rsidR="00AD591F" w14:paraId="60A38163" w14:textId="77777777" w:rsidTr="00093259">
        <w:trPr>
          <w:trHeight w:val="187"/>
        </w:trPr>
        <w:tc>
          <w:tcPr>
            <w:tcW w:w="1508" w:type="dxa"/>
            <w:tcBorders>
              <w:top w:val="nil"/>
              <w:left w:val="single" w:sz="4" w:space="0" w:color="auto"/>
              <w:bottom w:val="nil"/>
              <w:right w:val="single" w:sz="4" w:space="0" w:color="auto"/>
            </w:tcBorders>
          </w:tcPr>
          <w:p w14:paraId="0D06091F"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989BCA" w14:textId="77777777" w:rsidR="00AD591F" w:rsidRDefault="00AD591F" w:rsidP="00093259">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9D70B1" w14:textId="77777777" w:rsidR="00AD591F" w:rsidRDefault="00AD591F" w:rsidP="00093259">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F92E1C"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6AD305" w14:textId="77777777" w:rsidR="00AD591F" w:rsidRDefault="00AD591F" w:rsidP="00093259">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2E418E" w14:textId="77777777" w:rsidR="00AD591F" w:rsidRDefault="00AD591F" w:rsidP="00093259">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5BD26" w14:textId="77777777" w:rsidR="00AD591F" w:rsidRDefault="00AD591F" w:rsidP="00093259">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864F77" w14:textId="77777777" w:rsidR="00AD591F" w:rsidRDefault="00AD591F" w:rsidP="00093259">
            <w:pPr>
              <w:pStyle w:val="TAC"/>
              <w:rPr>
                <w:rFonts w:eastAsia="SimSun"/>
                <w:lang w:val="en-US" w:eastAsia="zh-CN"/>
              </w:rPr>
            </w:pPr>
            <w:r>
              <w:t>4, 7, 18</w:t>
            </w:r>
          </w:p>
        </w:tc>
      </w:tr>
      <w:tr w:rsidR="00AD591F" w14:paraId="3BA03514" w14:textId="77777777" w:rsidTr="00093259">
        <w:trPr>
          <w:trHeight w:val="187"/>
        </w:trPr>
        <w:tc>
          <w:tcPr>
            <w:tcW w:w="1508" w:type="dxa"/>
            <w:tcBorders>
              <w:top w:val="nil"/>
              <w:left w:val="single" w:sz="4" w:space="0" w:color="auto"/>
              <w:bottom w:val="single" w:sz="4" w:space="0" w:color="auto"/>
              <w:right w:val="single" w:sz="4" w:space="0" w:color="auto"/>
            </w:tcBorders>
          </w:tcPr>
          <w:p w14:paraId="7BA7A826" w14:textId="77777777" w:rsidR="00AD591F" w:rsidRDefault="00AD591F" w:rsidP="0009325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EABD4D" w14:textId="77777777" w:rsidR="00AD591F" w:rsidRDefault="00AD591F" w:rsidP="00093259">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6D2AC8" w14:textId="77777777" w:rsidR="00AD591F" w:rsidRDefault="00AD591F" w:rsidP="00093259">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0F2582"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EA09A" w14:textId="77777777" w:rsidR="00AD591F" w:rsidRDefault="00AD591F" w:rsidP="00093259">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040C83" w14:textId="77777777" w:rsidR="00AD591F" w:rsidRDefault="00AD591F" w:rsidP="00093259">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60CBE5"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7ABC8C" w14:textId="77777777" w:rsidR="00AD591F" w:rsidRDefault="00AD591F" w:rsidP="00093259">
            <w:pPr>
              <w:pStyle w:val="TAC"/>
              <w:rPr>
                <w:rFonts w:eastAsia="SimSun"/>
                <w:lang w:val="en-US" w:eastAsia="zh-CN"/>
              </w:rPr>
            </w:pPr>
            <w:r>
              <w:t>4, 13</w:t>
            </w:r>
          </w:p>
        </w:tc>
      </w:tr>
      <w:tr w:rsidR="00AD591F" w14:paraId="0A0B4785"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C21219A" w14:textId="77777777" w:rsidR="00AD591F" w:rsidRDefault="00AD591F" w:rsidP="00093259">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E12C28C" w14:textId="77777777" w:rsidR="00AD591F" w:rsidRDefault="00AD591F" w:rsidP="00093259">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BE5823" w14:textId="77777777" w:rsidR="00AD591F" w:rsidRDefault="00AD591F" w:rsidP="00093259">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482A7C"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927C83"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BF808A"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2EFFE"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ADD683" w14:textId="77777777" w:rsidR="00AD591F" w:rsidRDefault="00AD591F" w:rsidP="00093259">
            <w:pPr>
              <w:pStyle w:val="TAC"/>
              <w:rPr>
                <w:lang w:val="en-US" w:eastAsia="zh-CN"/>
              </w:rPr>
            </w:pPr>
          </w:p>
        </w:tc>
      </w:tr>
      <w:tr w:rsidR="00AD591F" w14:paraId="71375D63" w14:textId="77777777" w:rsidTr="00093259">
        <w:trPr>
          <w:trHeight w:val="187"/>
        </w:trPr>
        <w:tc>
          <w:tcPr>
            <w:tcW w:w="1508" w:type="dxa"/>
            <w:tcBorders>
              <w:top w:val="nil"/>
              <w:left w:val="single" w:sz="4" w:space="0" w:color="auto"/>
              <w:bottom w:val="nil"/>
              <w:right w:val="single" w:sz="4" w:space="0" w:color="auto"/>
            </w:tcBorders>
          </w:tcPr>
          <w:p w14:paraId="6DC36A51" w14:textId="77777777" w:rsidR="00AD591F" w:rsidRDefault="00AD591F" w:rsidP="0009325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D29DAF" w14:textId="77777777" w:rsidR="00AD591F" w:rsidRPr="00637FBC" w:rsidRDefault="00AD591F" w:rsidP="00093259">
            <w:pPr>
              <w:keepNext/>
              <w:keepLines/>
              <w:spacing w:after="0"/>
              <w:rPr>
                <w:rFonts w:ascii="Arial" w:hAnsi="Arial" w:cs="Arial"/>
                <w:sz w:val="18"/>
                <w:szCs w:val="18"/>
                <w:lang w:val="de-DE"/>
              </w:rPr>
            </w:pPr>
            <w:proofErr w:type="gramStart"/>
            <w:r w:rsidRPr="00637FBC">
              <w:rPr>
                <w:rFonts w:ascii="Arial" w:hAnsi="Arial" w:cs="Arial"/>
                <w:sz w:val="18"/>
                <w:szCs w:val="18"/>
                <w:lang w:val="de-DE"/>
              </w:rPr>
              <w:t>E-UTRA</w:t>
            </w:r>
            <w:proofErr w:type="gramEnd"/>
            <w:r w:rsidRPr="00637FBC">
              <w:rPr>
                <w:rFonts w:ascii="Arial" w:hAnsi="Arial" w:cs="Arial"/>
                <w:sz w:val="18"/>
                <w:szCs w:val="18"/>
                <w:lang w:val="de-DE"/>
              </w:rPr>
              <w:t xml:space="preserve">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36F830F2" w14:textId="77777777" w:rsidR="00AD591F" w:rsidRDefault="00AD591F" w:rsidP="00093259">
            <w:pPr>
              <w:pStyle w:val="TAL"/>
              <w:rPr>
                <w:rFonts w:cs="Arial"/>
                <w:color w:val="000000"/>
                <w:szCs w:val="18"/>
              </w:rPr>
            </w:pPr>
            <w:proofErr w:type="gramStart"/>
            <w:r w:rsidRPr="00637FBC">
              <w:rPr>
                <w:rFonts w:cs="Arial"/>
                <w:szCs w:val="18"/>
                <w:lang w:val="de-DE"/>
              </w:rPr>
              <w:t>NR Band</w:t>
            </w:r>
            <w:proofErr w:type="gramEnd"/>
            <w:r w:rsidRPr="00637FBC">
              <w:rPr>
                <w:rFonts w:cs="Arial"/>
                <w:szCs w:val="18"/>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7A7CD1" w14:textId="77777777" w:rsidR="00AD591F" w:rsidRDefault="00AD591F" w:rsidP="00093259">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135402"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ADB1F"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204FA9F"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F6EBE"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1845B7" w14:textId="77777777" w:rsidR="00AD591F" w:rsidRDefault="00AD591F" w:rsidP="00093259">
            <w:pPr>
              <w:pStyle w:val="TAC"/>
              <w:rPr>
                <w:lang w:val="en-US" w:eastAsia="zh-CN"/>
              </w:rPr>
            </w:pPr>
            <w:r>
              <w:rPr>
                <w:lang w:eastAsia="ja-JP"/>
              </w:rPr>
              <w:t>2</w:t>
            </w:r>
          </w:p>
        </w:tc>
      </w:tr>
      <w:tr w:rsidR="00AD591F" w14:paraId="70B2C74C" w14:textId="77777777" w:rsidTr="00093259">
        <w:trPr>
          <w:trHeight w:val="187"/>
        </w:trPr>
        <w:tc>
          <w:tcPr>
            <w:tcW w:w="1508" w:type="dxa"/>
            <w:tcBorders>
              <w:top w:val="nil"/>
              <w:left w:val="single" w:sz="4" w:space="0" w:color="auto"/>
              <w:bottom w:val="single" w:sz="4" w:space="0" w:color="auto"/>
              <w:right w:val="single" w:sz="4" w:space="0" w:color="auto"/>
            </w:tcBorders>
          </w:tcPr>
          <w:p w14:paraId="74068BFC" w14:textId="77777777" w:rsidR="00AD591F" w:rsidRDefault="00AD591F" w:rsidP="0009325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35277A" w14:textId="77777777" w:rsidR="00AD591F" w:rsidRDefault="00AD591F" w:rsidP="00093259">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84093" w14:textId="77777777" w:rsidR="00AD591F" w:rsidRDefault="00AD591F" w:rsidP="00093259">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12054C"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61E96F"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452356"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9762F"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E797AF" w14:textId="77777777" w:rsidR="00AD591F" w:rsidRDefault="00AD591F" w:rsidP="00093259">
            <w:pPr>
              <w:pStyle w:val="TAC"/>
              <w:rPr>
                <w:lang w:val="en-US" w:eastAsia="zh-CN"/>
              </w:rPr>
            </w:pPr>
            <w:r>
              <w:rPr>
                <w:lang w:eastAsia="ja-JP"/>
              </w:rPr>
              <w:t>4</w:t>
            </w:r>
          </w:p>
        </w:tc>
      </w:tr>
      <w:tr w:rsidR="00AD591F" w14:paraId="6B34081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594ADB1" w14:textId="77777777" w:rsidR="00AD591F" w:rsidRDefault="00AD591F" w:rsidP="00093259">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D8152E" w14:textId="77777777" w:rsidR="00AD591F" w:rsidRDefault="00AD591F" w:rsidP="00093259">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B129D4" w14:textId="77777777" w:rsidR="00AD591F" w:rsidRDefault="00AD591F" w:rsidP="00093259">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9E72A0"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A017F9"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BC49FF8"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39D850"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32C7291" w14:textId="77777777" w:rsidR="00AD591F" w:rsidRDefault="00AD591F" w:rsidP="00093259">
            <w:pPr>
              <w:pStyle w:val="TAC"/>
              <w:rPr>
                <w:lang w:val="en-US" w:eastAsia="zh-CN"/>
              </w:rPr>
            </w:pPr>
          </w:p>
        </w:tc>
      </w:tr>
      <w:tr w:rsidR="00AD591F" w14:paraId="18F318AD" w14:textId="77777777" w:rsidTr="00093259">
        <w:trPr>
          <w:trHeight w:val="187"/>
        </w:trPr>
        <w:tc>
          <w:tcPr>
            <w:tcW w:w="1508" w:type="dxa"/>
            <w:tcBorders>
              <w:top w:val="nil"/>
              <w:left w:val="single" w:sz="4" w:space="0" w:color="auto"/>
              <w:bottom w:val="single" w:sz="4" w:space="0" w:color="auto"/>
              <w:right w:val="single" w:sz="4" w:space="0" w:color="auto"/>
            </w:tcBorders>
          </w:tcPr>
          <w:p w14:paraId="4627CF12" w14:textId="77777777" w:rsidR="00AD591F" w:rsidRDefault="00AD591F" w:rsidP="0009325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3FC8AC" w14:textId="77777777" w:rsidR="00AD591F" w:rsidRDefault="00AD591F" w:rsidP="00093259">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22DE0" w14:textId="77777777" w:rsidR="00AD591F" w:rsidRDefault="00AD591F" w:rsidP="00093259">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B77B"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D9A807"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0FCCD0"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13136"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39C2CD" w14:textId="77777777" w:rsidR="00AD591F" w:rsidRDefault="00AD591F" w:rsidP="00093259">
            <w:pPr>
              <w:pStyle w:val="TAC"/>
              <w:rPr>
                <w:lang w:val="en-US" w:eastAsia="zh-CN"/>
              </w:rPr>
            </w:pPr>
            <w:r>
              <w:rPr>
                <w:lang w:eastAsia="ja-JP"/>
              </w:rPr>
              <w:t>2</w:t>
            </w:r>
          </w:p>
        </w:tc>
      </w:tr>
      <w:tr w:rsidR="00AD591F" w14:paraId="5C35A22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1067565" w14:textId="77777777" w:rsidR="00AD591F" w:rsidRDefault="00AD591F" w:rsidP="00093259">
            <w:pPr>
              <w:pStyle w:val="TAC"/>
            </w:pPr>
            <w:r>
              <w:rPr>
                <w:rFonts w:cs="Arial"/>
                <w:szCs w:val="18"/>
              </w:rPr>
              <w:t>CA_n5-n25</w:t>
            </w:r>
          </w:p>
        </w:tc>
        <w:tc>
          <w:tcPr>
            <w:tcW w:w="2620" w:type="dxa"/>
            <w:shd w:val="clear" w:color="auto" w:fill="auto"/>
            <w:hideMark/>
          </w:tcPr>
          <w:p w14:paraId="2FD287A6" w14:textId="77777777" w:rsidR="00AD591F" w:rsidRDefault="00AD591F" w:rsidP="00093259">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del w:id="11" w:author="Ojas Choksi" w:date="2023-01-29T10:12:00Z">
              <w:r w:rsidRPr="00637FBC" w:rsidDel="00320313">
                <w:delText xml:space="preserve"> </w:delText>
              </w:r>
            </w:del>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AAA9F"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0605BE5" w14:textId="77777777" w:rsidR="00AD591F" w:rsidRDefault="00AD591F" w:rsidP="0009325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B23AA1"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80158C" w14:textId="77777777" w:rsidR="00AD591F" w:rsidRDefault="00AD591F" w:rsidP="0009325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75448" w14:textId="77777777" w:rsidR="00AD591F" w:rsidRDefault="00AD591F" w:rsidP="0009325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F91F61" w14:textId="77777777" w:rsidR="00AD591F" w:rsidRDefault="00AD591F" w:rsidP="00093259">
            <w:pPr>
              <w:pStyle w:val="TAC"/>
              <w:rPr>
                <w:lang w:val="en-US" w:eastAsia="zh-CN"/>
              </w:rPr>
            </w:pPr>
          </w:p>
        </w:tc>
      </w:tr>
      <w:tr w:rsidR="00AD591F" w14:paraId="6C22C3CB" w14:textId="77777777" w:rsidTr="00093259">
        <w:trPr>
          <w:trHeight w:val="187"/>
        </w:trPr>
        <w:tc>
          <w:tcPr>
            <w:tcW w:w="1508" w:type="dxa"/>
            <w:tcBorders>
              <w:top w:val="nil"/>
              <w:left w:val="single" w:sz="4" w:space="0" w:color="auto"/>
              <w:bottom w:val="nil"/>
              <w:right w:val="single" w:sz="4" w:space="0" w:color="auto"/>
            </w:tcBorders>
          </w:tcPr>
          <w:p w14:paraId="109BA5AA" w14:textId="77777777" w:rsidR="00AD591F" w:rsidRDefault="00AD591F" w:rsidP="00093259">
            <w:pPr>
              <w:pStyle w:val="TAC"/>
            </w:pPr>
          </w:p>
        </w:tc>
        <w:tc>
          <w:tcPr>
            <w:tcW w:w="2620" w:type="dxa"/>
            <w:shd w:val="clear" w:color="auto" w:fill="auto"/>
            <w:hideMark/>
          </w:tcPr>
          <w:p w14:paraId="3E2F3443" w14:textId="77777777" w:rsidR="00AD591F" w:rsidRDefault="00AD591F" w:rsidP="00093259">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F4CF73"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C731D6" w14:textId="77777777" w:rsidR="00AD591F" w:rsidRDefault="00AD591F" w:rsidP="0009325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CFCE62"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2D782A" w14:textId="77777777" w:rsidR="00AD591F" w:rsidRDefault="00AD591F" w:rsidP="0009325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7D90B" w14:textId="77777777" w:rsidR="00AD591F" w:rsidRDefault="00AD591F" w:rsidP="0009325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FE6983" w14:textId="77777777" w:rsidR="00AD591F" w:rsidRDefault="00AD591F" w:rsidP="00093259">
            <w:pPr>
              <w:pStyle w:val="TAC"/>
              <w:rPr>
                <w:lang w:val="en-US" w:eastAsia="zh-CN"/>
              </w:rPr>
            </w:pPr>
            <w:r>
              <w:rPr>
                <w:rFonts w:cs="Arial"/>
                <w:color w:val="000000"/>
                <w:szCs w:val="18"/>
              </w:rPr>
              <w:t>2</w:t>
            </w:r>
          </w:p>
        </w:tc>
      </w:tr>
      <w:tr w:rsidR="00AD591F" w14:paraId="7264FB14" w14:textId="77777777" w:rsidTr="00093259">
        <w:trPr>
          <w:trHeight w:val="187"/>
        </w:trPr>
        <w:tc>
          <w:tcPr>
            <w:tcW w:w="1508" w:type="dxa"/>
            <w:tcBorders>
              <w:top w:val="nil"/>
              <w:left w:val="single" w:sz="4" w:space="0" w:color="auto"/>
              <w:bottom w:val="single" w:sz="4" w:space="0" w:color="auto"/>
              <w:right w:val="single" w:sz="4" w:space="0" w:color="auto"/>
            </w:tcBorders>
          </w:tcPr>
          <w:p w14:paraId="0CBE309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5AF5C8" w14:textId="77777777" w:rsidR="00AD591F" w:rsidRDefault="00AD591F" w:rsidP="00093259">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93ED31"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0FF749B" w14:textId="77777777" w:rsidR="00AD591F" w:rsidRDefault="00AD591F" w:rsidP="0009325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8FEE7" w14:textId="77777777" w:rsidR="00AD591F" w:rsidRDefault="00AD591F" w:rsidP="00093259">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C7BE49" w14:textId="77777777" w:rsidR="00AD591F" w:rsidRDefault="00AD591F" w:rsidP="0009325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BB7B5" w14:textId="77777777" w:rsidR="00AD591F" w:rsidRDefault="00AD591F" w:rsidP="0009325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2375A5" w14:textId="77777777" w:rsidR="00AD591F" w:rsidRDefault="00AD591F" w:rsidP="00093259">
            <w:pPr>
              <w:pStyle w:val="TAC"/>
              <w:rPr>
                <w:lang w:val="en-US" w:eastAsia="zh-CN"/>
              </w:rPr>
            </w:pPr>
            <w:r>
              <w:rPr>
                <w:rFonts w:cs="Arial"/>
                <w:color w:val="000000"/>
                <w:szCs w:val="18"/>
                <w:lang w:eastAsia="zh-CN"/>
              </w:rPr>
              <w:t>4</w:t>
            </w:r>
          </w:p>
        </w:tc>
      </w:tr>
      <w:tr w:rsidR="00AD591F" w14:paraId="1F8E7C9C" w14:textId="77777777" w:rsidTr="00093259">
        <w:trPr>
          <w:trHeight w:val="187"/>
        </w:trPr>
        <w:tc>
          <w:tcPr>
            <w:tcW w:w="1508" w:type="dxa"/>
            <w:tcBorders>
              <w:top w:val="nil"/>
              <w:left w:val="single" w:sz="4" w:space="0" w:color="auto"/>
              <w:bottom w:val="nil"/>
              <w:right w:val="single" w:sz="4" w:space="0" w:color="auto"/>
            </w:tcBorders>
            <w:hideMark/>
          </w:tcPr>
          <w:p w14:paraId="27011AB0" w14:textId="77777777" w:rsidR="00AD591F" w:rsidRDefault="00AD591F" w:rsidP="00093259">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069A57B" w14:textId="77777777" w:rsidR="00AD591F" w:rsidRDefault="00AD591F" w:rsidP="00093259">
            <w:pPr>
              <w:pStyle w:val="TAL"/>
            </w:pPr>
            <w:r>
              <w:t>E-UTRA Band 2, 4, 7, 12, 13, 14, 17, 24, 25, 26, 29, 38, 48, 54, 66, 70, 71, 85, 103</w:t>
            </w:r>
          </w:p>
          <w:p w14:paraId="1FFE4DD5" w14:textId="77777777" w:rsidR="00AD591F" w:rsidRDefault="00AD591F" w:rsidP="00093259">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FC9873" w14:textId="77777777" w:rsidR="00AD591F" w:rsidRDefault="00AD591F" w:rsidP="00093259">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717D32" w14:textId="77777777" w:rsidR="00AD591F" w:rsidRDefault="00AD591F" w:rsidP="00093259">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DCC61A" w14:textId="77777777" w:rsidR="00AD591F" w:rsidRDefault="00AD591F" w:rsidP="00093259">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A88C3E" w14:textId="77777777" w:rsidR="00AD591F" w:rsidRDefault="00AD591F" w:rsidP="00093259">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8F439" w14:textId="77777777" w:rsidR="00AD591F" w:rsidRDefault="00AD591F" w:rsidP="00093259">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5E1668" w14:textId="77777777" w:rsidR="00AD591F" w:rsidRDefault="00AD591F" w:rsidP="00093259">
            <w:pPr>
              <w:pStyle w:val="TAC"/>
              <w:rPr>
                <w:lang w:val="en-US" w:eastAsia="zh-CN"/>
              </w:rPr>
            </w:pPr>
          </w:p>
        </w:tc>
      </w:tr>
      <w:tr w:rsidR="00AD591F" w14:paraId="5FA1B747" w14:textId="77777777" w:rsidTr="00093259">
        <w:trPr>
          <w:trHeight w:val="187"/>
        </w:trPr>
        <w:tc>
          <w:tcPr>
            <w:tcW w:w="1508" w:type="dxa"/>
            <w:tcBorders>
              <w:top w:val="nil"/>
              <w:left w:val="single" w:sz="4" w:space="0" w:color="auto"/>
              <w:bottom w:val="single" w:sz="4" w:space="0" w:color="auto"/>
              <w:right w:val="single" w:sz="4" w:space="0" w:color="auto"/>
            </w:tcBorders>
          </w:tcPr>
          <w:p w14:paraId="384F2492" w14:textId="77777777" w:rsidR="00AD591F" w:rsidRDefault="00AD591F" w:rsidP="00093259">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3ABBD8" w14:textId="77777777" w:rsidR="00AD591F" w:rsidRDefault="00AD591F" w:rsidP="00093259">
            <w:pPr>
              <w:pStyle w:val="TAL"/>
            </w:pPr>
            <w:r>
              <w:t>E-UTRA Band 41, 53</w:t>
            </w:r>
          </w:p>
          <w:p w14:paraId="1B454043" w14:textId="77777777" w:rsidR="00AD591F" w:rsidRDefault="00AD591F" w:rsidP="00093259">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F084E" w14:textId="77777777" w:rsidR="00AD591F" w:rsidRDefault="00AD591F" w:rsidP="00093259">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DAE7A7F" w14:textId="77777777" w:rsidR="00AD591F" w:rsidRDefault="00AD591F" w:rsidP="00093259">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9E0BAA" w14:textId="77777777" w:rsidR="00AD591F" w:rsidRDefault="00AD591F" w:rsidP="00093259">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F325512" w14:textId="77777777" w:rsidR="00AD591F" w:rsidRDefault="00AD591F" w:rsidP="00093259">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F664FC" w14:textId="77777777" w:rsidR="00AD591F" w:rsidRDefault="00AD591F" w:rsidP="00093259">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D0264" w14:textId="77777777" w:rsidR="00AD591F" w:rsidRDefault="00AD591F" w:rsidP="00093259">
            <w:pPr>
              <w:pStyle w:val="TAC"/>
              <w:rPr>
                <w:lang w:val="en-US" w:eastAsia="zh-CN"/>
              </w:rPr>
            </w:pPr>
            <w:r>
              <w:rPr>
                <w:rFonts w:cs="Arial"/>
                <w:szCs w:val="18"/>
                <w:lang w:eastAsia="zh-CN"/>
              </w:rPr>
              <w:t>2</w:t>
            </w:r>
          </w:p>
        </w:tc>
      </w:tr>
      <w:tr w:rsidR="00AD591F" w14:paraId="384731E9" w14:textId="77777777" w:rsidTr="00093259">
        <w:trPr>
          <w:trHeight w:val="187"/>
        </w:trPr>
        <w:tc>
          <w:tcPr>
            <w:tcW w:w="1508" w:type="dxa"/>
            <w:tcBorders>
              <w:top w:val="single" w:sz="4" w:space="0" w:color="auto"/>
              <w:bottom w:val="nil"/>
            </w:tcBorders>
            <w:shd w:val="clear" w:color="auto" w:fill="auto"/>
          </w:tcPr>
          <w:p w14:paraId="5A010FDC" w14:textId="77777777" w:rsidR="00AD591F" w:rsidRDefault="00AD591F" w:rsidP="00093259">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75CA486E" w14:textId="77777777" w:rsidR="00AD591F" w:rsidRDefault="00AD591F" w:rsidP="00093259">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6C49982C"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vAlign w:val="center"/>
          </w:tcPr>
          <w:p w14:paraId="5E5FC5B2" w14:textId="77777777" w:rsidR="00AD591F" w:rsidRDefault="00AD591F" w:rsidP="00093259">
            <w:pPr>
              <w:pStyle w:val="TAC"/>
            </w:pPr>
            <w:r>
              <w:t>-</w:t>
            </w:r>
          </w:p>
        </w:tc>
        <w:tc>
          <w:tcPr>
            <w:tcW w:w="997" w:type="dxa"/>
            <w:shd w:val="clear" w:color="auto" w:fill="auto"/>
            <w:vAlign w:val="center"/>
          </w:tcPr>
          <w:p w14:paraId="1B30254B"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vAlign w:val="center"/>
          </w:tcPr>
          <w:p w14:paraId="211369BE" w14:textId="77777777" w:rsidR="00AD591F" w:rsidRDefault="00AD591F" w:rsidP="00093259">
            <w:pPr>
              <w:pStyle w:val="TAC"/>
            </w:pPr>
            <w:r>
              <w:t>-50</w:t>
            </w:r>
          </w:p>
        </w:tc>
        <w:tc>
          <w:tcPr>
            <w:tcW w:w="959" w:type="dxa"/>
            <w:shd w:val="clear" w:color="auto" w:fill="auto"/>
            <w:vAlign w:val="center"/>
          </w:tcPr>
          <w:p w14:paraId="00CC5A0C" w14:textId="77777777" w:rsidR="00AD591F" w:rsidRDefault="00AD591F" w:rsidP="00093259">
            <w:pPr>
              <w:pStyle w:val="TAC"/>
            </w:pPr>
            <w:r>
              <w:t>1</w:t>
            </w:r>
          </w:p>
        </w:tc>
        <w:tc>
          <w:tcPr>
            <w:tcW w:w="1052" w:type="dxa"/>
            <w:shd w:val="clear" w:color="auto" w:fill="auto"/>
            <w:vAlign w:val="center"/>
          </w:tcPr>
          <w:p w14:paraId="3AA71E6E" w14:textId="77777777" w:rsidR="00AD591F" w:rsidRDefault="00AD591F" w:rsidP="00093259">
            <w:pPr>
              <w:pStyle w:val="TAC"/>
              <w:rPr>
                <w:lang w:val="en-US" w:eastAsia="zh-CN"/>
              </w:rPr>
            </w:pPr>
          </w:p>
        </w:tc>
      </w:tr>
      <w:tr w:rsidR="00AD591F" w14:paraId="17272817" w14:textId="77777777" w:rsidTr="00093259">
        <w:trPr>
          <w:trHeight w:val="187"/>
        </w:trPr>
        <w:tc>
          <w:tcPr>
            <w:tcW w:w="1508" w:type="dxa"/>
            <w:tcBorders>
              <w:top w:val="nil"/>
              <w:bottom w:val="nil"/>
            </w:tcBorders>
            <w:shd w:val="clear" w:color="auto" w:fill="auto"/>
          </w:tcPr>
          <w:p w14:paraId="1E5295AF" w14:textId="77777777" w:rsidR="00AD591F" w:rsidRDefault="00AD591F" w:rsidP="00093259">
            <w:pPr>
              <w:pStyle w:val="TAC"/>
              <w:rPr>
                <w:szCs w:val="18"/>
              </w:rPr>
            </w:pPr>
          </w:p>
        </w:tc>
        <w:tc>
          <w:tcPr>
            <w:tcW w:w="2620" w:type="dxa"/>
            <w:shd w:val="clear" w:color="auto" w:fill="auto"/>
            <w:vAlign w:val="bottom"/>
          </w:tcPr>
          <w:p w14:paraId="61450C7A" w14:textId="77777777" w:rsidR="00AD591F" w:rsidRDefault="00AD591F" w:rsidP="00093259">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30FC7D1D" w14:textId="77777777" w:rsidR="00AD591F" w:rsidRDefault="00AD591F" w:rsidP="00093259">
            <w:pPr>
              <w:pStyle w:val="TAC"/>
            </w:pPr>
            <w:r>
              <w:rPr>
                <w:rFonts w:hint="eastAsia"/>
              </w:rPr>
              <w:t>859</w:t>
            </w:r>
          </w:p>
        </w:tc>
        <w:tc>
          <w:tcPr>
            <w:tcW w:w="591" w:type="dxa"/>
            <w:shd w:val="clear" w:color="auto" w:fill="auto"/>
            <w:vAlign w:val="center"/>
          </w:tcPr>
          <w:p w14:paraId="61587E60" w14:textId="77777777" w:rsidR="00AD591F" w:rsidRDefault="00AD591F" w:rsidP="00093259">
            <w:pPr>
              <w:pStyle w:val="TAC"/>
            </w:pPr>
            <w:r>
              <w:t>-</w:t>
            </w:r>
          </w:p>
        </w:tc>
        <w:tc>
          <w:tcPr>
            <w:tcW w:w="997" w:type="dxa"/>
            <w:shd w:val="clear" w:color="auto" w:fill="auto"/>
            <w:vAlign w:val="center"/>
          </w:tcPr>
          <w:p w14:paraId="1AF51599" w14:textId="77777777" w:rsidR="00AD591F" w:rsidRDefault="00AD591F" w:rsidP="00093259">
            <w:pPr>
              <w:pStyle w:val="TAC"/>
            </w:pPr>
            <w:r>
              <w:rPr>
                <w:rFonts w:hint="eastAsia"/>
              </w:rPr>
              <w:t>869</w:t>
            </w:r>
          </w:p>
        </w:tc>
        <w:tc>
          <w:tcPr>
            <w:tcW w:w="1077" w:type="dxa"/>
            <w:shd w:val="clear" w:color="auto" w:fill="auto"/>
            <w:vAlign w:val="center"/>
          </w:tcPr>
          <w:p w14:paraId="474A5790" w14:textId="77777777" w:rsidR="00AD591F" w:rsidRDefault="00AD591F" w:rsidP="00093259">
            <w:pPr>
              <w:pStyle w:val="TAC"/>
            </w:pPr>
            <w:r>
              <w:t>-</w:t>
            </w:r>
            <w:r>
              <w:rPr>
                <w:rFonts w:hint="eastAsia"/>
              </w:rPr>
              <w:t>27</w:t>
            </w:r>
          </w:p>
        </w:tc>
        <w:tc>
          <w:tcPr>
            <w:tcW w:w="959" w:type="dxa"/>
            <w:shd w:val="clear" w:color="auto" w:fill="auto"/>
            <w:vAlign w:val="center"/>
          </w:tcPr>
          <w:p w14:paraId="0A0E0602" w14:textId="77777777" w:rsidR="00AD591F" w:rsidRDefault="00AD591F" w:rsidP="00093259">
            <w:pPr>
              <w:pStyle w:val="TAC"/>
            </w:pPr>
            <w:r>
              <w:t>1</w:t>
            </w:r>
          </w:p>
        </w:tc>
        <w:tc>
          <w:tcPr>
            <w:tcW w:w="1052" w:type="dxa"/>
            <w:shd w:val="clear" w:color="auto" w:fill="auto"/>
            <w:vAlign w:val="center"/>
          </w:tcPr>
          <w:p w14:paraId="57093445" w14:textId="77777777" w:rsidR="00AD591F" w:rsidRDefault="00AD591F" w:rsidP="00093259">
            <w:pPr>
              <w:pStyle w:val="TAC"/>
              <w:rPr>
                <w:lang w:val="en-US" w:eastAsia="zh-CN"/>
              </w:rPr>
            </w:pPr>
          </w:p>
        </w:tc>
      </w:tr>
      <w:tr w:rsidR="00AD591F" w14:paraId="6B59A384" w14:textId="77777777" w:rsidTr="00093259">
        <w:trPr>
          <w:trHeight w:val="187"/>
        </w:trPr>
        <w:tc>
          <w:tcPr>
            <w:tcW w:w="1508" w:type="dxa"/>
            <w:tcBorders>
              <w:top w:val="nil"/>
              <w:bottom w:val="nil"/>
            </w:tcBorders>
            <w:shd w:val="clear" w:color="auto" w:fill="auto"/>
          </w:tcPr>
          <w:p w14:paraId="5439B8D8" w14:textId="77777777" w:rsidR="00AD591F" w:rsidRDefault="00AD591F" w:rsidP="00093259">
            <w:pPr>
              <w:pStyle w:val="TAC"/>
              <w:rPr>
                <w:szCs w:val="18"/>
              </w:rPr>
            </w:pPr>
          </w:p>
        </w:tc>
        <w:tc>
          <w:tcPr>
            <w:tcW w:w="2620" w:type="dxa"/>
            <w:shd w:val="clear" w:color="auto" w:fill="auto"/>
            <w:vAlign w:val="bottom"/>
          </w:tcPr>
          <w:p w14:paraId="4575230A" w14:textId="77777777" w:rsidR="00AD591F" w:rsidRDefault="00AD591F" w:rsidP="00093259">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39CE180A" w14:textId="77777777" w:rsidR="00AD591F" w:rsidRDefault="00AD591F" w:rsidP="00093259">
            <w:pPr>
              <w:pStyle w:val="TAL"/>
            </w:pPr>
            <w:r>
              <w:rPr>
                <w:rFonts w:hint="eastAsia"/>
                <w:szCs w:val="18"/>
                <w:lang w:val="sv-FI" w:eastAsia="ja-JP"/>
              </w:rPr>
              <w:t>NR Band n77, n78, n79</w:t>
            </w:r>
          </w:p>
        </w:tc>
        <w:tc>
          <w:tcPr>
            <w:tcW w:w="972" w:type="dxa"/>
            <w:shd w:val="clear" w:color="auto" w:fill="auto"/>
            <w:vAlign w:val="center"/>
          </w:tcPr>
          <w:p w14:paraId="327D1691"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vAlign w:val="center"/>
          </w:tcPr>
          <w:p w14:paraId="03D797D7" w14:textId="77777777" w:rsidR="00AD591F" w:rsidRDefault="00AD591F" w:rsidP="00093259">
            <w:pPr>
              <w:pStyle w:val="TAC"/>
            </w:pPr>
            <w:r>
              <w:t>-</w:t>
            </w:r>
          </w:p>
        </w:tc>
        <w:tc>
          <w:tcPr>
            <w:tcW w:w="997" w:type="dxa"/>
            <w:shd w:val="clear" w:color="auto" w:fill="auto"/>
            <w:vAlign w:val="center"/>
          </w:tcPr>
          <w:p w14:paraId="00E8BA72"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vAlign w:val="center"/>
          </w:tcPr>
          <w:p w14:paraId="7B4568C0" w14:textId="77777777" w:rsidR="00AD591F" w:rsidRDefault="00AD591F" w:rsidP="00093259">
            <w:pPr>
              <w:pStyle w:val="TAC"/>
            </w:pPr>
            <w:r>
              <w:t>-50</w:t>
            </w:r>
          </w:p>
        </w:tc>
        <w:tc>
          <w:tcPr>
            <w:tcW w:w="959" w:type="dxa"/>
            <w:shd w:val="clear" w:color="auto" w:fill="auto"/>
            <w:vAlign w:val="center"/>
          </w:tcPr>
          <w:p w14:paraId="30D07694" w14:textId="77777777" w:rsidR="00AD591F" w:rsidRDefault="00AD591F" w:rsidP="00093259">
            <w:pPr>
              <w:pStyle w:val="TAC"/>
            </w:pPr>
            <w:r>
              <w:t>1</w:t>
            </w:r>
          </w:p>
        </w:tc>
        <w:tc>
          <w:tcPr>
            <w:tcW w:w="1052" w:type="dxa"/>
            <w:shd w:val="clear" w:color="auto" w:fill="auto"/>
            <w:vAlign w:val="center"/>
          </w:tcPr>
          <w:p w14:paraId="4861CF47" w14:textId="77777777" w:rsidR="00AD591F" w:rsidRDefault="00AD591F" w:rsidP="00093259">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D591F" w14:paraId="4AAF8106" w14:textId="77777777" w:rsidTr="00093259">
        <w:trPr>
          <w:trHeight w:val="187"/>
        </w:trPr>
        <w:tc>
          <w:tcPr>
            <w:tcW w:w="1508" w:type="dxa"/>
            <w:tcBorders>
              <w:top w:val="nil"/>
              <w:bottom w:val="single" w:sz="4" w:space="0" w:color="auto"/>
            </w:tcBorders>
            <w:shd w:val="clear" w:color="auto" w:fill="auto"/>
          </w:tcPr>
          <w:p w14:paraId="68E2FF27" w14:textId="77777777" w:rsidR="00AD591F" w:rsidRDefault="00AD591F" w:rsidP="00093259">
            <w:pPr>
              <w:pStyle w:val="TAC"/>
              <w:rPr>
                <w:szCs w:val="18"/>
              </w:rPr>
            </w:pPr>
          </w:p>
        </w:tc>
        <w:tc>
          <w:tcPr>
            <w:tcW w:w="2620" w:type="dxa"/>
            <w:shd w:val="clear" w:color="auto" w:fill="auto"/>
            <w:vAlign w:val="center"/>
          </w:tcPr>
          <w:p w14:paraId="67637347" w14:textId="77777777" w:rsidR="00AD591F" w:rsidRDefault="00AD591F" w:rsidP="00093259">
            <w:pPr>
              <w:pStyle w:val="TAL"/>
            </w:pPr>
            <w:r>
              <w:rPr>
                <w:rFonts w:cs="Arial"/>
                <w:szCs w:val="18"/>
              </w:rPr>
              <w:t>Frequency range</w:t>
            </w:r>
          </w:p>
        </w:tc>
        <w:tc>
          <w:tcPr>
            <w:tcW w:w="972" w:type="dxa"/>
            <w:shd w:val="clear" w:color="auto" w:fill="auto"/>
            <w:vAlign w:val="center"/>
          </w:tcPr>
          <w:p w14:paraId="6D4A4B26" w14:textId="77777777" w:rsidR="00AD591F" w:rsidRDefault="00AD591F" w:rsidP="00093259">
            <w:pPr>
              <w:pStyle w:val="TAC"/>
            </w:pPr>
            <w:r>
              <w:t>1884.5</w:t>
            </w:r>
          </w:p>
        </w:tc>
        <w:tc>
          <w:tcPr>
            <w:tcW w:w="591" w:type="dxa"/>
            <w:shd w:val="clear" w:color="auto" w:fill="auto"/>
            <w:vAlign w:val="center"/>
          </w:tcPr>
          <w:p w14:paraId="5631E145" w14:textId="77777777" w:rsidR="00AD591F" w:rsidRDefault="00AD591F" w:rsidP="00093259">
            <w:pPr>
              <w:pStyle w:val="TAC"/>
            </w:pPr>
            <w:r>
              <w:t>-</w:t>
            </w:r>
          </w:p>
        </w:tc>
        <w:tc>
          <w:tcPr>
            <w:tcW w:w="997" w:type="dxa"/>
            <w:shd w:val="clear" w:color="auto" w:fill="auto"/>
            <w:vAlign w:val="center"/>
          </w:tcPr>
          <w:p w14:paraId="529C06A2" w14:textId="77777777" w:rsidR="00AD591F" w:rsidRDefault="00AD591F" w:rsidP="00093259">
            <w:pPr>
              <w:pStyle w:val="TAC"/>
            </w:pPr>
            <w:r>
              <w:t>1915.7</w:t>
            </w:r>
          </w:p>
        </w:tc>
        <w:tc>
          <w:tcPr>
            <w:tcW w:w="1077" w:type="dxa"/>
            <w:shd w:val="clear" w:color="auto" w:fill="auto"/>
            <w:vAlign w:val="center"/>
          </w:tcPr>
          <w:p w14:paraId="46B74447" w14:textId="77777777" w:rsidR="00AD591F" w:rsidRDefault="00AD591F" w:rsidP="00093259">
            <w:pPr>
              <w:pStyle w:val="TAC"/>
            </w:pPr>
            <w:r>
              <w:t>-41</w:t>
            </w:r>
          </w:p>
        </w:tc>
        <w:tc>
          <w:tcPr>
            <w:tcW w:w="959" w:type="dxa"/>
            <w:shd w:val="clear" w:color="auto" w:fill="auto"/>
            <w:vAlign w:val="center"/>
          </w:tcPr>
          <w:p w14:paraId="7FC31FF2" w14:textId="77777777" w:rsidR="00AD591F" w:rsidRDefault="00AD591F" w:rsidP="00093259">
            <w:pPr>
              <w:pStyle w:val="TAC"/>
            </w:pPr>
            <w:r>
              <w:t>0.3</w:t>
            </w:r>
          </w:p>
        </w:tc>
        <w:tc>
          <w:tcPr>
            <w:tcW w:w="1052" w:type="dxa"/>
            <w:shd w:val="clear" w:color="auto" w:fill="auto"/>
            <w:vAlign w:val="center"/>
          </w:tcPr>
          <w:p w14:paraId="7BAD840A" w14:textId="77777777" w:rsidR="00AD591F" w:rsidRDefault="00AD591F" w:rsidP="00093259">
            <w:pPr>
              <w:pStyle w:val="TAC"/>
              <w:rPr>
                <w:lang w:val="en-US" w:eastAsia="zh-CN"/>
              </w:rPr>
            </w:pPr>
            <w:r>
              <w:rPr>
                <w:lang w:eastAsia="zh-CN"/>
              </w:rPr>
              <w:t>3</w:t>
            </w:r>
          </w:p>
        </w:tc>
      </w:tr>
      <w:tr w:rsidR="00AD591F" w14:paraId="5B22B08B"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9F593BA" w14:textId="77777777" w:rsidR="00AD591F" w:rsidRDefault="00AD591F" w:rsidP="00093259">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6D312A86" w14:textId="77777777" w:rsidR="00AD591F" w:rsidRDefault="00AD591F" w:rsidP="00093259">
            <w:pPr>
              <w:pStyle w:val="TAL"/>
              <w:rPr>
                <w:rFonts w:eastAsia="SimSun"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14:paraId="12393C5C" w14:textId="77777777" w:rsidR="00AD591F" w:rsidRDefault="00AD591F" w:rsidP="00093259">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CD5BA1" w14:textId="77777777" w:rsidR="00AD591F" w:rsidRDefault="00AD591F" w:rsidP="0009325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4110E5" w14:textId="77777777" w:rsidR="00AD591F" w:rsidRDefault="00AD591F" w:rsidP="00093259">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320021" w14:textId="77777777" w:rsidR="00AD591F" w:rsidRDefault="00AD591F" w:rsidP="0009325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3BAAC8" w14:textId="77777777" w:rsidR="00AD591F" w:rsidRDefault="00AD591F" w:rsidP="0009325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3113AEB9" w14:textId="77777777" w:rsidR="00AD591F" w:rsidRDefault="00AD591F" w:rsidP="00093259">
            <w:pPr>
              <w:pStyle w:val="TAC"/>
              <w:rPr>
                <w:lang w:val="en-US" w:eastAsia="zh-CN"/>
              </w:rPr>
            </w:pPr>
          </w:p>
        </w:tc>
      </w:tr>
      <w:tr w:rsidR="00AD591F" w14:paraId="56E81CDF" w14:textId="77777777" w:rsidTr="00093259">
        <w:trPr>
          <w:trHeight w:val="187"/>
        </w:trPr>
        <w:tc>
          <w:tcPr>
            <w:tcW w:w="1508" w:type="dxa"/>
            <w:tcBorders>
              <w:top w:val="nil"/>
              <w:left w:val="single" w:sz="4" w:space="0" w:color="auto"/>
              <w:bottom w:val="nil"/>
              <w:right w:val="single" w:sz="4" w:space="0" w:color="auto"/>
            </w:tcBorders>
          </w:tcPr>
          <w:p w14:paraId="5CDBAD5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95010C" w14:textId="77777777" w:rsidR="00AD591F" w:rsidRDefault="00AD591F" w:rsidP="00093259">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59561687" w14:textId="77777777" w:rsidR="00AD591F" w:rsidRDefault="00AD591F" w:rsidP="00093259">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AB2BE8" w14:textId="77777777" w:rsidR="00AD591F" w:rsidRDefault="00AD591F" w:rsidP="0009325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C04E93" w14:textId="77777777" w:rsidR="00AD591F" w:rsidRDefault="00AD591F" w:rsidP="00093259">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9361CE" w14:textId="77777777" w:rsidR="00AD591F" w:rsidRDefault="00AD591F" w:rsidP="0009325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41BCDD1" w14:textId="77777777" w:rsidR="00AD591F" w:rsidRDefault="00AD591F" w:rsidP="0009325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9B38452" w14:textId="77777777" w:rsidR="00AD591F" w:rsidRDefault="00AD591F" w:rsidP="00093259">
            <w:pPr>
              <w:pStyle w:val="TAC"/>
              <w:rPr>
                <w:lang w:val="en-US" w:eastAsia="zh-CN"/>
              </w:rPr>
            </w:pPr>
            <w:r>
              <w:rPr>
                <w:szCs w:val="18"/>
              </w:rPr>
              <w:t>2</w:t>
            </w:r>
          </w:p>
        </w:tc>
      </w:tr>
      <w:tr w:rsidR="00AD591F" w14:paraId="3D87A954" w14:textId="77777777" w:rsidTr="00093259">
        <w:trPr>
          <w:trHeight w:val="187"/>
        </w:trPr>
        <w:tc>
          <w:tcPr>
            <w:tcW w:w="1508" w:type="dxa"/>
            <w:tcBorders>
              <w:top w:val="nil"/>
              <w:left w:val="single" w:sz="4" w:space="0" w:color="auto"/>
              <w:bottom w:val="nil"/>
              <w:right w:val="single" w:sz="4" w:space="0" w:color="auto"/>
            </w:tcBorders>
          </w:tcPr>
          <w:p w14:paraId="21A8841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E0EBA1" w14:textId="77777777" w:rsidR="00AD591F" w:rsidRDefault="00AD591F" w:rsidP="00093259">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7BC67F0" w14:textId="77777777" w:rsidR="00AD591F" w:rsidRDefault="00AD591F" w:rsidP="00093259">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EC43F9" w14:textId="77777777" w:rsidR="00AD591F" w:rsidRDefault="00AD591F" w:rsidP="0009325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F85C81" w14:textId="77777777" w:rsidR="00AD591F" w:rsidRDefault="00AD591F" w:rsidP="00093259">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01B1C7" w14:textId="77777777" w:rsidR="00AD591F" w:rsidRDefault="00AD591F" w:rsidP="0009325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A0E154E" w14:textId="77777777" w:rsidR="00AD591F" w:rsidRDefault="00AD591F" w:rsidP="0009325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9542E79" w14:textId="77777777" w:rsidR="00AD591F" w:rsidRDefault="00AD591F" w:rsidP="00093259">
            <w:pPr>
              <w:pStyle w:val="TAC"/>
              <w:rPr>
                <w:lang w:val="en-US" w:eastAsia="zh-CN"/>
              </w:rPr>
            </w:pPr>
          </w:p>
        </w:tc>
      </w:tr>
      <w:tr w:rsidR="00AD591F" w14:paraId="5FB00390" w14:textId="77777777" w:rsidTr="00093259">
        <w:trPr>
          <w:trHeight w:val="187"/>
        </w:trPr>
        <w:tc>
          <w:tcPr>
            <w:tcW w:w="1508" w:type="dxa"/>
            <w:tcBorders>
              <w:top w:val="nil"/>
              <w:left w:val="single" w:sz="4" w:space="0" w:color="auto"/>
              <w:bottom w:val="single" w:sz="4" w:space="0" w:color="auto"/>
              <w:right w:val="single" w:sz="4" w:space="0" w:color="auto"/>
            </w:tcBorders>
          </w:tcPr>
          <w:p w14:paraId="1877DF6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C20467" w14:textId="77777777" w:rsidR="00AD591F" w:rsidRDefault="00AD591F" w:rsidP="0009325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2FADAC" w14:textId="77777777" w:rsidR="00AD591F" w:rsidRDefault="00AD591F" w:rsidP="00093259">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726798C" w14:textId="77777777" w:rsidR="00AD591F" w:rsidRDefault="00AD591F" w:rsidP="0009325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11D670" w14:textId="77777777" w:rsidR="00AD591F" w:rsidRDefault="00AD591F" w:rsidP="00093259">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95C53B8" w14:textId="77777777" w:rsidR="00AD591F" w:rsidRDefault="00AD591F" w:rsidP="00093259">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60462D5" w14:textId="77777777" w:rsidR="00AD591F" w:rsidRDefault="00AD591F" w:rsidP="00093259">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1504691" w14:textId="77777777" w:rsidR="00AD591F" w:rsidRDefault="00AD591F" w:rsidP="00093259">
            <w:pPr>
              <w:pStyle w:val="TAC"/>
              <w:rPr>
                <w:lang w:val="en-US" w:eastAsia="zh-CN"/>
              </w:rPr>
            </w:pPr>
            <w:r>
              <w:rPr>
                <w:szCs w:val="18"/>
              </w:rPr>
              <w:t>8</w:t>
            </w:r>
          </w:p>
        </w:tc>
      </w:tr>
      <w:tr w:rsidR="00AD591F" w14:paraId="3C53DDF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E8591D0" w14:textId="77777777" w:rsidR="00AD591F" w:rsidRDefault="00AD591F" w:rsidP="00093259">
            <w:pPr>
              <w:pStyle w:val="TAC"/>
            </w:pPr>
            <w:r>
              <w:rPr>
                <w:rFonts w:eastAsia="Malgun Gothic" w:cs="Arial"/>
                <w:lang w:val="en-US" w:eastAsia="zh-CN"/>
              </w:rPr>
              <w:lastRenderedPageBreak/>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537C4FB" w14:textId="77777777" w:rsidR="00AD591F" w:rsidRDefault="00AD591F" w:rsidP="00093259">
            <w:pPr>
              <w:pStyle w:val="TAL"/>
              <w:rPr>
                <w:rFonts w:eastAsia="SimSun"/>
              </w:rPr>
            </w:pPr>
            <w:r>
              <w:t xml:space="preserve">E-UTRA Band 1, 2, 3, 4, 5, 6, 7, </w:t>
            </w:r>
            <w:proofErr w:type="gramStart"/>
            <w:r>
              <w:t>8,  12</w:t>
            </w:r>
            <w:proofErr w:type="gramEnd"/>
            <w:r>
              <w:t>,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78CCB18"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F581F80"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BD4BCA" w14:textId="77777777" w:rsidR="00AD591F" w:rsidRDefault="00AD591F" w:rsidP="00093259">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115980"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A36A88"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3A8D85" w14:textId="77777777" w:rsidR="00AD591F" w:rsidRDefault="00AD591F" w:rsidP="00093259">
            <w:pPr>
              <w:pStyle w:val="TAC"/>
              <w:rPr>
                <w:lang w:val="en-US" w:eastAsia="zh-CN"/>
              </w:rPr>
            </w:pPr>
          </w:p>
        </w:tc>
      </w:tr>
      <w:tr w:rsidR="00AD591F" w14:paraId="7F624E31" w14:textId="77777777" w:rsidTr="00093259">
        <w:trPr>
          <w:trHeight w:val="187"/>
        </w:trPr>
        <w:tc>
          <w:tcPr>
            <w:tcW w:w="1508" w:type="dxa"/>
            <w:tcBorders>
              <w:top w:val="nil"/>
              <w:left w:val="single" w:sz="4" w:space="0" w:color="auto"/>
              <w:bottom w:val="nil"/>
              <w:right w:val="single" w:sz="4" w:space="0" w:color="auto"/>
            </w:tcBorders>
          </w:tcPr>
          <w:p w14:paraId="787629F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3594AB" w14:textId="77777777" w:rsidR="00AD591F" w:rsidRDefault="00AD591F" w:rsidP="00093259">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A954227" w14:textId="77777777" w:rsidR="00AD591F" w:rsidRDefault="00AD591F" w:rsidP="00093259">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B17D0CB"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1FAE6" w14:textId="77777777" w:rsidR="00AD591F" w:rsidRDefault="00AD591F" w:rsidP="00093259">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55F32CD5" w14:textId="77777777" w:rsidR="00AD591F" w:rsidRDefault="00AD591F" w:rsidP="00093259">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6D0BDB11"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E00665" w14:textId="77777777" w:rsidR="00AD591F" w:rsidRDefault="00AD591F" w:rsidP="00093259">
            <w:pPr>
              <w:pStyle w:val="TAC"/>
              <w:rPr>
                <w:lang w:val="en-US" w:eastAsia="zh-CN"/>
              </w:rPr>
            </w:pPr>
          </w:p>
        </w:tc>
      </w:tr>
      <w:tr w:rsidR="00AD591F" w14:paraId="2BDB8C82" w14:textId="77777777" w:rsidTr="00093259">
        <w:trPr>
          <w:trHeight w:val="187"/>
        </w:trPr>
        <w:tc>
          <w:tcPr>
            <w:tcW w:w="1508" w:type="dxa"/>
            <w:tcBorders>
              <w:top w:val="nil"/>
              <w:left w:val="single" w:sz="4" w:space="0" w:color="auto"/>
              <w:bottom w:val="nil"/>
              <w:right w:val="single" w:sz="4" w:space="0" w:color="auto"/>
            </w:tcBorders>
          </w:tcPr>
          <w:p w14:paraId="795EB79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B61D8E" w14:textId="77777777" w:rsidR="00AD591F" w:rsidRDefault="00AD591F" w:rsidP="00093259">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298BA9D"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3BCD56"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412DD7" w14:textId="77777777" w:rsidR="00AD591F" w:rsidRDefault="00AD591F" w:rsidP="00093259">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4887A89"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17CB1"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A93824" w14:textId="77777777" w:rsidR="00AD591F" w:rsidRDefault="00AD591F" w:rsidP="00093259">
            <w:pPr>
              <w:pStyle w:val="TAC"/>
              <w:rPr>
                <w:lang w:val="en-US" w:eastAsia="zh-CN"/>
              </w:rPr>
            </w:pPr>
            <w:r>
              <w:rPr>
                <w:lang w:val="en-US" w:eastAsia="zh-CN"/>
              </w:rPr>
              <w:t>2</w:t>
            </w:r>
          </w:p>
        </w:tc>
      </w:tr>
      <w:tr w:rsidR="00AD591F" w14:paraId="3EF3BBAE" w14:textId="77777777" w:rsidTr="00093259">
        <w:trPr>
          <w:trHeight w:val="187"/>
        </w:trPr>
        <w:tc>
          <w:tcPr>
            <w:tcW w:w="1508" w:type="dxa"/>
            <w:tcBorders>
              <w:top w:val="nil"/>
              <w:left w:val="single" w:sz="4" w:space="0" w:color="auto"/>
              <w:bottom w:val="nil"/>
              <w:right w:val="single" w:sz="4" w:space="0" w:color="auto"/>
            </w:tcBorders>
          </w:tcPr>
          <w:p w14:paraId="20AA100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3583E2" w14:textId="77777777" w:rsidR="00AD591F" w:rsidRDefault="00AD591F" w:rsidP="00093259">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B113671"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624F82"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132DA" w14:textId="77777777" w:rsidR="00AD591F" w:rsidRDefault="00AD591F" w:rsidP="00093259">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589C28"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6B5E89"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16637E" w14:textId="77777777" w:rsidR="00AD591F" w:rsidRDefault="00AD591F" w:rsidP="00093259">
            <w:pPr>
              <w:pStyle w:val="TAC"/>
              <w:rPr>
                <w:lang w:val="en-US" w:eastAsia="zh-CN"/>
              </w:rPr>
            </w:pPr>
            <w:r>
              <w:t>2</w:t>
            </w:r>
          </w:p>
        </w:tc>
      </w:tr>
      <w:tr w:rsidR="00AD591F" w14:paraId="278C68DD" w14:textId="77777777" w:rsidTr="00093259">
        <w:trPr>
          <w:trHeight w:val="187"/>
        </w:trPr>
        <w:tc>
          <w:tcPr>
            <w:tcW w:w="1508" w:type="dxa"/>
            <w:tcBorders>
              <w:top w:val="nil"/>
              <w:left w:val="single" w:sz="4" w:space="0" w:color="auto"/>
              <w:bottom w:val="single" w:sz="4" w:space="0" w:color="auto"/>
              <w:right w:val="single" w:sz="4" w:space="0" w:color="auto"/>
            </w:tcBorders>
          </w:tcPr>
          <w:p w14:paraId="2773D30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74BFEA" w14:textId="77777777" w:rsidR="00AD591F" w:rsidRDefault="00AD591F" w:rsidP="00093259">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6F34934" w14:textId="77777777" w:rsidR="00AD591F" w:rsidRDefault="00AD591F" w:rsidP="00093259">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E4C1787" w14:textId="77777777" w:rsidR="00AD591F" w:rsidRDefault="00AD591F" w:rsidP="00093259">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2F3C09" w14:textId="77777777" w:rsidR="00AD591F" w:rsidRDefault="00AD591F" w:rsidP="00093259">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71EDC44" w14:textId="77777777" w:rsidR="00AD591F" w:rsidRDefault="00AD591F" w:rsidP="00093259">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5F502FB" w14:textId="77777777" w:rsidR="00AD591F" w:rsidRDefault="00AD591F" w:rsidP="00093259">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3802EB3" w14:textId="77777777" w:rsidR="00AD591F" w:rsidRDefault="00AD591F" w:rsidP="00093259">
            <w:pPr>
              <w:pStyle w:val="TAC"/>
              <w:rPr>
                <w:lang w:val="en-US" w:eastAsia="zh-CN"/>
              </w:rPr>
            </w:pPr>
            <w:r>
              <w:rPr>
                <w:szCs w:val="16"/>
                <w:lang w:eastAsia="ja-JP"/>
              </w:rPr>
              <w:t>3</w:t>
            </w:r>
          </w:p>
        </w:tc>
      </w:tr>
      <w:tr w:rsidR="00AD591F" w14:paraId="6118511B"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09FA5F9" w14:textId="77777777" w:rsidR="00AD591F" w:rsidRDefault="00AD591F" w:rsidP="00093259">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7AF2A6F" w14:textId="77777777" w:rsidR="00AD591F" w:rsidRDefault="00AD591F" w:rsidP="00093259">
            <w:pPr>
              <w:pStyle w:val="TAL"/>
              <w:rPr>
                <w:rFonts w:eastAsia="SimSun"/>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14:paraId="35FBAA29"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BBA576"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C76D0B"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AF1C48"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DCD577"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F611DF" w14:textId="77777777" w:rsidR="00AD591F" w:rsidRDefault="00AD591F" w:rsidP="00093259">
            <w:pPr>
              <w:pStyle w:val="TAC"/>
              <w:rPr>
                <w:lang w:val="en-US" w:eastAsia="zh-CN"/>
              </w:rPr>
            </w:pPr>
          </w:p>
        </w:tc>
      </w:tr>
      <w:tr w:rsidR="00AD591F" w14:paraId="74C24CCC" w14:textId="77777777" w:rsidTr="00093259">
        <w:trPr>
          <w:trHeight w:val="187"/>
        </w:trPr>
        <w:tc>
          <w:tcPr>
            <w:tcW w:w="1508" w:type="dxa"/>
            <w:tcBorders>
              <w:top w:val="nil"/>
              <w:left w:val="single" w:sz="4" w:space="0" w:color="auto"/>
              <w:bottom w:val="nil"/>
              <w:right w:val="single" w:sz="4" w:space="0" w:color="auto"/>
            </w:tcBorders>
          </w:tcPr>
          <w:p w14:paraId="7CEC626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8720D2" w14:textId="77777777" w:rsidR="00AD591F" w:rsidRDefault="00AD591F" w:rsidP="00093259">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202DC40"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C8536D"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353DB6"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8D430A"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51B1E6"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22812D" w14:textId="77777777" w:rsidR="00AD591F" w:rsidRDefault="00AD591F" w:rsidP="00093259">
            <w:pPr>
              <w:pStyle w:val="TAC"/>
              <w:rPr>
                <w:lang w:val="en-US" w:eastAsia="zh-CN"/>
              </w:rPr>
            </w:pPr>
            <w:r>
              <w:t>2</w:t>
            </w:r>
          </w:p>
        </w:tc>
      </w:tr>
      <w:tr w:rsidR="00AD591F" w14:paraId="159F0D29" w14:textId="77777777" w:rsidTr="00093259">
        <w:trPr>
          <w:trHeight w:val="187"/>
        </w:trPr>
        <w:tc>
          <w:tcPr>
            <w:tcW w:w="1508" w:type="dxa"/>
            <w:tcBorders>
              <w:top w:val="nil"/>
              <w:left w:val="single" w:sz="4" w:space="0" w:color="auto"/>
              <w:bottom w:val="single" w:sz="4" w:space="0" w:color="auto"/>
              <w:right w:val="single" w:sz="4" w:space="0" w:color="auto"/>
            </w:tcBorders>
          </w:tcPr>
          <w:p w14:paraId="5D0929D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60C92"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D081D" w14:textId="77777777" w:rsidR="00AD591F" w:rsidRDefault="00AD591F" w:rsidP="00093259">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DD40E3"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0F2426" w14:textId="77777777" w:rsidR="00AD591F" w:rsidRDefault="00AD591F" w:rsidP="00093259">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5EA9DEC" w14:textId="77777777" w:rsidR="00AD591F" w:rsidRDefault="00AD591F" w:rsidP="0009325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4B93196" w14:textId="77777777" w:rsidR="00AD591F" w:rsidRDefault="00AD591F" w:rsidP="0009325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FB032F1" w14:textId="77777777" w:rsidR="00AD591F" w:rsidRDefault="00AD591F" w:rsidP="00093259">
            <w:pPr>
              <w:pStyle w:val="TAC"/>
              <w:rPr>
                <w:lang w:val="en-US" w:eastAsia="zh-CN"/>
              </w:rPr>
            </w:pPr>
            <w:r>
              <w:t>3</w:t>
            </w:r>
          </w:p>
        </w:tc>
      </w:tr>
      <w:tr w:rsidR="00AD591F" w14:paraId="1365C40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1C8ADEC" w14:textId="77777777" w:rsidR="00AD591F" w:rsidRDefault="00AD591F" w:rsidP="00093259">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AC4E9E9" w14:textId="77777777" w:rsidR="00AD591F" w:rsidRDefault="00AD591F" w:rsidP="00093259">
            <w:pPr>
              <w:pStyle w:val="TAL"/>
              <w:rPr>
                <w:rFonts w:eastAsia="SimSun"/>
              </w:rPr>
            </w:pPr>
            <w:r>
              <w:t xml:space="preserve">E-UTRA Band 1, 2, 3, 4, 5, 7, </w:t>
            </w:r>
            <w:proofErr w:type="gramStart"/>
            <w:r>
              <w:t>8,  11</w:t>
            </w:r>
            <w:proofErr w:type="gramEnd"/>
            <w:r>
              <w:t>,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F4E6BCE"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8AA7B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50BDD7"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8FE14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C36572"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17A6C5" w14:textId="77777777" w:rsidR="00AD591F" w:rsidRDefault="00AD591F" w:rsidP="00093259">
            <w:pPr>
              <w:pStyle w:val="TAC"/>
            </w:pPr>
          </w:p>
        </w:tc>
      </w:tr>
      <w:tr w:rsidR="00AD591F" w14:paraId="7C7CF807" w14:textId="77777777" w:rsidTr="00093259">
        <w:trPr>
          <w:trHeight w:val="187"/>
        </w:trPr>
        <w:tc>
          <w:tcPr>
            <w:tcW w:w="1508" w:type="dxa"/>
            <w:tcBorders>
              <w:top w:val="nil"/>
              <w:left w:val="single" w:sz="4" w:space="0" w:color="auto"/>
              <w:bottom w:val="nil"/>
              <w:right w:val="single" w:sz="4" w:space="0" w:color="auto"/>
            </w:tcBorders>
          </w:tcPr>
          <w:p w14:paraId="421E596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86683"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617BDE" w14:textId="77777777" w:rsidR="00AD591F" w:rsidRDefault="00AD591F" w:rsidP="00093259">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1D9CA0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8CC08" w14:textId="77777777" w:rsidR="00AD591F" w:rsidRDefault="00AD591F" w:rsidP="00093259">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28260C"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487DB7"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0BA9C7" w14:textId="77777777" w:rsidR="00AD591F" w:rsidRDefault="00AD591F" w:rsidP="00093259">
            <w:pPr>
              <w:pStyle w:val="TAC"/>
            </w:pPr>
          </w:p>
        </w:tc>
      </w:tr>
      <w:tr w:rsidR="00AD591F" w14:paraId="4333743C" w14:textId="77777777" w:rsidTr="00093259">
        <w:trPr>
          <w:trHeight w:val="187"/>
        </w:trPr>
        <w:tc>
          <w:tcPr>
            <w:tcW w:w="1508" w:type="dxa"/>
            <w:tcBorders>
              <w:top w:val="nil"/>
              <w:left w:val="single" w:sz="4" w:space="0" w:color="auto"/>
              <w:bottom w:val="nil"/>
              <w:right w:val="single" w:sz="4" w:space="0" w:color="auto"/>
            </w:tcBorders>
          </w:tcPr>
          <w:p w14:paraId="6144225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E68946"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2D0D35"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B608EB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508C08"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18B831"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5F0CDD"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7D5BB1" w14:textId="77777777" w:rsidR="00AD591F" w:rsidRDefault="00AD591F" w:rsidP="00093259">
            <w:pPr>
              <w:pStyle w:val="TAC"/>
            </w:pPr>
            <w:r>
              <w:rPr>
                <w:rFonts w:cs="Arial"/>
                <w:lang w:val="en-US" w:eastAsia="zh-CN"/>
              </w:rPr>
              <w:t>3</w:t>
            </w:r>
          </w:p>
        </w:tc>
      </w:tr>
      <w:tr w:rsidR="00AD591F" w14:paraId="1B8B49CF" w14:textId="77777777" w:rsidTr="00093259">
        <w:trPr>
          <w:trHeight w:val="187"/>
        </w:trPr>
        <w:tc>
          <w:tcPr>
            <w:tcW w:w="1508" w:type="dxa"/>
            <w:tcBorders>
              <w:top w:val="nil"/>
              <w:left w:val="single" w:sz="4" w:space="0" w:color="auto"/>
              <w:bottom w:val="nil"/>
              <w:right w:val="single" w:sz="4" w:space="0" w:color="auto"/>
            </w:tcBorders>
          </w:tcPr>
          <w:p w14:paraId="27FF010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D76492"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3A3EFB" w14:textId="77777777" w:rsidR="00AD591F" w:rsidRDefault="00AD591F" w:rsidP="00093259">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B8F0C75"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DC649" w14:textId="77777777" w:rsidR="00AD591F" w:rsidRDefault="00AD591F" w:rsidP="0009325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C0CB9EE"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45D060"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57E8CF" w14:textId="77777777" w:rsidR="00AD591F" w:rsidRDefault="00AD591F" w:rsidP="00093259">
            <w:pPr>
              <w:pStyle w:val="TAC"/>
            </w:pPr>
            <w:r>
              <w:t>2</w:t>
            </w:r>
          </w:p>
        </w:tc>
      </w:tr>
      <w:tr w:rsidR="00AD591F" w14:paraId="7427918D" w14:textId="77777777" w:rsidTr="00093259">
        <w:trPr>
          <w:trHeight w:val="187"/>
        </w:trPr>
        <w:tc>
          <w:tcPr>
            <w:tcW w:w="1508" w:type="dxa"/>
            <w:tcBorders>
              <w:top w:val="nil"/>
              <w:left w:val="single" w:sz="4" w:space="0" w:color="auto"/>
              <w:bottom w:val="nil"/>
              <w:right w:val="single" w:sz="4" w:space="0" w:color="auto"/>
            </w:tcBorders>
          </w:tcPr>
          <w:p w14:paraId="499B404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FE82FE"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F42CE1" w14:textId="77777777" w:rsidR="00AD591F" w:rsidRDefault="00AD591F" w:rsidP="0009325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36A8F13"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FFB5DA" w14:textId="77777777" w:rsidR="00AD591F" w:rsidRDefault="00AD591F" w:rsidP="00093259">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41F0400A"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D5A34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E617AF" w14:textId="77777777" w:rsidR="00AD591F" w:rsidRDefault="00AD591F" w:rsidP="00093259">
            <w:pPr>
              <w:pStyle w:val="TAC"/>
            </w:pPr>
          </w:p>
        </w:tc>
      </w:tr>
      <w:tr w:rsidR="00AD591F" w14:paraId="7A5A4DD7" w14:textId="77777777" w:rsidTr="00093259">
        <w:trPr>
          <w:trHeight w:val="187"/>
        </w:trPr>
        <w:tc>
          <w:tcPr>
            <w:tcW w:w="1508" w:type="dxa"/>
            <w:tcBorders>
              <w:top w:val="nil"/>
              <w:left w:val="single" w:sz="4" w:space="0" w:color="auto"/>
              <w:bottom w:val="single" w:sz="4" w:space="0" w:color="auto"/>
              <w:right w:val="single" w:sz="4" w:space="0" w:color="auto"/>
            </w:tcBorders>
          </w:tcPr>
          <w:p w14:paraId="2D07CD8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647EE6" w14:textId="77777777" w:rsidR="00AD591F" w:rsidRDefault="00AD591F" w:rsidP="00093259">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D6502A3"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23132F"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3E88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1CB046"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A36BD5"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6CB4A1" w14:textId="77777777" w:rsidR="00AD591F" w:rsidRDefault="00AD591F" w:rsidP="00093259">
            <w:pPr>
              <w:pStyle w:val="TAC"/>
            </w:pPr>
            <w:r>
              <w:rPr>
                <w:rFonts w:cs="Arial"/>
                <w:lang w:val="en-US" w:eastAsia="zh-CN"/>
              </w:rPr>
              <w:t>7, 2</w:t>
            </w:r>
          </w:p>
        </w:tc>
      </w:tr>
      <w:tr w:rsidR="00AD591F" w14:paraId="552CA54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5692AA3" w14:textId="77777777" w:rsidR="00AD591F" w:rsidRDefault="00AD591F" w:rsidP="00093259">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5E95A108" w14:textId="77777777" w:rsidR="00AD591F" w:rsidRDefault="00AD591F" w:rsidP="00093259">
            <w:pPr>
              <w:pStyle w:val="TAL"/>
              <w:rPr>
                <w:rFonts w:eastAsia="SimSun"/>
              </w:rPr>
            </w:pPr>
            <w:r>
              <w:t xml:space="preserve">E-UTRA Band 1, 2, 3, 4, 5, 7, </w:t>
            </w:r>
            <w:proofErr w:type="gramStart"/>
            <w:r>
              <w:t>8,  11</w:t>
            </w:r>
            <w:proofErr w:type="gramEnd"/>
            <w:r>
              <w:t>,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2D4F8673"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E5BBBF"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6083A7"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A75B69" w14:textId="77777777" w:rsidR="00AD591F" w:rsidRDefault="00AD591F" w:rsidP="00093259">
            <w:pPr>
              <w:pStyle w:val="TAC"/>
            </w:pPr>
          </w:p>
        </w:tc>
        <w:tc>
          <w:tcPr>
            <w:tcW w:w="959" w:type="dxa"/>
            <w:tcBorders>
              <w:top w:val="single" w:sz="4" w:space="0" w:color="auto"/>
              <w:left w:val="single" w:sz="4" w:space="0" w:color="auto"/>
              <w:bottom w:val="single" w:sz="4" w:space="0" w:color="auto"/>
              <w:right w:val="single" w:sz="4" w:space="0" w:color="auto"/>
            </w:tcBorders>
          </w:tcPr>
          <w:p w14:paraId="7A6A9864" w14:textId="77777777" w:rsidR="00AD591F" w:rsidRDefault="00AD591F" w:rsidP="00093259">
            <w:pPr>
              <w:pStyle w:val="TAC"/>
            </w:pPr>
          </w:p>
        </w:tc>
        <w:tc>
          <w:tcPr>
            <w:tcW w:w="1052" w:type="dxa"/>
            <w:tcBorders>
              <w:top w:val="single" w:sz="4" w:space="0" w:color="auto"/>
              <w:left w:val="single" w:sz="4" w:space="0" w:color="auto"/>
              <w:bottom w:val="single" w:sz="4" w:space="0" w:color="auto"/>
              <w:right w:val="single" w:sz="4" w:space="0" w:color="auto"/>
            </w:tcBorders>
          </w:tcPr>
          <w:p w14:paraId="66653EF2" w14:textId="77777777" w:rsidR="00AD591F" w:rsidRDefault="00AD591F" w:rsidP="00093259">
            <w:pPr>
              <w:pStyle w:val="TAC"/>
            </w:pPr>
          </w:p>
        </w:tc>
      </w:tr>
      <w:tr w:rsidR="00AD591F" w14:paraId="54A24550" w14:textId="77777777" w:rsidTr="00093259">
        <w:trPr>
          <w:trHeight w:val="187"/>
        </w:trPr>
        <w:tc>
          <w:tcPr>
            <w:tcW w:w="1508" w:type="dxa"/>
            <w:tcBorders>
              <w:top w:val="nil"/>
              <w:left w:val="single" w:sz="4" w:space="0" w:color="auto"/>
              <w:bottom w:val="nil"/>
              <w:right w:val="single" w:sz="4" w:space="0" w:color="auto"/>
            </w:tcBorders>
          </w:tcPr>
          <w:p w14:paraId="2CCC723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5E239" w14:textId="77777777" w:rsidR="00AD591F" w:rsidRDefault="00AD591F" w:rsidP="00093259">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6047A6D"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D979A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1C84CE"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1FD92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DBADC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A66CA1" w14:textId="77777777" w:rsidR="00AD591F" w:rsidRDefault="00AD591F" w:rsidP="00093259">
            <w:pPr>
              <w:pStyle w:val="TAC"/>
            </w:pPr>
            <w:r>
              <w:rPr>
                <w:rFonts w:cs="Arial"/>
                <w:lang w:val="en-US" w:eastAsia="zh-CN"/>
              </w:rPr>
              <w:t>2</w:t>
            </w:r>
          </w:p>
        </w:tc>
      </w:tr>
      <w:tr w:rsidR="00AD591F" w14:paraId="0D81692E" w14:textId="77777777" w:rsidTr="00093259">
        <w:trPr>
          <w:trHeight w:val="187"/>
        </w:trPr>
        <w:tc>
          <w:tcPr>
            <w:tcW w:w="1508" w:type="dxa"/>
            <w:tcBorders>
              <w:top w:val="nil"/>
              <w:left w:val="single" w:sz="4" w:space="0" w:color="auto"/>
              <w:bottom w:val="single" w:sz="4" w:space="0" w:color="auto"/>
              <w:right w:val="single" w:sz="4" w:space="0" w:color="auto"/>
            </w:tcBorders>
          </w:tcPr>
          <w:p w14:paraId="7049EC5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FBF2F5" w14:textId="77777777" w:rsidR="00AD591F" w:rsidRDefault="00AD591F" w:rsidP="0009325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493DF"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EC996F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09FF4"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F51C8D"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54F696"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849629" w14:textId="77777777" w:rsidR="00AD591F" w:rsidRDefault="00AD591F" w:rsidP="00093259">
            <w:pPr>
              <w:pStyle w:val="TAC"/>
            </w:pPr>
            <w:r>
              <w:rPr>
                <w:rFonts w:cs="Arial"/>
                <w:lang w:val="en-US" w:eastAsia="zh-CN"/>
              </w:rPr>
              <w:t>3</w:t>
            </w:r>
          </w:p>
        </w:tc>
      </w:tr>
      <w:tr w:rsidR="00AD591F" w14:paraId="5E646464" w14:textId="77777777" w:rsidTr="00093259">
        <w:trPr>
          <w:trHeight w:val="187"/>
        </w:trPr>
        <w:tc>
          <w:tcPr>
            <w:tcW w:w="1508" w:type="dxa"/>
            <w:tcBorders>
              <w:top w:val="nil"/>
              <w:left w:val="single" w:sz="4" w:space="0" w:color="auto"/>
              <w:bottom w:val="nil"/>
              <w:right w:val="single" w:sz="4" w:space="0" w:color="auto"/>
            </w:tcBorders>
            <w:hideMark/>
          </w:tcPr>
          <w:p w14:paraId="38ACCBB9" w14:textId="77777777" w:rsidR="00AD591F" w:rsidRDefault="00AD591F" w:rsidP="00093259">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8105305" w14:textId="77777777" w:rsidR="00AD591F" w:rsidRDefault="00AD591F" w:rsidP="00093259">
            <w:pPr>
              <w:pStyle w:val="TAL"/>
              <w:rPr>
                <w:rFonts w:cs="Arial"/>
                <w:lang w:val="sv-FI" w:eastAsia="ja-JP"/>
              </w:rPr>
            </w:pPr>
            <w:r>
              <w:t xml:space="preserve">E-UTRA Band 4, 5, </w:t>
            </w:r>
            <w:proofErr w:type="gramStart"/>
            <w:r>
              <w:t>7,  12</w:t>
            </w:r>
            <w:proofErr w:type="gramEnd"/>
            <w:r>
              <w:t>,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54DC65B" w14:textId="77777777" w:rsidR="00AD591F" w:rsidRDefault="00AD591F" w:rsidP="00093259">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3BF34E1" w14:textId="77777777" w:rsidR="00AD591F" w:rsidRDefault="00AD591F" w:rsidP="00093259">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5C4879" w14:textId="77777777" w:rsidR="00AD591F" w:rsidRDefault="00AD591F" w:rsidP="00093259">
            <w:pPr>
              <w:pStyle w:val="TAC"/>
              <w:rPr>
                <w:rFonts w:eastAsia="Arial" w:cs="Arial"/>
                <w:lang w:val="zh-CN" w:eastAsia="ja-JP"/>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550E4A" w14:textId="77777777" w:rsidR="00AD591F" w:rsidRDefault="00AD591F" w:rsidP="00093259">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121FE5" w14:textId="77777777" w:rsidR="00AD591F" w:rsidRDefault="00AD591F" w:rsidP="00093259">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85E8D6C" w14:textId="77777777" w:rsidR="00AD591F" w:rsidRDefault="00AD591F" w:rsidP="00093259">
            <w:pPr>
              <w:pStyle w:val="TAC"/>
              <w:rPr>
                <w:rFonts w:eastAsia="Arial" w:cs="Arial"/>
                <w:lang w:val="zh-CN" w:eastAsia="ja-JP"/>
              </w:rPr>
            </w:pPr>
          </w:p>
        </w:tc>
      </w:tr>
      <w:tr w:rsidR="00AD591F" w14:paraId="7AF67ACC" w14:textId="77777777" w:rsidTr="00093259">
        <w:trPr>
          <w:trHeight w:val="187"/>
        </w:trPr>
        <w:tc>
          <w:tcPr>
            <w:tcW w:w="1508" w:type="dxa"/>
            <w:tcBorders>
              <w:top w:val="nil"/>
              <w:left w:val="single" w:sz="4" w:space="0" w:color="auto"/>
              <w:bottom w:val="nil"/>
              <w:right w:val="single" w:sz="4" w:space="0" w:color="auto"/>
            </w:tcBorders>
          </w:tcPr>
          <w:p w14:paraId="4C6C296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7DC695" w14:textId="77777777" w:rsidR="00AD591F" w:rsidRDefault="00AD591F" w:rsidP="00093259">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03844BB" w14:textId="77777777" w:rsidR="00AD591F" w:rsidRDefault="00AD591F" w:rsidP="00093259">
            <w:pPr>
              <w:pStyle w:val="TAC"/>
              <w:rPr>
                <w:rFonts w:eastAsia="Arial" w:cs="Arial"/>
                <w:lang w:val="zh-CN" w:eastAsia="ja-JP"/>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9B1847C" w14:textId="77777777" w:rsidR="00AD591F" w:rsidRDefault="00AD591F" w:rsidP="00093259">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A347EFC" w14:textId="77777777" w:rsidR="00AD591F" w:rsidRDefault="00AD591F" w:rsidP="00093259">
            <w:pPr>
              <w:pStyle w:val="TAC"/>
              <w:rPr>
                <w:rFonts w:eastAsia="Arial" w:cs="Arial"/>
                <w:lang w:val="zh-CN" w:eastAsia="ja-JP"/>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F85FCA" w14:textId="77777777" w:rsidR="00AD591F" w:rsidRDefault="00AD591F" w:rsidP="00093259">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57FA4D8" w14:textId="77777777" w:rsidR="00AD591F" w:rsidRDefault="00AD591F" w:rsidP="00093259">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CE3D1DA" w14:textId="77777777" w:rsidR="00AD591F" w:rsidRDefault="00AD591F" w:rsidP="00093259">
            <w:pPr>
              <w:pStyle w:val="TAC"/>
              <w:rPr>
                <w:rFonts w:eastAsia="Arial" w:cs="Arial"/>
                <w:lang w:val="zh-CN" w:eastAsia="ja-JP"/>
              </w:rPr>
            </w:pPr>
            <w:r>
              <w:t>2</w:t>
            </w:r>
          </w:p>
        </w:tc>
      </w:tr>
      <w:tr w:rsidR="00AD591F" w14:paraId="399D016E" w14:textId="77777777" w:rsidTr="00093259">
        <w:trPr>
          <w:trHeight w:val="187"/>
        </w:trPr>
        <w:tc>
          <w:tcPr>
            <w:tcW w:w="1508" w:type="dxa"/>
            <w:tcBorders>
              <w:top w:val="nil"/>
              <w:left w:val="single" w:sz="4" w:space="0" w:color="auto"/>
              <w:bottom w:val="nil"/>
              <w:right w:val="single" w:sz="4" w:space="0" w:color="auto"/>
            </w:tcBorders>
          </w:tcPr>
          <w:p w14:paraId="5CD1E5C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6A2038" w14:textId="77777777" w:rsidR="00AD591F" w:rsidRDefault="00AD591F" w:rsidP="00093259">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3163055F" w14:textId="77777777" w:rsidR="00AD591F" w:rsidRDefault="00AD591F" w:rsidP="00093259">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D1DF42" w14:textId="77777777" w:rsidR="00AD591F" w:rsidRDefault="00AD591F" w:rsidP="0009325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6EC756" w14:textId="77777777" w:rsidR="00AD591F" w:rsidRDefault="00AD591F" w:rsidP="00093259">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8E1F858" w14:textId="77777777" w:rsidR="00AD591F" w:rsidRDefault="00AD591F" w:rsidP="00093259">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013A76" w14:textId="77777777" w:rsidR="00AD591F" w:rsidRDefault="00AD591F" w:rsidP="0009325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2C8953" w14:textId="77777777" w:rsidR="00AD591F" w:rsidRDefault="00AD591F" w:rsidP="00093259">
            <w:pPr>
              <w:pStyle w:val="TAC"/>
            </w:pPr>
            <w:r>
              <w:rPr>
                <w:rFonts w:eastAsia="Arial" w:cs="Arial" w:hint="eastAsia"/>
                <w:lang w:val="zh-CN" w:eastAsia="ja-JP"/>
              </w:rPr>
              <w:t>2</w:t>
            </w:r>
          </w:p>
        </w:tc>
      </w:tr>
      <w:tr w:rsidR="00AD591F" w14:paraId="27B7E4A7" w14:textId="77777777" w:rsidTr="00093259">
        <w:trPr>
          <w:trHeight w:val="187"/>
        </w:trPr>
        <w:tc>
          <w:tcPr>
            <w:tcW w:w="1508" w:type="dxa"/>
            <w:tcBorders>
              <w:top w:val="nil"/>
              <w:left w:val="single" w:sz="4" w:space="0" w:color="auto"/>
              <w:bottom w:val="nil"/>
              <w:right w:val="single" w:sz="4" w:space="0" w:color="auto"/>
            </w:tcBorders>
          </w:tcPr>
          <w:p w14:paraId="574CAF5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EFFA18" w14:textId="77777777" w:rsidR="00AD591F" w:rsidRDefault="00AD591F" w:rsidP="00093259">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85A41DD" w14:textId="77777777" w:rsidR="00AD591F" w:rsidRDefault="00AD591F" w:rsidP="00093259">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99D7847" w14:textId="77777777" w:rsidR="00AD591F" w:rsidRDefault="00AD591F" w:rsidP="0009325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1C1017" w14:textId="77777777" w:rsidR="00AD591F" w:rsidRDefault="00AD591F" w:rsidP="00093259">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4A20319" w14:textId="77777777" w:rsidR="00AD591F" w:rsidRDefault="00AD591F" w:rsidP="00093259">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5D8729" w14:textId="77777777" w:rsidR="00AD591F" w:rsidRDefault="00AD591F" w:rsidP="0009325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1708C2" w14:textId="77777777" w:rsidR="00AD591F" w:rsidRDefault="00AD591F" w:rsidP="00093259">
            <w:pPr>
              <w:pStyle w:val="TAC"/>
            </w:pPr>
            <w:r>
              <w:rPr>
                <w:rFonts w:eastAsia="Arial" w:cs="Arial" w:hint="eastAsia"/>
                <w:lang w:val="zh-CN" w:eastAsia="ja-JP"/>
              </w:rPr>
              <w:t>4</w:t>
            </w:r>
          </w:p>
        </w:tc>
      </w:tr>
      <w:tr w:rsidR="00AD591F" w14:paraId="43016DDE" w14:textId="77777777" w:rsidTr="00093259">
        <w:trPr>
          <w:trHeight w:val="187"/>
        </w:trPr>
        <w:tc>
          <w:tcPr>
            <w:tcW w:w="1508" w:type="dxa"/>
            <w:tcBorders>
              <w:top w:val="nil"/>
              <w:left w:val="single" w:sz="4" w:space="0" w:color="auto"/>
              <w:bottom w:val="nil"/>
              <w:right w:val="single" w:sz="4" w:space="0" w:color="auto"/>
            </w:tcBorders>
          </w:tcPr>
          <w:p w14:paraId="54CB9CF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521982" w14:textId="77777777" w:rsidR="00AD591F" w:rsidRDefault="00AD591F" w:rsidP="0009325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95F47" w14:textId="77777777" w:rsidR="00AD591F" w:rsidRDefault="00AD591F" w:rsidP="00093259">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76B8F278" w14:textId="77777777" w:rsidR="00AD591F" w:rsidRDefault="00AD591F" w:rsidP="0009325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3AD0F8" w14:textId="77777777" w:rsidR="00AD591F" w:rsidRDefault="00AD591F" w:rsidP="00093259">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B6F78CF" w14:textId="77777777" w:rsidR="00AD591F" w:rsidRDefault="00AD591F" w:rsidP="00093259">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E7A784F" w14:textId="77777777" w:rsidR="00AD591F" w:rsidRDefault="00AD591F" w:rsidP="00093259">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B666A1C" w14:textId="77777777" w:rsidR="00AD591F" w:rsidRDefault="00AD591F" w:rsidP="00093259">
            <w:pPr>
              <w:pStyle w:val="TAC"/>
            </w:pPr>
            <w:r>
              <w:rPr>
                <w:rFonts w:eastAsia="Arial" w:cs="Arial" w:hint="eastAsia"/>
                <w:lang w:val="zh-CN" w:eastAsia="ja-JP"/>
              </w:rPr>
              <w:t>4, 7, 18</w:t>
            </w:r>
          </w:p>
        </w:tc>
      </w:tr>
      <w:tr w:rsidR="00AD591F" w14:paraId="023DCC32" w14:textId="77777777" w:rsidTr="00093259">
        <w:trPr>
          <w:trHeight w:val="187"/>
        </w:trPr>
        <w:tc>
          <w:tcPr>
            <w:tcW w:w="1508" w:type="dxa"/>
            <w:tcBorders>
              <w:top w:val="nil"/>
              <w:left w:val="single" w:sz="4" w:space="0" w:color="auto"/>
              <w:bottom w:val="nil"/>
              <w:right w:val="single" w:sz="4" w:space="0" w:color="auto"/>
            </w:tcBorders>
          </w:tcPr>
          <w:p w14:paraId="28E0B23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22D122" w14:textId="77777777" w:rsidR="00AD591F" w:rsidRDefault="00AD591F" w:rsidP="0009325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BDF2AD" w14:textId="77777777" w:rsidR="00AD591F" w:rsidRDefault="00AD591F" w:rsidP="00093259">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63138AD9" w14:textId="77777777" w:rsidR="00AD591F" w:rsidRDefault="00AD591F" w:rsidP="0009325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C282EA" w14:textId="77777777" w:rsidR="00AD591F" w:rsidRDefault="00AD591F" w:rsidP="00093259">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4255446" w14:textId="77777777" w:rsidR="00AD591F" w:rsidRDefault="00AD591F" w:rsidP="00093259">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71EF8A5" w14:textId="77777777" w:rsidR="00AD591F" w:rsidRDefault="00AD591F" w:rsidP="00093259">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A35850B" w14:textId="77777777" w:rsidR="00AD591F" w:rsidRDefault="00AD591F" w:rsidP="00093259">
            <w:pPr>
              <w:pStyle w:val="TAC"/>
            </w:pPr>
            <w:r>
              <w:rPr>
                <w:rFonts w:eastAsia="Arial" w:cs="Arial" w:hint="eastAsia"/>
                <w:lang w:val="zh-CN" w:eastAsia="ja-JP"/>
              </w:rPr>
              <w:t>4, 7, 18</w:t>
            </w:r>
          </w:p>
        </w:tc>
      </w:tr>
      <w:tr w:rsidR="00AD591F" w14:paraId="24A5471D" w14:textId="77777777" w:rsidTr="00093259">
        <w:trPr>
          <w:trHeight w:val="187"/>
        </w:trPr>
        <w:tc>
          <w:tcPr>
            <w:tcW w:w="1508" w:type="dxa"/>
            <w:tcBorders>
              <w:top w:val="nil"/>
              <w:left w:val="single" w:sz="4" w:space="0" w:color="auto"/>
              <w:bottom w:val="single" w:sz="4" w:space="0" w:color="auto"/>
              <w:right w:val="single" w:sz="4" w:space="0" w:color="auto"/>
            </w:tcBorders>
          </w:tcPr>
          <w:p w14:paraId="17CF3B6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7DDAF" w14:textId="77777777" w:rsidR="00AD591F" w:rsidRDefault="00AD591F" w:rsidP="0009325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02A37" w14:textId="77777777" w:rsidR="00AD591F" w:rsidRDefault="00AD591F" w:rsidP="00093259">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21036D4" w14:textId="77777777" w:rsidR="00AD591F" w:rsidRDefault="00AD591F" w:rsidP="0009325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143B5B" w14:textId="77777777" w:rsidR="00AD591F" w:rsidRDefault="00AD591F" w:rsidP="00093259">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4A35F1D1" w14:textId="77777777" w:rsidR="00AD591F" w:rsidRDefault="00AD591F" w:rsidP="00093259">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28ABE03" w14:textId="77777777" w:rsidR="00AD591F" w:rsidRDefault="00AD591F" w:rsidP="0009325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A83FD2" w14:textId="77777777" w:rsidR="00AD591F" w:rsidRDefault="00AD591F" w:rsidP="00093259">
            <w:pPr>
              <w:pStyle w:val="TAC"/>
            </w:pPr>
            <w:r>
              <w:rPr>
                <w:rFonts w:eastAsia="Arial" w:cs="Arial" w:hint="eastAsia"/>
                <w:lang w:val="zh-CN" w:eastAsia="ja-JP"/>
              </w:rPr>
              <w:t>4, 18</w:t>
            </w:r>
          </w:p>
        </w:tc>
      </w:tr>
      <w:tr w:rsidR="00AD591F" w14:paraId="635785FA" w14:textId="77777777" w:rsidTr="00093259">
        <w:trPr>
          <w:trHeight w:val="187"/>
        </w:trPr>
        <w:tc>
          <w:tcPr>
            <w:tcW w:w="1508" w:type="dxa"/>
            <w:tcBorders>
              <w:top w:val="single" w:sz="4" w:space="0" w:color="auto"/>
              <w:left w:val="single" w:sz="4" w:space="0" w:color="auto"/>
              <w:bottom w:val="nil"/>
              <w:right w:val="single" w:sz="4" w:space="0" w:color="auto"/>
            </w:tcBorders>
          </w:tcPr>
          <w:p w14:paraId="73A5E5B2" w14:textId="77777777" w:rsidR="00AD591F" w:rsidRDefault="00AD591F" w:rsidP="00093259">
            <w:pPr>
              <w:pStyle w:val="TAC"/>
              <w:rPr>
                <w:lang w:eastAsia="zh-CN"/>
              </w:rPr>
            </w:pPr>
            <w:r>
              <w:rPr>
                <w:lang w:eastAsia="zh-CN"/>
              </w:rPr>
              <w:t>CA</w:t>
            </w:r>
            <w:r>
              <w:rPr>
                <w:lang w:eastAsia="ja-JP"/>
              </w:rPr>
              <w:t>_</w:t>
            </w:r>
            <w:r>
              <w:rPr>
                <w:lang w:val="en-US" w:eastAsia="zh-CN"/>
              </w:rPr>
              <w:t>n7</w:t>
            </w:r>
            <w:r>
              <w:rPr>
                <w:lang w:eastAsia="ja-JP"/>
              </w:rPr>
              <w:t>-n26</w:t>
            </w:r>
          </w:p>
          <w:p w14:paraId="3E69C66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AEDA7F2" w14:textId="77777777" w:rsidR="00AD591F" w:rsidRDefault="00AD591F" w:rsidP="00093259">
            <w:pPr>
              <w:pStyle w:val="TAL"/>
              <w:rPr>
                <w:rFonts w:eastAsia="Arial"/>
                <w:lang w:val="zh-CN" w:eastAsia="ja-JP"/>
              </w:rPr>
            </w:pPr>
            <w:r>
              <w:t xml:space="preserve">E-UTRA Band 1, 2, 3, 4, 5, 7, </w:t>
            </w:r>
            <w:proofErr w:type="gramStart"/>
            <w:r>
              <w:t>8,  12</w:t>
            </w:r>
            <w:proofErr w:type="gramEnd"/>
            <w:r>
              <w:t>,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0A50EE25" w14:textId="77777777" w:rsidR="00AD591F" w:rsidRDefault="00AD591F" w:rsidP="00093259">
            <w:pPr>
              <w:pStyle w:val="TAC"/>
              <w:rPr>
                <w:rFonts w:eastAsia="Arial"/>
                <w:lang w:val="zh-CN"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CCC566"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3BDD098" w14:textId="77777777" w:rsidR="00AD591F" w:rsidRDefault="00AD591F" w:rsidP="00093259">
            <w:pPr>
              <w:pStyle w:val="TAC"/>
              <w:rPr>
                <w:rFonts w:eastAsia="Arial"/>
                <w:lang w:val="zh-CN"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3F81854" w14:textId="77777777" w:rsidR="00AD591F" w:rsidRDefault="00AD591F" w:rsidP="0009325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FCA48CD"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E57A4BB" w14:textId="77777777" w:rsidR="00AD591F" w:rsidRDefault="00AD591F" w:rsidP="00093259">
            <w:pPr>
              <w:pStyle w:val="TAC"/>
              <w:rPr>
                <w:rFonts w:eastAsia="Arial"/>
                <w:lang w:val="zh-CN" w:eastAsia="ja-JP"/>
              </w:rPr>
            </w:pPr>
          </w:p>
        </w:tc>
      </w:tr>
      <w:tr w:rsidR="00AD591F" w14:paraId="1776329F" w14:textId="77777777" w:rsidTr="00093259">
        <w:trPr>
          <w:trHeight w:val="187"/>
        </w:trPr>
        <w:tc>
          <w:tcPr>
            <w:tcW w:w="1508" w:type="dxa"/>
            <w:tcBorders>
              <w:top w:val="nil"/>
              <w:left w:val="single" w:sz="4" w:space="0" w:color="auto"/>
              <w:bottom w:val="nil"/>
              <w:right w:val="single" w:sz="4" w:space="0" w:color="auto"/>
            </w:tcBorders>
          </w:tcPr>
          <w:p w14:paraId="2FBBC52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18824C4" w14:textId="77777777" w:rsidR="00AD591F" w:rsidRDefault="00AD591F" w:rsidP="00093259">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6EF74FBD" w14:textId="77777777" w:rsidR="00AD591F" w:rsidRDefault="00AD591F" w:rsidP="00093259">
            <w:pPr>
              <w:pStyle w:val="TAC"/>
              <w:rPr>
                <w:rFonts w:eastAsia="Arial"/>
                <w:lang w:val="zh-CN"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0BAEC04"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DFD0DBA" w14:textId="77777777" w:rsidR="00AD591F" w:rsidRDefault="00AD591F" w:rsidP="00093259">
            <w:pPr>
              <w:pStyle w:val="TAC"/>
              <w:rPr>
                <w:rFonts w:eastAsia="Arial"/>
                <w:lang w:val="zh-CN"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0045BDB" w14:textId="77777777" w:rsidR="00AD591F" w:rsidRDefault="00AD591F" w:rsidP="0009325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244BEBF"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56653B" w14:textId="77777777" w:rsidR="00AD591F" w:rsidRDefault="00AD591F" w:rsidP="00093259">
            <w:pPr>
              <w:pStyle w:val="TAC"/>
              <w:rPr>
                <w:rFonts w:eastAsia="Arial"/>
                <w:lang w:val="zh-CN" w:eastAsia="ja-JP"/>
              </w:rPr>
            </w:pPr>
            <w:r>
              <w:rPr>
                <w:lang w:eastAsia="zh-CN"/>
              </w:rPr>
              <w:t>2</w:t>
            </w:r>
          </w:p>
        </w:tc>
      </w:tr>
      <w:tr w:rsidR="00AD591F" w14:paraId="615082E6" w14:textId="77777777" w:rsidTr="00093259">
        <w:trPr>
          <w:trHeight w:val="187"/>
        </w:trPr>
        <w:tc>
          <w:tcPr>
            <w:tcW w:w="1508" w:type="dxa"/>
            <w:tcBorders>
              <w:top w:val="nil"/>
              <w:left w:val="single" w:sz="4" w:space="0" w:color="auto"/>
              <w:bottom w:val="nil"/>
              <w:right w:val="single" w:sz="4" w:space="0" w:color="auto"/>
            </w:tcBorders>
          </w:tcPr>
          <w:p w14:paraId="2C80BB5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1A0515F"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E5E9602" w14:textId="77777777" w:rsidR="00AD591F" w:rsidRDefault="00AD591F" w:rsidP="00093259">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6DADA52A" w14:textId="77777777" w:rsidR="00AD591F" w:rsidRDefault="00AD591F" w:rsidP="00093259">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39A61F50" w14:textId="77777777" w:rsidR="00AD591F" w:rsidRDefault="00AD591F" w:rsidP="00093259">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350C1EFF" w14:textId="77777777" w:rsidR="00AD591F" w:rsidRDefault="00AD591F" w:rsidP="00093259">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2D0DFBCC" w14:textId="77777777" w:rsidR="00AD591F" w:rsidRDefault="00AD591F" w:rsidP="00093259">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C818ED0" w14:textId="77777777" w:rsidR="00AD591F" w:rsidRDefault="00AD591F" w:rsidP="00093259">
            <w:pPr>
              <w:pStyle w:val="TAC"/>
              <w:rPr>
                <w:rFonts w:eastAsia="Arial"/>
                <w:lang w:val="zh-CN" w:eastAsia="ja-JP"/>
              </w:rPr>
            </w:pPr>
            <w:r>
              <w:t>4, 7, 8</w:t>
            </w:r>
          </w:p>
        </w:tc>
      </w:tr>
      <w:tr w:rsidR="00AD591F" w14:paraId="4737024A" w14:textId="77777777" w:rsidTr="00093259">
        <w:trPr>
          <w:trHeight w:val="187"/>
        </w:trPr>
        <w:tc>
          <w:tcPr>
            <w:tcW w:w="1508" w:type="dxa"/>
            <w:tcBorders>
              <w:top w:val="nil"/>
              <w:left w:val="single" w:sz="4" w:space="0" w:color="auto"/>
              <w:bottom w:val="nil"/>
              <w:right w:val="single" w:sz="4" w:space="0" w:color="auto"/>
            </w:tcBorders>
          </w:tcPr>
          <w:p w14:paraId="68BA9A6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9C1597F"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9934A4E" w14:textId="77777777" w:rsidR="00AD591F" w:rsidRDefault="00AD591F" w:rsidP="00093259">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52968520"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37E00F3" w14:textId="77777777" w:rsidR="00AD591F" w:rsidRDefault="00AD591F" w:rsidP="00093259">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43F772CC" w14:textId="77777777" w:rsidR="00AD591F" w:rsidRDefault="00AD591F" w:rsidP="00093259">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06FBD427" w14:textId="77777777" w:rsidR="00AD591F" w:rsidRDefault="00AD591F" w:rsidP="00093259">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606A00F" w14:textId="77777777" w:rsidR="00AD591F" w:rsidRDefault="00AD591F" w:rsidP="00093259">
            <w:pPr>
              <w:pStyle w:val="TAC"/>
              <w:rPr>
                <w:rFonts w:eastAsia="Arial"/>
                <w:lang w:val="zh-CN" w:eastAsia="ja-JP"/>
              </w:rPr>
            </w:pPr>
            <w:r>
              <w:t>4, 7, 8</w:t>
            </w:r>
          </w:p>
        </w:tc>
      </w:tr>
      <w:tr w:rsidR="00AD591F" w14:paraId="43D962C0" w14:textId="77777777" w:rsidTr="00093259">
        <w:trPr>
          <w:trHeight w:val="187"/>
        </w:trPr>
        <w:tc>
          <w:tcPr>
            <w:tcW w:w="1508" w:type="dxa"/>
            <w:tcBorders>
              <w:top w:val="nil"/>
              <w:left w:val="single" w:sz="4" w:space="0" w:color="auto"/>
              <w:bottom w:val="nil"/>
              <w:right w:val="single" w:sz="4" w:space="0" w:color="auto"/>
            </w:tcBorders>
          </w:tcPr>
          <w:p w14:paraId="245FBC7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07CE8E3B"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A333538" w14:textId="77777777" w:rsidR="00AD591F" w:rsidRDefault="00AD591F" w:rsidP="00093259">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398D5945"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EA6812E" w14:textId="77777777" w:rsidR="00AD591F" w:rsidRDefault="00AD591F" w:rsidP="00093259">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54B6CF1A" w14:textId="77777777" w:rsidR="00AD591F" w:rsidRDefault="00AD591F" w:rsidP="0009325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433E8FF"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7E3C3A" w14:textId="77777777" w:rsidR="00AD591F" w:rsidRDefault="00AD591F" w:rsidP="00093259">
            <w:pPr>
              <w:pStyle w:val="TAC"/>
              <w:rPr>
                <w:rFonts w:eastAsia="Arial"/>
                <w:lang w:val="zh-CN" w:eastAsia="ja-JP"/>
              </w:rPr>
            </w:pPr>
            <w:r>
              <w:t>4, 14</w:t>
            </w:r>
          </w:p>
        </w:tc>
      </w:tr>
      <w:tr w:rsidR="00AD591F" w14:paraId="48434F8F" w14:textId="77777777" w:rsidTr="00093259">
        <w:trPr>
          <w:trHeight w:val="187"/>
        </w:trPr>
        <w:tc>
          <w:tcPr>
            <w:tcW w:w="1508" w:type="dxa"/>
            <w:tcBorders>
              <w:top w:val="nil"/>
              <w:left w:val="single" w:sz="4" w:space="0" w:color="auto"/>
              <w:bottom w:val="nil"/>
              <w:right w:val="single" w:sz="4" w:space="0" w:color="auto"/>
            </w:tcBorders>
          </w:tcPr>
          <w:p w14:paraId="05AE25E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4F0298B"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C767631" w14:textId="77777777" w:rsidR="00AD591F" w:rsidRDefault="00AD591F" w:rsidP="00093259">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37A0EE39"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3DFD1EE" w14:textId="77777777" w:rsidR="00AD591F" w:rsidRDefault="00AD591F" w:rsidP="00093259">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2C856D68" w14:textId="77777777" w:rsidR="00AD591F" w:rsidRDefault="00AD591F" w:rsidP="0009325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5C2EF5F"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265D903" w14:textId="77777777" w:rsidR="00AD591F" w:rsidRDefault="00AD591F" w:rsidP="00093259">
            <w:pPr>
              <w:pStyle w:val="TAC"/>
              <w:rPr>
                <w:rFonts w:eastAsia="Arial"/>
                <w:lang w:val="zh-CN" w:eastAsia="ja-JP"/>
              </w:rPr>
            </w:pPr>
          </w:p>
        </w:tc>
      </w:tr>
      <w:tr w:rsidR="00AD591F" w14:paraId="4F0CE651" w14:textId="77777777" w:rsidTr="00093259">
        <w:trPr>
          <w:trHeight w:val="187"/>
        </w:trPr>
        <w:tc>
          <w:tcPr>
            <w:tcW w:w="1508" w:type="dxa"/>
            <w:tcBorders>
              <w:top w:val="nil"/>
              <w:left w:val="single" w:sz="4" w:space="0" w:color="auto"/>
              <w:bottom w:val="nil"/>
              <w:right w:val="single" w:sz="4" w:space="0" w:color="auto"/>
            </w:tcBorders>
          </w:tcPr>
          <w:p w14:paraId="59500A5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EAACE27"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B3A0BC" w14:textId="77777777" w:rsidR="00AD591F" w:rsidRDefault="00AD591F" w:rsidP="00093259">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6B2A1BCB"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979303C" w14:textId="77777777" w:rsidR="00AD591F" w:rsidRDefault="00AD591F" w:rsidP="00093259">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493C4071" w14:textId="77777777" w:rsidR="00AD591F" w:rsidRDefault="00AD591F" w:rsidP="0009325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2781164E"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E416D5A" w14:textId="77777777" w:rsidR="00AD591F" w:rsidRDefault="00AD591F" w:rsidP="00093259">
            <w:pPr>
              <w:pStyle w:val="TAC"/>
              <w:rPr>
                <w:rFonts w:eastAsia="Arial"/>
                <w:lang w:val="zh-CN" w:eastAsia="ja-JP"/>
              </w:rPr>
            </w:pPr>
            <w:r>
              <w:t>4</w:t>
            </w:r>
          </w:p>
        </w:tc>
      </w:tr>
      <w:tr w:rsidR="00AD591F" w14:paraId="2DB06419" w14:textId="77777777" w:rsidTr="00093259">
        <w:trPr>
          <w:trHeight w:val="187"/>
        </w:trPr>
        <w:tc>
          <w:tcPr>
            <w:tcW w:w="1508" w:type="dxa"/>
            <w:tcBorders>
              <w:top w:val="nil"/>
              <w:left w:val="single" w:sz="4" w:space="0" w:color="auto"/>
              <w:bottom w:val="nil"/>
              <w:right w:val="single" w:sz="4" w:space="0" w:color="auto"/>
            </w:tcBorders>
          </w:tcPr>
          <w:p w14:paraId="3CEC9C5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C36E3E3"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D16856" w14:textId="77777777" w:rsidR="00AD591F" w:rsidRDefault="00AD591F" w:rsidP="00093259">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3C9C8229"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B3A2D58" w14:textId="77777777" w:rsidR="00AD591F" w:rsidRDefault="00AD591F" w:rsidP="00093259">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61EA69A0" w14:textId="77777777" w:rsidR="00AD591F" w:rsidRDefault="00AD591F" w:rsidP="0009325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8E30519" w14:textId="77777777" w:rsidR="00AD591F" w:rsidRDefault="00AD591F" w:rsidP="0009325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479874" w14:textId="77777777" w:rsidR="00AD591F" w:rsidRDefault="00AD591F" w:rsidP="00093259">
            <w:pPr>
              <w:pStyle w:val="TAC"/>
              <w:rPr>
                <w:rFonts w:eastAsia="Arial"/>
                <w:lang w:val="zh-CN" w:eastAsia="ja-JP"/>
              </w:rPr>
            </w:pPr>
          </w:p>
        </w:tc>
      </w:tr>
      <w:tr w:rsidR="00AD591F" w14:paraId="71C049DA" w14:textId="77777777" w:rsidTr="00093259">
        <w:trPr>
          <w:trHeight w:val="187"/>
        </w:trPr>
        <w:tc>
          <w:tcPr>
            <w:tcW w:w="1508" w:type="dxa"/>
            <w:tcBorders>
              <w:top w:val="nil"/>
              <w:left w:val="single" w:sz="4" w:space="0" w:color="auto"/>
              <w:bottom w:val="single" w:sz="4" w:space="0" w:color="auto"/>
              <w:right w:val="single" w:sz="4" w:space="0" w:color="auto"/>
            </w:tcBorders>
          </w:tcPr>
          <w:p w14:paraId="62FCD14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7F53B21" w14:textId="77777777" w:rsidR="00AD591F" w:rsidRDefault="00AD591F" w:rsidP="0009325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5EA2C84" w14:textId="77777777" w:rsidR="00AD591F" w:rsidRDefault="00AD591F" w:rsidP="00093259">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73BAA163" w14:textId="77777777" w:rsidR="00AD591F" w:rsidRDefault="00AD591F" w:rsidP="0009325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9CE4036" w14:textId="77777777" w:rsidR="00AD591F" w:rsidRDefault="00AD591F" w:rsidP="00093259">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58822B29" w14:textId="77777777" w:rsidR="00AD591F" w:rsidRDefault="00AD591F" w:rsidP="00093259">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14BEB20B" w14:textId="77777777" w:rsidR="00AD591F" w:rsidRDefault="00AD591F" w:rsidP="00093259">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72C103EB" w14:textId="77777777" w:rsidR="00AD591F" w:rsidRDefault="00AD591F" w:rsidP="00093259">
            <w:pPr>
              <w:pStyle w:val="TAC"/>
              <w:rPr>
                <w:rFonts w:eastAsia="Arial"/>
                <w:lang w:val="zh-CN" w:eastAsia="ja-JP"/>
              </w:rPr>
            </w:pPr>
            <w:r>
              <w:t>3</w:t>
            </w:r>
          </w:p>
        </w:tc>
      </w:tr>
      <w:tr w:rsidR="00AD591F" w14:paraId="043F799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8DE1738" w14:textId="77777777" w:rsidR="00AD591F" w:rsidRDefault="00AD591F" w:rsidP="00093259">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B2DB640" w14:textId="77777777" w:rsidR="00AD591F" w:rsidRDefault="00AD591F" w:rsidP="00093259">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23B5BFA5"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E85E34D"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6DC9F4"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E96C56"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4EDD8CA"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3A2840B"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B0587D" w14:textId="77777777" w:rsidR="00AD591F" w:rsidRDefault="00AD591F" w:rsidP="00093259">
            <w:pPr>
              <w:pStyle w:val="TAC"/>
            </w:pPr>
          </w:p>
        </w:tc>
      </w:tr>
      <w:tr w:rsidR="00AD591F" w14:paraId="6D3AE27A" w14:textId="77777777" w:rsidTr="00093259">
        <w:trPr>
          <w:trHeight w:val="187"/>
        </w:trPr>
        <w:tc>
          <w:tcPr>
            <w:tcW w:w="1508" w:type="dxa"/>
            <w:tcBorders>
              <w:top w:val="nil"/>
              <w:left w:val="single" w:sz="4" w:space="0" w:color="auto"/>
              <w:bottom w:val="nil"/>
              <w:right w:val="single" w:sz="4" w:space="0" w:color="auto"/>
            </w:tcBorders>
          </w:tcPr>
          <w:p w14:paraId="122983C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B254C5" w14:textId="77777777" w:rsidR="00AD591F" w:rsidRDefault="00AD591F" w:rsidP="00093259">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1D6AE8BA" w14:textId="77777777" w:rsidR="00AD591F" w:rsidRDefault="00AD591F" w:rsidP="00093259">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296EF546"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C43FC5"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CF2B0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B289CD"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5D6AA5"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BD1085F" w14:textId="77777777" w:rsidR="00AD591F" w:rsidRDefault="00AD591F" w:rsidP="00093259">
            <w:pPr>
              <w:pStyle w:val="TAC"/>
            </w:pPr>
            <w:r>
              <w:rPr>
                <w:rFonts w:cs="Arial"/>
              </w:rPr>
              <w:t>2</w:t>
            </w:r>
          </w:p>
        </w:tc>
      </w:tr>
      <w:tr w:rsidR="00AD591F" w14:paraId="51D6B56D" w14:textId="77777777" w:rsidTr="00093259">
        <w:trPr>
          <w:trHeight w:val="187"/>
        </w:trPr>
        <w:tc>
          <w:tcPr>
            <w:tcW w:w="1508" w:type="dxa"/>
            <w:tcBorders>
              <w:top w:val="nil"/>
              <w:left w:val="single" w:sz="4" w:space="0" w:color="auto"/>
              <w:bottom w:val="nil"/>
              <w:right w:val="single" w:sz="4" w:space="0" w:color="auto"/>
            </w:tcBorders>
          </w:tcPr>
          <w:p w14:paraId="070F447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2D45C" w14:textId="77777777" w:rsidR="00AD591F" w:rsidRDefault="00AD591F" w:rsidP="00093259">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2059B7AC"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E80AD7"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F4AD46"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A84819"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FE2AF9D"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677ED48" w14:textId="77777777" w:rsidR="00AD591F" w:rsidRDefault="00AD591F" w:rsidP="00093259">
            <w:pPr>
              <w:pStyle w:val="TAC"/>
            </w:pPr>
            <w:r>
              <w:rPr>
                <w:rFonts w:cs="Arial"/>
              </w:rPr>
              <w:t>1</w:t>
            </w:r>
            <w:r>
              <w:rPr>
                <w:rFonts w:cs="Arial"/>
                <w:lang w:val="en-US" w:eastAsia="zh-CN"/>
              </w:rPr>
              <w:t>1</w:t>
            </w:r>
            <w:r>
              <w:rPr>
                <w:rFonts w:cs="Arial"/>
              </w:rPr>
              <w:t>, 1</w:t>
            </w:r>
            <w:r>
              <w:rPr>
                <w:rFonts w:cs="Arial"/>
                <w:lang w:val="en-US" w:eastAsia="zh-CN"/>
              </w:rPr>
              <w:t>2</w:t>
            </w:r>
          </w:p>
        </w:tc>
      </w:tr>
      <w:tr w:rsidR="00AD591F" w14:paraId="23B0390B" w14:textId="77777777" w:rsidTr="00093259">
        <w:trPr>
          <w:trHeight w:val="187"/>
        </w:trPr>
        <w:tc>
          <w:tcPr>
            <w:tcW w:w="1508" w:type="dxa"/>
            <w:tcBorders>
              <w:top w:val="nil"/>
              <w:left w:val="single" w:sz="4" w:space="0" w:color="auto"/>
              <w:bottom w:val="nil"/>
              <w:right w:val="single" w:sz="4" w:space="0" w:color="auto"/>
            </w:tcBorders>
          </w:tcPr>
          <w:p w14:paraId="34FB015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706D22"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17801A" w14:textId="77777777" w:rsidR="00AD591F" w:rsidRDefault="00AD591F" w:rsidP="00093259">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09A3B9D"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EDCB86" w14:textId="77777777" w:rsidR="00AD591F" w:rsidRDefault="00AD591F" w:rsidP="00093259">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78A5DD8B" w14:textId="77777777" w:rsidR="00AD591F" w:rsidRDefault="00AD591F" w:rsidP="00093259">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E312618"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8F1F4B" w14:textId="77777777" w:rsidR="00AD591F" w:rsidRDefault="00AD591F" w:rsidP="00093259">
            <w:pPr>
              <w:pStyle w:val="TAC"/>
            </w:pPr>
            <w:r>
              <w:rPr>
                <w:rFonts w:cs="Arial"/>
              </w:rPr>
              <w:t>4</w:t>
            </w:r>
          </w:p>
        </w:tc>
      </w:tr>
      <w:tr w:rsidR="00AD591F" w14:paraId="63F89C22" w14:textId="77777777" w:rsidTr="00093259">
        <w:trPr>
          <w:trHeight w:val="187"/>
        </w:trPr>
        <w:tc>
          <w:tcPr>
            <w:tcW w:w="1508" w:type="dxa"/>
            <w:tcBorders>
              <w:top w:val="nil"/>
              <w:left w:val="single" w:sz="4" w:space="0" w:color="auto"/>
              <w:bottom w:val="nil"/>
              <w:right w:val="single" w:sz="4" w:space="0" w:color="auto"/>
            </w:tcBorders>
          </w:tcPr>
          <w:p w14:paraId="3A8928B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B1C5E"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AC049C" w14:textId="77777777" w:rsidR="00AD591F" w:rsidRDefault="00AD591F" w:rsidP="00093259">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A39B2EF"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9241A3" w14:textId="77777777" w:rsidR="00AD591F" w:rsidRDefault="00AD591F" w:rsidP="00093259">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FECB047"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33781F"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94366C" w14:textId="77777777" w:rsidR="00AD591F" w:rsidRDefault="00AD591F" w:rsidP="00093259">
            <w:pPr>
              <w:pStyle w:val="TAC"/>
            </w:pPr>
          </w:p>
        </w:tc>
      </w:tr>
      <w:tr w:rsidR="00AD591F" w14:paraId="6571938B" w14:textId="77777777" w:rsidTr="00093259">
        <w:trPr>
          <w:trHeight w:val="187"/>
        </w:trPr>
        <w:tc>
          <w:tcPr>
            <w:tcW w:w="1508" w:type="dxa"/>
            <w:tcBorders>
              <w:top w:val="nil"/>
              <w:left w:val="single" w:sz="4" w:space="0" w:color="auto"/>
              <w:bottom w:val="nil"/>
              <w:right w:val="single" w:sz="4" w:space="0" w:color="auto"/>
            </w:tcBorders>
          </w:tcPr>
          <w:p w14:paraId="538AA87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D5DC2"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B2995E" w14:textId="77777777" w:rsidR="00AD591F" w:rsidRDefault="00AD591F" w:rsidP="00093259">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5B28656"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D86D42" w14:textId="77777777" w:rsidR="00AD591F" w:rsidRDefault="00AD591F" w:rsidP="00093259">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5E4328D" w14:textId="77777777" w:rsidR="00AD591F" w:rsidRDefault="00AD591F" w:rsidP="00093259">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E742032" w14:textId="77777777" w:rsidR="00AD591F" w:rsidRDefault="00AD591F" w:rsidP="00093259">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803D0E5" w14:textId="77777777" w:rsidR="00AD591F" w:rsidRDefault="00AD591F" w:rsidP="00093259">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D591F" w14:paraId="0391790B" w14:textId="77777777" w:rsidTr="00093259">
        <w:trPr>
          <w:trHeight w:val="187"/>
        </w:trPr>
        <w:tc>
          <w:tcPr>
            <w:tcW w:w="1508" w:type="dxa"/>
            <w:tcBorders>
              <w:top w:val="nil"/>
              <w:left w:val="single" w:sz="4" w:space="0" w:color="auto"/>
              <w:bottom w:val="nil"/>
              <w:right w:val="single" w:sz="4" w:space="0" w:color="auto"/>
            </w:tcBorders>
          </w:tcPr>
          <w:p w14:paraId="513617B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951C7"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307E5" w14:textId="77777777" w:rsidR="00AD591F" w:rsidRDefault="00AD591F" w:rsidP="00093259">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452DCC5"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EC3FB7" w14:textId="77777777" w:rsidR="00AD591F" w:rsidRDefault="00AD591F" w:rsidP="00093259">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27553AA1" w14:textId="77777777" w:rsidR="00AD591F" w:rsidRDefault="00AD591F" w:rsidP="00093259">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BB70297" w14:textId="77777777" w:rsidR="00AD591F" w:rsidRDefault="00AD591F" w:rsidP="00093259">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6EB1501" w14:textId="77777777" w:rsidR="00AD591F" w:rsidRDefault="00AD591F" w:rsidP="00093259">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D591F" w14:paraId="330D8C67" w14:textId="77777777" w:rsidTr="00093259">
        <w:trPr>
          <w:trHeight w:val="187"/>
        </w:trPr>
        <w:tc>
          <w:tcPr>
            <w:tcW w:w="1508" w:type="dxa"/>
            <w:tcBorders>
              <w:top w:val="nil"/>
              <w:left w:val="single" w:sz="4" w:space="0" w:color="auto"/>
              <w:bottom w:val="single" w:sz="4" w:space="0" w:color="auto"/>
              <w:right w:val="single" w:sz="4" w:space="0" w:color="auto"/>
            </w:tcBorders>
          </w:tcPr>
          <w:p w14:paraId="7EDD5EE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8DCD4F"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0A1503" w14:textId="77777777" w:rsidR="00AD591F" w:rsidRDefault="00AD591F" w:rsidP="00093259">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1D4C83D"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12B62F" w14:textId="77777777" w:rsidR="00AD591F" w:rsidRDefault="00AD591F" w:rsidP="00093259">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57E403BC" w14:textId="77777777" w:rsidR="00AD591F" w:rsidRDefault="00AD591F" w:rsidP="00093259">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703B41"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99E2566" w14:textId="77777777" w:rsidR="00AD591F" w:rsidRDefault="00AD591F" w:rsidP="00093259">
            <w:pPr>
              <w:pStyle w:val="TAC"/>
            </w:pPr>
            <w:r>
              <w:rPr>
                <w:rFonts w:cs="Arial"/>
              </w:rPr>
              <w:t>4, 1</w:t>
            </w:r>
            <w:r>
              <w:rPr>
                <w:rFonts w:cs="Arial"/>
                <w:lang w:val="en-US" w:eastAsia="zh-CN"/>
              </w:rPr>
              <w:t>8</w:t>
            </w:r>
          </w:p>
        </w:tc>
      </w:tr>
      <w:tr w:rsidR="00AD591F" w14:paraId="5B93EDB6" w14:textId="77777777" w:rsidTr="00093259">
        <w:trPr>
          <w:trHeight w:val="187"/>
        </w:trPr>
        <w:tc>
          <w:tcPr>
            <w:tcW w:w="1508" w:type="dxa"/>
            <w:tcBorders>
              <w:bottom w:val="nil"/>
            </w:tcBorders>
            <w:shd w:val="clear" w:color="auto" w:fill="auto"/>
          </w:tcPr>
          <w:p w14:paraId="29D016CC" w14:textId="77777777" w:rsidR="00AD591F" w:rsidRDefault="00AD591F" w:rsidP="00093259">
            <w:pPr>
              <w:pStyle w:val="TAC"/>
            </w:pPr>
            <w:r>
              <w:lastRenderedPageBreak/>
              <w:t>CA_n7-n40</w:t>
            </w:r>
          </w:p>
        </w:tc>
        <w:tc>
          <w:tcPr>
            <w:tcW w:w="2620" w:type="dxa"/>
            <w:shd w:val="clear" w:color="auto" w:fill="auto"/>
          </w:tcPr>
          <w:p w14:paraId="2F075F9C" w14:textId="77777777" w:rsidR="00AD591F" w:rsidRDefault="00AD591F" w:rsidP="00093259">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8EBB2CC"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370EC2"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C3DE95C"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shd w:val="clear" w:color="auto" w:fill="auto"/>
          </w:tcPr>
          <w:p w14:paraId="6E2E7A29" w14:textId="77777777" w:rsidR="00AD591F" w:rsidRDefault="00AD591F" w:rsidP="00093259">
            <w:pPr>
              <w:pStyle w:val="TAC"/>
            </w:pPr>
            <w:r>
              <w:t>-50</w:t>
            </w:r>
          </w:p>
        </w:tc>
        <w:tc>
          <w:tcPr>
            <w:tcW w:w="959" w:type="dxa"/>
            <w:shd w:val="clear" w:color="auto" w:fill="auto"/>
          </w:tcPr>
          <w:p w14:paraId="08116DF6" w14:textId="77777777" w:rsidR="00AD591F" w:rsidRDefault="00AD591F" w:rsidP="00093259">
            <w:pPr>
              <w:pStyle w:val="TAC"/>
            </w:pPr>
            <w:r>
              <w:t>1</w:t>
            </w:r>
          </w:p>
        </w:tc>
        <w:tc>
          <w:tcPr>
            <w:tcW w:w="1052" w:type="dxa"/>
            <w:shd w:val="clear" w:color="auto" w:fill="auto"/>
          </w:tcPr>
          <w:p w14:paraId="1FB41B9C" w14:textId="77777777" w:rsidR="00AD591F" w:rsidRDefault="00AD591F" w:rsidP="00093259">
            <w:pPr>
              <w:pStyle w:val="TAC"/>
            </w:pPr>
          </w:p>
        </w:tc>
      </w:tr>
      <w:tr w:rsidR="00AD591F" w14:paraId="09646D45" w14:textId="77777777" w:rsidTr="00093259">
        <w:trPr>
          <w:trHeight w:val="187"/>
        </w:trPr>
        <w:tc>
          <w:tcPr>
            <w:tcW w:w="1508" w:type="dxa"/>
            <w:tcBorders>
              <w:top w:val="nil"/>
              <w:bottom w:val="nil"/>
            </w:tcBorders>
            <w:shd w:val="clear" w:color="auto" w:fill="auto"/>
            <w:vAlign w:val="center"/>
          </w:tcPr>
          <w:p w14:paraId="5513483E" w14:textId="77777777" w:rsidR="00AD591F" w:rsidRDefault="00AD591F" w:rsidP="00093259">
            <w:pPr>
              <w:pStyle w:val="TAC"/>
            </w:pPr>
          </w:p>
        </w:tc>
        <w:tc>
          <w:tcPr>
            <w:tcW w:w="2620" w:type="dxa"/>
            <w:shd w:val="clear" w:color="auto" w:fill="auto"/>
          </w:tcPr>
          <w:p w14:paraId="5FC7464B" w14:textId="77777777" w:rsidR="00AD591F" w:rsidRDefault="00AD591F" w:rsidP="00093259">
            <w:pPr>
              <w:pStyle w:val="TAL"/>
            </w:pPr>
            <w:r>
              <w:t>Frequency range</w:t>
            </w:r>
          </w:p>
        </w:tc>
        <w:tc>
          <w:tcPr>
            <w:tcW w:w="972" w:type="dxa"/>
            <w:shd w:val="clear" w:color="auto" w:fill="auto"/>
          </w:tcPr>
          <w:p w14:paraId="7AE087EE" w14:textId="77777777" w:rsidR="00AD591F" w:rsidRDefault="00AD591F" w:rsidP="00093259">
            <w:pPr>
              <w:pStyle w:val="TAC"/>
            </w:pPr>
            <w:r>
              <w:t>2570</w:t>
            </w:r>
          </w:p>
        </w:tc>
        <w:tc>
          <w:tcPr>
            <w:tcW w:w="591" w:type="dxa"/>
            <w:shd w:val="clear" w:color="auto" w:fill="auto"/>
          </w:tcPr>
          <w:p w14:paraId="12CBA9C1" w14:textId="77777777" w:rsidR="00AD591F" w:rsidRDefault="00AD591F" w:rsidP="00093259">
            <w:pPr>
              <w:pStyle w:val="TAC"/>
            </w:pPr>
            <w:r>
              <w:t>-</w:t>
            </w:r>
          </w:p>
        </w:tc>
        <w:tc>
          <w:tcPr>
            <w:tcW w:w="997" w:type="dxa"/>
            <w:shd w:val="clear" w:color="auto" w:fill="auto"/>
          </w:tcPr>
          <w:p w14:paraId="2A3C00FE" w14:textId="77777777" w:rsidR="00AD591F" w:rsidRDefault="00AD591F" w:rsidP="00093259">
            <w:pPr>
              <w:pStyle w:val="TAC"/>
            </w:pPr>
            <w:r>
              <w:t>2575</w:t>
            </w:r>
          </w:p>
        </w:tc>
        <w:tc>
          <w:tcPr>
            <w:tcW w:w="1077" w:type="dxa"/>
            <w:shd w:val="clear" w:color="auto" w:fill="auto"/>
          </w:tcPr>
          <w:p w14:paraId="5AFEECBC" w14:textId="77777777" w:rsidR="00AD591F" w:rsidRDefault="00AD591F" w:rsidP="00093259">
            <w:pPr>
              <w:pStyle w:val="TAC"/>
            </w:pPr>
            <w:r>
              <w:t>+1.6</w:t>
            </w:r>
          </w:p>
        </w:tc>
        <w:tc>
          <w:tcPr>
            <w:tcW w:w="959" w:type="dxa"/>
            <w:shd w:val="clear" w:color="auto" w:fill="auto"/>
          </w:tcPr>
          <w:p w14:paraId="00CCC7AF" w14:textId="77777777" w:rsidR="00AD591F" w:rsidRDefault="00AD591F" w:rsidP="00093259">
            <w:pPr>
              <w:pStyle w:val="TAC"/>
            </w:pPr>
            <w:r>
              <w:t>5</w:t>
            </w:r>
          </w:p>
        </w:tc>
        <w:tc>
          <w:tcPr>
            <w:tcW w:w="1052" w:type="dxa"/>
            <w:shd w:val="clear" w:color="auto" w:fill="auto"/>
            <w:vAlign w:val="center"/>
          </w:tcPr>
          <w:p w14:paraId="4B1540D1" w14:textId="77777777" w:rsidR="00AD591F" w:rsidRDefault="00AD591F" w:rsidP="00093259">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D591F" w14:paraId="4F6A2443" w14:textId="77777777" w:rsidTr="00093259">
        <w:trPr>
          <w:trHeight w:val="187"/>
        </w:trPr>
        <w:tc>
          <w:tcPr>
            <w:tcW w:w="1508" w:type="dxa"/>
            <w:tcBorders>
              <w:top w:val="nil"/>
              <w:bottom w:val="nil"/>
            </w:tcBorders>
            <w:shd w:val="clear" w:color="auto" w:fill="auto"/>
            <w:vAlign w:val="center"/>
          </w:tcPr>
          <w:p w14:paraId="6CC098C0" w14:textId="77777777" w:rsidR="00AD591F" w:rsidRDefault="00AD591F" w:rsidP="00093259">
            <w:pPr>
              <w:pStyle w:val="TAC"/>
            </w:pPr>
          </w:p>
        </w:tc>
        <w:tc>
          <w:tcPr>
            <w:tcW w:w="2620" w:type="dxa"/>
            <w:shd w:val="clear" w:color="auto" w:fill="auto"/>
          </w:tcPr>
          <w:p w14:paraId="33B0EFCB" w14:textId="77777777" w:rsidR="00AD591F" w:rsidRDefault="00AD591F" w:rsidP="00093259">
            <w:pPr>
              <w:pStyle w:val="TAL"/>
            </w:pPr>
            <w:r>
              <w:t>Frequency range</w:t>
            </w:r>
          </w:p>
        </w:tc>
        <w:tc>
          <w:tcPr>
            <w:tcW w:w="972" w:type="dxa"/>
            <w:shd w:val="clear" w:color="auto" w:fill="auto"/>
          </w:tcPr>
          <w:p w14:paraId="25EC03E8" w14:textId="77777777" w:rsidR="00AD591F" w:rsidRDefault="00AD591F" w:rsidP="00093259">
            <w:pPr>
              <w:pStyle w:val="TAC"/>
            </w:pPr>
            <w:r>
              <w:t>2575</w:t>
            </w:r>
          </w:p>
        </w:tc>
        <w:tc>
          <w:tcPr>
            <w:tcW w:w="591" w:type="dxa"/>
            <w:shd w:val="clear" w:color="auto" w:fill="auto"/>
          </w:tcPr>
          <w:p w14:paraId="6A5EA7DB" w14:textId="77777777" w:rsidR="00AD591F" w:rsidRDefault="00AD591F" w:rsidP="00093259">
            <w:pPr>
              <w:pStyle w:val="TAC"/>
            </w:pPr>
            <w:r>
              <w:t>-</w:t>
            </w:r>
          </w:p>
        </w:tc>
        <w:tc>
          <w:tcPr>
            <w:tcW w:w="997" w:type="dxa"/>
            <w:shd w:val="clear" w:color="auto" w:fill="auto"/>
          </w:tcPr>
          <w:p w14:paraId="4C5A6ED3" w14:textId="77777777" w:rsidR="00AD591F" w:rsidRDefault="00AD591F" w:rsidP="00093259">
            <w:pPr>
              <w:pStyle w:val="TAC"/>
            </w:pPr>
            <w:r>
              <w:t>2595</w:t>
            </w:r>
          </w:p>
        </w:tc>
        <w:tc>
          <w:tcPr>
            <w:tcW w:w="1077" w:type="dxa"/>
            <w:shd w:val="clear" w:color="auto" w:fill="auto"/>
          </w:tcPr>
          <w:p w14:paraId="445A6E91" w14:textId="77777777" w:rsidR="00AD591F" w:rsidRDefault="00AD591F" w:rsidP="00093259">
            <w:pPr>
              <w:pStyle w:val="TAC"/>
            </w:pPr>
            <w:r>
              <w:t>-15.5</w:t>
            </w:r>
          </w:p>
        </w:tc>
        <w:tc>
          <w:tcPr>
            <w:tcW w:w="959" w:type="dxa"/>
            <w:shd w:val="clear" w:color="auto" w:fill="auto"/>
          </w:tcPr>
          <w:p w14:paraId="5C508951" w14:textId="77777777" w:rsidR="00AD591F" w:rsidRDefault="00AD591F" w:rsidP="00093259">
            <w:pPr>
              <w:pStyle w:val="TAC"/>
            </w:pPr>
            <w:r>
              <w:t>5</w:t>
            </w:r>
          </w:p>
        </w:tc>
        <w:tc>
          <w:tcPr>
            <w:tcW w:w="1052" w:type="dxa"/>
            <w:shd w:val="clear" w:color="auto" w:fill="auto"/>
            <w:vAlign w:val="center"/>
          </w:tcPr>
          <w:p w14:paraId="18B0BDB2" w14:textId="77777777" w:rsidR="00AD591F" w:rsidRDefault="00AD591F" w:rsidP="00093259">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D591F" w14:paraId="61C31EED" w14:textId="77777777" w:rsidTr="00093259">
        <w:trPr>
          <w:trHeight w:val="187"/>
        </w:trPr>
        <w:tc>
          <w:tcPr>
            <w:tcW w:w="1508" w:type="dxa"/>
            <w:tcBorders>
              <w:top w:val="nil"/>
              <w:bottom w:val="single" w:sz="4" w:space="0" w:color="auto"/>
            </w:tcBorders>
            <w:shd w:val="clear" w:color="auto" w:fill="auto"/>
            <w:vAlign w:val="center"/>
          </w:tcPr>
          <w:p w14:paraId="35FE0CEF" w14:textId="77777777" w:rsidR="00AD591F" w:rsidRDefault="00AD591F" w:rsidP="00093259">
            <w:pPr>
              <w:pStyle w:val="TAC"/>
            </w:pPr>
          </w:p>
        </w:tc>
        <w:tc>
          <w:tcPr>
            <w:tcW w:w="2620" w:type="dxa"/>
            <w:shd w:val="clear" w:color="auto" w:fill="auto"/>
          </w:tcPr>
          <w:p w14:paraId="6E430A8F" w14:textId="77777777" w:rsidR="00AD591F" w:rsidRDefault="00AD591F" w:rsidP="00093259">
            <w:pPr>
              <w:pStyle w:val="TAL"/>
            </w:pPr>
            <w:r>
              <w:t>Frequency range</w:t>
            </w:r>
          </w:p>
        </w:tc>
        <w:tc>
          <w:tcPr>
            <w:tcW w:w="972" w:type="dxa"/>
            <w:shd w:val="clear" w:color="auto" w:fill="auto"/>
          </w:tcPr>
          <w:p w14:paraId="1CF8F2B5" w14:textId="77777777" w:rsidR="00AD591F" w:rsidRDefault="00AD591F" w:rsidP="00093259">
            <w:pPr>
              <w:pStyle w:val="TAC"/>
            </w:pPr>
            <w:r>
              <w:t>2595</w:t>
            </w:r>
          </w:p>
        </w:tc>
        <w:tc>
          <w:tcPr>
            <w:tcW w:w="591" w:type="dxa"/>
            <w:shd w:val="clear" w:color="auto" w:fill="auto"/>
          </w:tcPr>
          <w:p w14:paraId="1583CCD1" w14:textId="77777777" w:rsidR="00AD591F" w:rsidRDefault="00AD591F" w:rsidP="00093259">
            <w:pPr>
              <w:pStyle w:val="TAC"/>
            </w:pPr>
            <w:r>
              <w:t>-</w:t>
            </w:r>
          </w:p>
        </w:tc>
        <w:tc>
          <w:tcPr>
            <w:tcW w:w="997" w:type="dxa"/>
            <w:shd w:val="clear" w:color="auto" w:fill="auto"/>
          </w:tcPr>
          <w:p w14:paraId="7C553734" w14:textId="77777777" w:rsidR="00AD591F" w:rsidRDefault="00AD591F" w:rsidP="00093259">
            <w:pPr>
              <w:pStyle w:val="TAC"/>
            </w:pPr>
            <w:r>
              <w:t>2620</w:t>
            </w:r>
          </w:p>
        </w:tc>
        <w:tc>
          <w:tcPr>
            <w:tcW w:w="1077" w:type="dxa"/>
            <w:shd w:val="clear" w:color="auto" w:fill="auto"/>
          </w:tcPr>
          <w:p w14:paraId="6C33B874" w14:textId="77777777" w:rsidR="00AD591F" w:rsidRDefault="00AD591F" w:rsidP="00093259">
            <w:pPr>
              <w:pStyle w:val="TAC"/>
            </w:pPr>
            <w:r>
              <w:t>-40</w:t>
            </w:r>
          </w:p>
        </w:tc>
        <w:tc>
          <w:tcPr>
            <w:tcW w:w="959" w:type="dxa"/>
            <w:shd w:val="clear" w:color="auto" w:fill="auto"/>
          </w:tcPr>
          <w:p w14:paraId="17383001" w14:textId="77777777" w:rsidR="00AD591F" w:rsidRDefault="00AD591F" w:rsidP="00093259">
            <w:pPr>
              <w:pStyle w:val="TAC"/>
            </w:pPr>
            <w:r>
              <w:t>1</w:t>
            </w:r>
          </w:p>
        </w:tc>
        <w:tc>
          <w:tcPr>
            <w:tcW w:w="1052" w:type="dxa"/>
            <w:shd w:val="clear" w:color="auto" w:fill="auto"/>
            <w:vAlign w:val="center"/>
          </w:tcPr>
          <w:p w14:paraId="61966590" w14:textId="77777777" w:rsidR="00AD591F" w:rsidRDefault="00AD591F" w:rsidP="00093259">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D591F" w14:paraId="1D6BE33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5864D3B" w14:textId="77777777" w:rsidR="00AD591F" w:rsidRDefault="00AD591F" w:rsidP="00093259">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5C4D8FD2" w14:textId="77777777" w:rsidR="00AD591F" w:rsidRPr="00FE3F14" w:rsidRDefault="00AD591F" w:rsidP="00093259">
            <w:pPr>
              <w:pStyle w:val="TAL"/>
              <w:rPr>
                <w:lang w:val="de-DE"/>
              </w:rPr>
            </w:pPr>
            <w:r w:rsidRPr="00FE3F14">
              <w:rPr>
                <w:lang w:val="de-DE"/>
              </w:rPr>
              <w:t xml:space="preserve">E-UTRA Band 1, 2, 3, 4, 5, 7, </w:t>
            </w:r>
            <w:proofErr w:type="gramStart"/>
            <w:r w:rsidRPr="00FE3F14">
              <w:rPr>
                <w:lang w:val="de-DE"/>
              </w:rPr>
              <w:t>8,  12</w:t>
            </w:r>
            <w:proofErr w:type="gramEnd"/>
            <w:r w:rsidRPr="00FE3F14">
              <w:rPr>
                <w:lang w:val="de-DE"/>
              </w:rPr>
              <w:t>, 13, 14, 17, 20, 22, 26, 27, 28, 29, 30, 31, 32, 33, 34, 40, 42, 43, 50, 51, 52, 65, 66, 67, 68, 72, 74, 75, 76, 85, 103</w:t>
            </w:r>
          </w:p>
          <w:p w14:paraId="26935EC1" w14:textId="77777777" w:rsidR="00AD591F" w:rsidRDefault="00AD591F" w:rsidP="00093259">
            <w:pPr>
              <w:pStyle w:val="TAL"/>
              <w:rPr>
                <w:rFonts w:eastAsia="Arial" w:cs="Arial"/>
                <w:lang w:eastAsia="ja-JP"/>
              </w:rPr>
            </w:pPr>
            <w:proofErr w:type="gramStart"/>
            <w:r w:rsidRPr="00FE3F14">
              <w:rPr>
                <w:lang w:val="de-DE"/>
              </w:rPr>
              <w:t>NR Band</w:t>
            </w:r>
            <w:proofErr w:type="gramEnd"/>
            <w:r w:rsidRPr="00FE3F14">
              <w:rPr>
                <w:lang w:val="de-DE"/>
              </w:rPr>
              <w:t xml:space="preserve"> n77, n78</w:t>
            </w:r>
          </w:p>
        </w:tc>
        <w:tc>
          <w:tcPr>
            <w:tcW w:w="972" w:type="dxa"/>
            <w:tcBorders>
              <w:top w:val="single" w:sz="4" w:space="0" w:color="auto"/>
              <w:left w:val="single" w:sz="4" w:space="0" w:color="auto"/>
              <w:bottom w:val="single" w:sz="4" w:space="0" w:color="auto"/>
              <w:right w:val="single" w:sz="4" w:space="0" w:color="auto"/>
            </w:tcBorders>
            <w:hideMark/>
          </w:tcPr>
          <w:p w14:paraId="7EA6E86D"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2FA764"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33582AB"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6E29DB6"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C8FC73"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F899D7F" w14:textId="77777777" w:rsidR="00AD591F" w:rsidRDefault="00AD591F" w:rsidP="00093259">
            <w:pPr>
              <w:pStyle w:val="TAC"/>
            </w:pPr>
          </w:p>
        </w:tc>
      </w:tr>
      <w:tr w:rsidR="00AD591F" w14:paraId="7F29B595" w14:textId="77777777" w:rsidTr="00093259">
        <w:trPr>
          <w:trHeight w:val="187"/>
        </w:trPr>
        <w:tc>
          <w:tcPr>
            <w:tcW w:w="1508" w:type="dxa"/>
            <w:tcBorders>
              <w:top w:val="nil"/>
              <w:left w:val="single" w:sz="4" w:space="0" w:color="auto"/>
              <w:bottom w:val="nil"/>
              <w:right w:val="single" w:sz="4" w:space="0" w:color="auto"/>
            </w:tcBorders>
            <w:vAlign w:val="center"/>
          </w:tcPr>
          <w:p w14:paraId="4EF757F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F5988A" w14:textId="77777777" w:rsidR="00AD591F" w:rsidRDefault="00AD591F" w:rsidP="0009325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98D65" w14:textId="77777777" w:rsidR="00AD591F" w:rsidRDefault="00AD591F" w:rsidP="00093259">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BE23C6D"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34FF2F" w14:textId="77777777" w:rsidR="00AD591F" w:rsidRDefault="00AD591F" w:rsidP="00093259">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92E82E6" w14:textId="77777777" w:rsidR="00AD591F" w:rsidRDefault="00AD591F" w:rsidP="0009325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8605658"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2DD4EEE" w14:textId="77777777" w:rsidR="00AD591F" w:rsidRDefault="00AD591F" w:rsidP="00093259">
            <w:pPr>
              <w:pStyle w:val="TAC"/>
            </w:pPr>
            <w:r>
              <w:t>4, 7, 18</w:t>
            </w:r>
          </w:p>
        </w:tc>
      </w:tr>
      <w:tr w:rsidR="00AD591F" w14:paraId="09C26000" w14:textId="77777777" w:rsidTr="00093259">
        <w:trPr>
          <w:trHeight w:val="187"/>
        </w:trPr>
        <w:tc>
          <w:tcPr>
            <w:tcW w:w="1508" w:type="dxa"/>
            <w:tcBorders>
              <w:top w:val="nil"/>
              <w:left w:val="single" w:sz="4" w:space="0" w:color="auto"/>
              <w:bottom w:val="nil"/>
              <w:right w:val="single" w:sz="4" w:space="0" w:color="auto"/>
            </w:tcBorders>
            <w:vAlign w:val="center"/>
          </w:tcPr>
          <w:p w14:paraId="7E280D0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8834FB" w14:textId="77777777" w:rsidR="00AD591F" w:rsidRDefault="00AD591F" w:rsidP="0009325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657BFE" w14:textId="77777777" w:rsidR="00AD591F" w:rsidRDefault="00AD591F" w:rsidP="00093259">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D528DF2"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31C727B" w14:textId="77777777" w:rsidR="00AD591F" w:rsidRDefault="00AD591F" w:rsidP="00093259">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45608C02" w14:textId="77777777" w:rsidR="00AD591F" w:rsidRDefault="00AD591F" w:rsidP="0009325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3E812D4"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9270A49" w14:textId="77777777" w:rsidR="00AD591F" w:rsidRDefault="00AD591F" w:rsidP="00093259">
            <w:pPr>
              <w:pStyle w:val="TAC"/>
            </w:pPr>
            <w:r>
              <w:t>4, 7, 18</w:t>
            </w:r>
          </w:p>
        </w:tc>
      </w:tr>
      <w:tr w:rsidR="00AD591F" w14:paraId="1B517CDA" w14:textId="77777777" w:rsidTr="00093259">
        <w:trPr>
          <w:trHeight w:val="187"/>
        </w:trPr>
        <w:tc>
          <w:tcPr>
            <w:tcW w:w="1508" w:type="dxa"/>
            <w:tcBorders>
              <w:top w:val="nil"/>
              <w:left w:val="single" w:sz="4" w:space="0" w:color="auto"/>
              <w:bottom w:val="single" w:sz="4" w:space="0" w:color="auto"/>
              <w:right w:val="single" w:sz="4" w:space="0" w:color="auto"/>
            </w:tcBorders>
            <w:vAlign w:val="center"/>
          </w:tcPr>
          <w:p w14:paraId="00E98C7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BD4D27" w14:textId="77777777" w:rsidR="00AD591F" w:rsidRDefault="00AD591F" w:rsidP="0009325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587F0" w14:textId="77777777" w:rsidR="00AD591F" w:rsidRDefault="00AD591F" w:rsidP="00093259">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57D056C" w14:textId="77777777" w:rsidR="00AD591F" w:rsidRDefault="00AD591F" w:rsidP="0009325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45F2CE" w14:textId="77777777" w:rsidR="00AD591F" w:rsidRDefault="00AD591F" w:rsidP="00093259">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E8071E5" w14:textId="77777777" w:rsidR="00AD591F" w:rsidRDefault="00AD591F" w:rsidP="0009325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09E4CB6"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3F1B8F5" w14:textId="77777777" w:rsidR="00AD591F" w:rsidRDefault="00AD591F" w:rsidP="00093259">
            <w:pPr>
              <w:pStyle w:val="TAC"/>
            </w:pPr>
            <w:r>
              <w:t>4, 18</w:t>
            </w:r>
          </w:p>
        </w:tc>
      </w:tr>
      <w:tr w:rsidR="00AD591F" w14:paraId="2D5ED4A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02F75C3" w14:textId="77777777" w:rsidR="00AD591F" w:rsidRDefault="00AD591F" w:rsidP="00093259">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7C58704" w14:textId="77777777" w:rsidR="00AD591F" w:rsidRDefault="00AD591F" w:rsidP="00093259">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FD981BD"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530EF8"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21BBC"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9EB465"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7B49E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CEFA22" w14:textId="77777777" w:rsidR="00AD591F" w:rsidRDefault="00AD591F" w:rsidP="00093259">
            <w:pPr>
              <w:pStyle w:val="TAC"/>
            </w:pPr>
          </w:p>
        </w:tc>
      </w:tr>
      <w:tr w:rsidR="00AD591F" w14:paraId="54E65B15" w14:textId="77777777" w:rsidTr="00093259">
        <w:trPr>
          <w:trHeight w:val="187"/>
        </w:trPr>
        <w:tc>
          <w:tcPr>
            <w:tcW w:w="1508" w:type="dxa"/>
            <w:tcBorders>
              <w:top w:val="nil"/>
              <w:left w:val="single" w:sz="4" w:space="0" w:color="auto"/>
              <w:bottom w:val="nil"/>
              <w:right w:val="single" w:sz="4" w:space="0" w:color="auto"/>
            </w:tcBorders>
          </w:tcPr>
          <w:p w14:paraId="2A11C10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26C44C" w14:textId="77777777" w:rsidR="00AD591F" w:rsidRDefault="00AD591F" w:rsidP="00093259">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845452B"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7B46E2"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5B11C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C62303"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39FF95"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0EDAA3" w14:textId="77777777" w:rsidR="00AD591F" w:rsidRDefault="00AD591F" w:rsidP="00093259">
            <w:pPr>
              <w:pStyle w:val="TAC"/>
            </w:pPr>
            <w:r>
              <w:rPr>
                <w:rFonts w:cs="Arial"/>
                <w:lang w:val="en-US" w:eastAsia="zh-CN"/>
              </w:rPr>
              <w:t>2</w:t>
            </w:r>
          </w:p>
        </w:tc>
      </w:tr>
      <w:tr w:rsidR="00AD591F" w14:paraId="7D23B83D" w14:textId="77777777" w:rsidTr="00093259">
        <w:trPr>
          <w:trHeight w:val="187"/>
        </w:trPr>
        <w:tc>
          <w:tcPr>
            <w:tcW w:w="1508" w:type="dxa"/>
            <w:tcBorders>
              <w:top w:val="nil"/>
              <w:left w:val="single" w:sz="4" w:space="0" w:color="auto"/>
              <w:bottom w:val="nil"/>
              <w:right w:val="single" w:sz="4" w:space="0" w:color="auto"/>
            </w:tcBorders>
          </w:tcPr>
          <w:p w14:paraId="2441137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95883C"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8603B" w14:textId="77777777" w:rsidR="00AD591F" w:rsidRDefault="00AD591F" w:rsidP="00093259">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EB089C8"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A28909" w14:textId="77777777" w:rsidR="00AD591F" w:rsidRDefault="00AD591F" w:rsidP="0009325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76FEDC6" w14:textId="77777777" w:rsidR="00AD591F" w:rsidRDefault="00AD591F" w:rsidP="00093259">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C016DB0"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D9F1F3" w14:textId="77777777" w:rsidR="00AD591F" w:rsidRDefault="00AD591F" w:rsidP="00093259">
            <w:pPr>
              <w:pStyle w:val="TAC"/>
            </w:pPr>
            <w:r>
              <w:rPr>
                <w:rFonts w:cs="Arial"/>
                <w:lang w:val="en-US" w:eastAsia="zh-CN"/>
              </w:rPr>
              <w:t>4, 7, 18</w:t>
            </w:r>
          </w:p>
        </w:tc>
      </w:tr>
      <w:tr w:rsidR="00AD591F" w14:paraId="22A72C14" w14:textId="77777777" w:rsidTr="00093259">
        <w:trPr>
          <w:trHeight w:val="187"/>
        </w:trPr>
        <w:tc>
          <w:tcPr>
            <w:tcW w:w="1508" w:type="dxa"/>
            <w:tcBorders>
              <w:top w:val="nil"/>
              <w:left w:val="single" w:sz="4" w:space="0" w:color="auto"/>
              <w:bottom w:val="nil"/>
              <w:right w:val="single" w:sz="4" w:space="0" w:color="auto"/>
            </w:tcBorders>
          </w:tcPr>
          <w:p w14:paraId="5E5FE88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678FE1"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77D9C" w14:textId="77777777" w:rsidR="00AD591F" w:rsidRDefault="00AD591F" w:rsidP="00093259">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A6A9F76"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74713E" w14:textId="77777777" w:rsidR="00AD591F" w:rsidRDefault="00AD591F" w:rsidP="00093259">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9294FA1"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0E0DA36"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2013E0" w14:textId="77777777" w:rsidR="00AD591F" w:rsidRDefault="00AD591F" w:rsidP="00093259">
            <w:pPr>
              <w:pStyle w:val="TAC"/>
            </w:pPr>
            <w:r>
              <w:rPr>
                <w:rFonts w:cs="Arial"/>
                <w:lang w:val="en-US" w:eastAsia="zh-CN"/>
              </w:rPr>
              <w:t>4, 7, 18</w:t>
            </w:r>
          </w:p>
        </w:tc>
      </w:tr>
      <w:tr w:rsidR="00AD591F" w14:paraId="69DBCFE6" w14:textId="77777777" w:rsidTr="00093259">
        <w:trPr>
          <w:trHeight w:val="187"/>
        </w:trPr>
        <w:tc>
          <w:tcPr>
            <w:tcW w:w="1508" w:type="dxa"/>
            <w:tcBorders>
              <w:top w:val="nil"/>
              <w:left w:val="single" w:sz="4" w:space="0" w:color="auto"/>
              <w:bottom w:val="single" w:sz="4" w:space="0" w:color="auto"/>
              <w:right w:val="single" w:sz="4" w:space="0" w:color="auto"/>
            </w:tcBorders>
          </w:tcPr>
          <w:p w14:paraId="0252BB7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F2AB6"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65779" w14:textId="77777777" w:rsidR="00AD591F" w:rsidRDefault="00AD591F" w:rsidP="0009325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9966EC9"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24E6D8" w14:textId="77777777" w:rsidR="00AD591F" w:rsidRDefault="00AD591F" w:rsidP="00093259">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11B8AD6F"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E2414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F04034" w14:textId="77777777" w:rsidR="00AD591F" w:rsidRDefault="00AD591F" w:rsidP="00093259">
            <w:pPr>
              <w:pStyle w:val="TAC"/>
            </w:pPr>
            <w:r>
              <w:rPr>
                <w:rFonts w:cs="Arial"/>
                <w:lang w:val="en-US" w:eastAsia="zh-CN"/>
              </w:rPr>
              <w:t>4, 18</w:t>
            </w:r>
          </w:p>
        </w:tc>
      </w:tr>
      <w:tr w:rsidR="00AD591F" w14:paraId="6C36F4D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0C38F8F" w14:textId="77777777" w:rsidR="00AD591F" w:rsidRDefault="00AD591F" w:rsidP="00093259">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59673518" w14:textId="77777777" w:rsidR="00AD591F" w:rsidRDefault="00AD591F" w:rsidP="00093259">
            <w:pPr>
              <w:pStyle w:val="TAL"/>
            </w:pPr>
            <w:r>
              <w:t>E-UTRA Band 1, 2, 3, 4, 5, 7, 8, 11, 18, 19, 20, 21, 26, 27, 28, 31, 32, 33, 34, 40, 50, 51, 65, 66, 67, 68, 72, 74, 75, 76</w:t>
            </w:r>
          </w:p>
          <w:p w14:paraId="676CB2E2"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1767C9"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F5622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C2A391"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09DD20"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74DA3C"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E4FFD3" w14:textId="77777777" w:rsidR="00AD591F" w:rsidRDefault="00AD591F" w:rsidP="00093259">
            <w:pPr>
              <w:pStyle w:val="TAC"/>
            </w:pPr>
          </w:p>
        </w:tc>
      </w:tr>
      <w:tr w:rsidR="00AD591F" w14:paraId="7F4A4969" w14:textId="77777777" w:rsidTr="00093259">
        <w:trPr>
          <w:trHeight w:val="187"/>
        </w:trPr>
        <w:tc>
          <w:tcPr>
            <w:tcW w:w="1508" w:type="dxa"/>
            <w:tcBorders>
              <w:top w:val="nil"/>
              <w:left w:val="single" w:sz="4" w:space="0" w:color="auto"/>
              <w:bottom w:val="nil"/>
              <w:right w:val="single" w:sz="4" w:space="0" w:color="auto"/>
            </w:tcBorders>
          </w:tcPr>
          <w:p w14:paraId="135B452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9C4C3"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E3884" w14:textId="77777777" w:rsidR="00AD591F" w:rsidRDefault="00AD591F" w:rsidP="00093259">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1E4B0B5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FE543B" w14:textId="77777777" w:rsidR="00AD591F" w:rsidRDefault="00AD591F" w:rsidP="00093259">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1AF2368D" w14:textId="77777777" w:rsidR="00AD591F" w:rsidRDefault="00AD591F" w:rsidP="0009325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9236DE7"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F3C16FA" w14:textId="77777777" w:rsidR="00AD591F" w:rsidRDefault="00AD591F" w:rsidP="00093259">
            <w:pPr>
              <w:pStyle w:val="TAC"/>
            </w:pPr>
            <w:r>
              <w:t>4, 6, 7</w:t>
            </w:r>
          </w:p>
        </w:tc>
      </w:tr>
      <w:tr w:rsidR="00AD591F" w14:paraId="37D0B1BB" w14:textId="77777777" w:rsidTr="00093259">
        <w:trPr>
          <w:trHeight w:val="187"/>
        </w:trPr>
        <w:tc>
          <w:tcPr>
            <w:tcW w:w="1508" w:type="dxa"/>
            <w:tcBorders>
              <w:top w:val="nil"/>
              <w:left w:val="single" w:sz="4" w:space="0" w:color="auto"/>
              <w:bottom w:val="nil"/>
              <w:right w:val="single" w:sz="4" w:space="0" w:color="auto"/>
            </w:tcBorders>
          </w:tcPr>
          <w:p w14:paraId="5FEF441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152037"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81DEB5" w14:textId="77777777" w:rsidR="00AD591F" w:rsidRDefault="00AD591F" w:rsidP="00093259">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2349A1F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D857C0" w14:textId="77777777" w:rsidR="00AD591F" w:rsidRDefault="00AD591F" w:rsidP="00093259">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8AB4FB8" w14:textId="77777777" w:rsidR="00AD591F" w:rsidRDefault="00AD591F" w:rsidP="0009325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F1E200F" w14:textId="77777777" w:rsidR="00AD591F" w:rsidRDefault="00AD591F" w:rsidP="0009325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1C0AD99" w14:textId="77777777" w:rsidR="00AD591F" w:rsidRDefault="00AD591F" w:rsidP="00093259">
            <w:pPr>
              <w:pStyle w:val="TAC"/>
            </w:pPr>
            <w:r>
              <w:t>4, 6, 7</w:t>
            </w:r>
          </w:p>
        </w:tc>
      </w:tr>
      <w:tr w:rsidR="00AD591F" w14:paraId="52D50C5A" w14:textId="77777777" w:rsidTr="00093259">
        <w:trPr>
          <w:trHeight w:val="187"/>
        </w:trPr>
        <w:tc>
          <w:tcPr>
            <w:tcW w:w="1508" w:type="dxa"/>
            <w:tcBorders>
              <w:top w:val="nil"/>
              <w:left w:val="single" w:sz="4" w:space="0" w:color="auto"/>
              <w:bottom w:val="single" w:sz="4" w:space="0" w:color="auto"/>
              <w:right w:val="single" w:sz="4" w:space="0" w:color="auto"/>
            </w:tcBorders>
          </w:tcPr>
          <w:p w14:paraId="5C3F230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2FCA69"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751C8D" w14:textId="77777777" w:rsidR="00AD591F" w:rsidRDefault="00AD591F" w:rsidP="00093259">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0D51130"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010840" w14:textId="77777777" w:rsidR="00AD591F" w:rsidRDefault="00AD591F" w:rsidP="00093259">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07A6405E" w14:textId="77777777" w:rsidR="00AD591F" w:rsidRDefault="00AD591F" w:rsidP="0009325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000F36"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543729" w14:textId="77777777" w:rsidR="00AD591F" w:rsidRDefault="00AD591F" w:rsidP="00093259">
            <w:pPr>
              <w:pStyle w:val="TAC"/>
            </w:pPr>
            <w:r>
              <w:t>4, 6</w:t>
            </w:r>
          </w:p>
        </w:tc>
      </w:tr>
      <w:tr w:rsidR="00AD591F" w14:paraId="7837631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247C2DE" w14:textId="77777777" w:rsidR="00AD591F" w:rsidRDefault="00AD591F" w:rsidP="00093259">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60BA740" w14:textId="77777777" w:rsidR="00AD591F" w:rsidRDefault="00AD591F" w:rsidP="00093259">
            <w:pPr>
              <w:pStyle w:val="TAL"/>
            </w:pPr>
            <w:r>
              <w:t>E-UTRA Band 1, 2, 3, 4, 5, 7, 8, 11, 18, 19, 20, 21, 26, 27, 28, 31, 32, 33, 34, 40, 50, 51, 65, 66, 67, 68, 72, 74, 75, 76</w:t>
            </w:r>
          </w:p>
          <w:p w14:paraId="281C0B9B"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6F60C7A"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4995F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0BD370"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BB694C"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C35AF4"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853463" w14:textId="77777777" w:rsidR="00AD591F" w:rsidRDefault="00AD591F" w:rsidP="00093259">
            <w:pPr>
              <w:pStyle w:val="TAC"/>
            </w:pPr>
          </w:p>
        </w:tc>
      </w:tr>
      <w:tr w:rsidR="00AD591F" w14:paraId="65A9B39A" w14:textId="77777777" w:rsidTr="00093259">
        <w:trPr>
          <w:trHeight w:val="187"/>
        </w:trPr>
        <w:tc>
          <w:tcPr>
            <w:tcW w:w="1508" w:type="dxa"/>
            <w:tcBorders>
              <w:top w:val="nil"/>
              <w:left w:val="single" w:sz="4" w:space="0" w:color="auto"/>
              <w:bottom w:val="nil"/>
              <w:right w:val="single" w:sz="4" w:space="0" w:color="auto"/>
            </w:tcBorders>
          </w:tcPr>
          <w:p w14:paraId="7FE1AB9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7FD2B0"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26AE7" w14:textId="77777777" w:rsidR="00AD591F" w:rsidRDefault="00AD591F" w:rsidP="00093259">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E8BE5E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FF9B6B" w14:textId="77777777" w:rsidR="00AD591F" w:rsidRDefault="00AD591F" w:rsidP="0009325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3FA433F" w14:textId="77777777" w:rsidR="00AD591F" w:rsidRDefault="00AD591F" w:rsidP="0009325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2F28687"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D1FBD31" w14:textId="77777777" w:rsidR="00AD591F" w:rsidRDefault="00AD591F" w:rsidP="00093259">
            <w:pPr>
              <w:pStyle w:val="TAC"/>
            </w:pPr>
            <w:r>
              <w:rPr>
                <w:rFonts w:cs="Arial"/>
                <w:lang w:val="en-US" w:eastAsia="zh-CN"/>
              </w:rPr>
              <w:t>4, 7, 18</w:t>
            </w:r>
          </w:p>
        </w:tc>
      </w:tr>
      <w:tr w:rsidR="00AD591F" w14:paraId="12CE010F" w14:textId="77777777" w:rsidTr="00093259">
        <w:trPr>
          <w:trHeight w:val="187"/>
        </w:trPr>
        <w:tc>
          <w:tcPr>
            <w:tcW w:w="1508" w:type="dxa"/>
            <w:tcBorders>
              <w:top w:val="nil"/>
              <w:left w:val="single" w:sz="4" w:space="0" w:color="auto"/>
              <w:bottom w:val="nil"/>
              <w:right w:val="single" w:sz="4" w:space="0" w:color="auto"/>
            </w:tcBorders>
          </w:tcPr>
          <w:p w14:paraId="3A5BFAA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AACA9A"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B672A" w14:textId="77777777" w:rsidR="00AD591F" w:rsidRDefault="00AD591F" w:rsidP="00093259">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00217B6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888473" w14:textId="77777777" w:rsidR="00AD591F" w:rsidRDefault="00AD591F" w:rsidP="00093259">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34DFBAE" w14:textId="77777777" w:rsidR="00AD591F" w:rsidRDefault="00AD591F" w:rsidP="0009325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1BD2A82" w14:textId="77777777" w:rsidR="00AD591F" w:rsidRDefault="00AD591F" w:rsidP="0009325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114B770" w14:textId="77777777" w:rsidR="00AD591F" w:rsidRDefault="00AD591F" w:rsidP="00093259">
            <w:pPr>
              <w:pStyle w:val="TAC"/>
            </w:pPr>
            <w:r>
              <w:rPr>
                <w:rFonts w:cs="Arial"/>
                <w:lang w:val="en-US" w:eastAsia="zh-CN"/>
              </w:rPr>
              <w:t>4, 7, 18</w:t>
            </w:r>
          </w:p>
        </w:tc>
      </w:tr>
      <w:tr w:rsidR="00AD591F" w14:paraId="0F4B9F6F" w14:textId="77777777" w:rsidTr="00093259">
        <w:trPr>
          <w:trHeight w:val="187"/>
        </w:trPr>
        <w:tc>
          <w:tcPr>
            <w:tcW w:w="1508" w:type="dxa"/>
            <w:tcBorders>
              <w:top w:val="nil"/>
              <w:left w:val="single" w:sz="4" w:space="0" w:color="auto"/>
              <w:bottom w:val="single" w:sz="4" w:space="0" w:color="auto"/>
              <w:right w:val="single" w:sz="4" w:space="0" w:color="auto"/>
            </w:tcBorders>
          </w:tcPr>
          <w:p w14:paraId="040B46D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AA43EB" w14:textId="77777777" w:rsidR="00AD591F" w:rsidRDefault="00AD591F" w:rsidP="0009325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FC7657" w14:textId="77777777" w:rsidR="00AD591F" w:rsidRDefault="00AD591F" w:rsidP="0009325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D5488E0"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13C5BB" w14:textId="77777777" w:rsidR="00AD591F" w:rsidRDefault="00AD591F" w:rsidP="00093259">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49564EE" w14:textId="77777777" w:rsidR="00AD591F" w:rsidRDefault="00AD591F" w:rsidP="0009325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24E020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B0EB9D" w14:textId="77777777" w:rsidR="00AD591F" w:rsidRDefault="00AD591F" w:rsidP="00093259">
            <w:pPr>
              <w:pStyle w:val="TAC"/>
            </w:pPr>
            <w:r>
              <w:rPr>
                <w:rFonts w:cs="Arial"/>
                <w:lang w:val="en-US" w:eastAsia="zh-CN"/>
              </w:rPr>
              <w:t>4, 18</w:t>
            </w:r>
          </w:p>
        </w:tc>
      </w:tr>
      <w:tr w:rsidR="00AD591F" w14:paraId="7FE32B32" w14:textId="77777777" w:rsidTr="00093259">
        <w:trPr>
          <w:trHeight w:val="187"/>
        </w:trPr>
        <w:tc>
          <w:tcPr>
            <w:tcW w:w="1508" w:type="dxa"/>
            <w:tcBorders>
              <w:top w:val="single" w:sz="4" w:space="0" w:color="auto"/>
              <w:left w:val="single" w:sz="4" w:space="0" w:color="auto"/>
              <w:bottom w:val="nil"/>
              <w:right w:val="single" w:sz="4" w:space="0" w:color="auto"/>
            </w:tcBorders>
          </w:tcPr>
          <w:p w14:paraId="63301E0B" w14:textId="77777777" w:rsidR="00AD591F" w:rsidRDefault="00AD591F" w:rsidP="00093259">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47FD7917" w14:textId="77777777" w:rsidR="00AD591F" w:rsidRDefault="00AD591F" w:rsidP="00093259">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621B532D" w14:textId="77777777" w:rsidR="00AD591F" w:rsidRDefault="00AD591F" w:rsidP="00093259">
            <w:pPr>
              <w:pStyle w:val="TAC"/>
              <w:rPr>
                <w:rFonts w:cs="Arial"/>
                <w:lang w:val="en-US" w:eastAsia="zh-CN"/>
              </w:rPr>
            </w:pPr>
            <w:proofErr w:type="spellStart"/>
            <w:r w:rsidRPr="00A1115A">
              <w:t>F</w:t>
            </w:r>
            <w:r w:rsidRPr="00A1115A">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D52CDCC" w14:textId="77777777" w:rsidR="00AD591F" w:rsidRDefault="00AD591F" w:rsidP="0009325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CADECE3" w14:textId="77777777" w:rsidR="00AD591F" w:rsidRDefault="00AD591F" w:rsidP="00093259">
            <w:pPr>
              <w:pStyle w:val="TAC"/>
              <w:rPr>
                <w:rFonts w:cs="Arial"/>
                <w:lang w:val="en-US" w:eastAsia="zh-CN"/>
              </w:rPr>
            </w:pPr>
            <w:proofErr w:type="spellStart"/>
            <w:r w:rsidRPr="00A1115A">
              <w:t>F</w:t>
            </w:r>
            <w:r w:rsidRPr="00A1115A">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65C23E" w14:textId="77777777" w:rsidR="00AD591F" w:rsidRDefault="00AD591F" w:rsidP="00093259">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55D98F13" w14:textId="77777777" w:rsidR="00AD591F" w:rsidRDefault="00AD591F" w:rsidP="00093259">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652C1D8" w14:textId="77777777" w:rsidR="00AD591F" w:rsidRDefault="00AD591F" w:rsidP="00093259">
            <w:pPr>
              <w:pStyle w:val="TAC"/>
              <w:rPr>
                <w:rFonts w:cs="Arial"/>
                <w:lang w:val="en-US" w:eastAsia="zh-CN"/>
              </w:rPr>
            </w:pPr>
          </w:p>
        </w:tc>
      </w:tr>
      <w:tr w:rsidR="00AD591F" w14:paraId="1EE9C0D0" w14:textId="77777777" w:rsidTr="00093259">
        <w:trPr>
          <w:trHeight w:val="187"/>
        </w:trPr>
        <w:tc>
          <w:tcPr>
            <w:tcW w:w="1508" w:type="dxa"/>
            <w:tcBorders>
              <w:top w:val="nil"/>
              <w:left w:val="single" w:sz="4" w:space="0" w:color="auto"/>
              <w:bottom w:val="nil"/>
              <w:right w:val="single" w:sz="4" w:space="0" w:color="auto"/>
            </w:tcBorders>
          </w:tcPr>
          <w:p w14:paraId="48FD120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2FAA645A" w14:textId="77777777" w:rsidR="00AD591F" w:rsidRDefault="00AD591F" w:rsidP="0009325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6D88C30" w14:textId="77777777" w:rsidR="00AD591F" w:rsidRDefault="00AD591F" w:rsidP="00093259">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C86EFD2" w14:textId="77777777" w:rsidR="00AD591F" w:rsidRDefault="00AD591F" w:rsidP="0009325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FAB11B9" w14:textId="77777777" w:rsidR="00AD591F" w:rsidRDefault="00AD591F" w:rsidP="00093259">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70D3B627" w14:textId="77777777" w:rsidR="00AD591F" w:rsidRDefault="00AD591F" w:rsidP="00093259">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04FFEF1B" w14:textId="77777777" w:rsidR="00AD591F" w:rsidRDefault="00AD591F" w:rsidP="00093259">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98498E0" w14:textId="77777777" w:rsidR="00AD591F" w:rsidRDefault="00AD591F" w:rsidP="00093259">
            <w:pPr>
              <w:pStyle w:val="TAC"/>
              <w:rPr>
                <w:rFonts w:cs="Arial"/>
                <w:lang w:val="en-US" w:eastAsia="zh-CN"/>
              </w:rPr>
            </w:pPr>
            <w:r w:rsidRPr="00A1115A">
              <w:t>15, 21, 26</w:t>
            </w:r>
          </w:p>
        </w:tc>
      </w:tr>
      <w:tr w:rsidR="00AD591F" w14:paraId="7EDD2E51" w14:textId="77777777" w:rsidTr="00093259">
        <w:trPr>
          <w:trHeight w:val="187"/>
        </w:trPr>
        <w:tc>
          <w:tcPr>
            <w:tcW w:w="1508" w:type="dxa"/>
            <w:tcBorders>
              <w:top w:val="nil"/>
              <w:left w:val="single" w:sz="4" w:space="0" w:color="auto"/>
              <w:bottom w:val="nil"/>
              <w:right w:val="single" w:sz="4" w:space="0" w:color="auto"/>
            </w:tcBorders>
          </w:tcPr>
          <w:p w14:paraId="0896B39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1873B0DF" w14:textId="77777777" w:rsidR="00AD591F" w:rsidRDefault="00AD591F" w:rsidP="0009325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95523C5" w14:textId="77777777" w:rsidR="00AD591F" w:rsidRDefault="00AD591F" w:rsidP="00093259">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4249FE5B" w14:textId="77777777" w:rsidR="00AD591F" w:rsidRDefault="00AD591F" w:rsidP="0009325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BAFAEF8" w14:textId="77777777" w:rsidR="00AD591F" w:rsidRDefault="00AD591F" w:rsidP="00093259">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0DD825A1" w14:textId="77777777" w:rsidR="00AD591F" w:rsidRDefault="00AD591F" w:rsidP="00093259">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8285A8B" w14:textId="77777777" w:rsidR="00AD591F" w:rsidRDefault="00AD591F" w:rsidP="00093259">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7F266427" w14:textId="77777777" w:rsidR="00AD591F" w:rsidRDefault="00AD591F" w:rsidP="00093259">
            <w:pPr>
              <w:pStyle w:val="TAC"/>
              <w:rPr>
                <w:rFonts w:cs="Arial"/>
                <w:lang w:val="en-US" w:eastAsia="zh-CN"/>
              </w:rPr>
            </w:pPr>
            <w:r w:rsidRPr="00A1115A">
              <w:t>15, 21, 26</w:t>
            </w:r>
          </w:p>
        </w:tc>
      </w:tr>
      <w:tr w:rsidR="00AD591F" w14:paraId="57225E8C" w14:textId="77777777" w:rsidTr="00093259">
        <w:trPr>
          <w:trHeight w:val="187"/>
        </w:trPr>
        <w:tc>
          <w:tcPr>
            <w:tcW w:w="1508" w:type="dxa"/>
            <w:tcBorders>
              <w:top w:val="nil"/>
              <w:left w:val="single" w:sz="4" w:space="0" w:color="auto"/>
              <w:bottom w:val="single" w:sz="4" w:space="0" w:color="auto"/>
              <w:right w:val="single" w:sz="4" w:space="0" w:color="auto"/>
            </w:tcBorders>
          </w:tcPr>
          <w:p w14:paraId="0646C6E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64492791" w14:textId="77777777" w:rsidR="00AD591F" w:rsidRDefault="00AD591F" w:rsidP="0009325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657FC07D" w14:textId="77777777" w:rsidR="00AD591F" w:rsidRDefault="00AD591F" w:rsidP="00093259">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71085AF1" w14:textId="77777777" w:rsidR="00AD591F" w:rsidRDefault="00AD591F" w:rsidP="0009325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895C017" w14:textId="77777777" w:rsidR="00AD591F" w:rsidRDefault="00AD591F" w:rsidP="00093259">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53F72BF7" w14:textId="77777777" w:rsidR="00AD591F" w:rsidRDefault="00AD591F" w:rsidP="00093259">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4C5E7500" w14:textId="77777777" w:rsidR="00AD591F" w:rsidRDefault="00AD591F" w:rsidP="00093259">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5EBB6BC5" w14:textId="77777777" w:rsidR="00AD591F" w:rsidRDefault="00AD591F" w:rsidP="00093259">
            <w:pPr>
              <w:pStyle w:val="TAC"/>
              <w:rPr>
                <w:rFonts w:cs="Arial"/>
                <w:lang w:val="en-US" w:eastAsia="zh-CN"/>
              </w:rPr>
            </w:pPr>
            <w:r w:rsidRPr="00A1115A">
              <w:t>15, 21</w:t>
            </w:r>
          </w:p>
        </w:tc>
      </w:tr>
      <w:tr w:rsidR="00AD591F" w14:paraId="0959571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C9215F9" w14:textId="77777777" w:rsidR="00AD591F" w:rsidRDefault="00AD591F" w:rsidP="0009325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B61C79F" w14:textId="77777777" w:rsidR="00AD591F" w:rsidRDefault="00AD591F" w:rsidP="00093259">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21341A9F" w14:textId="77777777" w:rsidR="00AD591F" w:rsidRDefault="00AD591F" w:rsidP="00093259">
            <w:pPr>
              <w:pStyle w:val="TAL"/>
              <w:rPr>
                <w:rFonts w:cs="Arial"/>
                <w:lang w:val="en-US" w:eastAsia="zh-C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EE02FA"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3F51A05"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F40C8D"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9927C27"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1B29E"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1E380F" w14:textId="77777777" w:rsidR="00AD591F" w:rsidRDefault="00AD591F" w:rsidP="00093259">
            <w:pPr>
              <w:pStyle w:val="TAC"/>
            </w:pPr>
          </w:p>
        </w:tc>
      </w:tr>
      <w:tr w:rsidR="00AD591F" w14:paraId="69094C78" w14:textId="77777777" w:rsidTr="00093259">
        <w:trPr>
          <w:trHeight w:val="187"/>
        </w:trPr>
        <w:tc>
          <w:tcPr>
            <w:tcW w:w="1508" w:type="dxa"/>
            <w:tcBorders>
              <w:top w:val="nil"/>
              <w:left w:val="single" w:sz="4" w:space="0" w:color="auto"/>
              <w:bottom w:val="nil"/>
              <w:right w:val="single" w:sz="4" w:space="0" w:color="auto"/>
            </w:tcBorders>
          </w:tcPr>
          <w:p w14:paraId="436DE2D2" w14:textId="77777777" w:rsidR="00AD591F" w:rsidRDefault="00AD591F" w:rsidP="00093259">
            <w:pPr>
              <w:pStyle w:val="TAC"/>
              <w:rPr>
                <w:lang w:val="en-US" w:eastAsia="zh-CN"/>
              </w:rPr>
            </w:pPr>
          </w:p>
        </w:tc>
        <w:tc>
          <w:tcPr>
            <w:tcW w:w="2620" w:type="dxa"/>
            <w:shd w:val="clear" w:color="auto" w:fill="auto"/>
            <w:vAlign w:val="center"/>
            <w:hideMark/>
          </w:tcPr>
          <w:p w14:paraId="69A35C3E" w14:textId="77777777" w:rsidR="00AD591F" w:rsidRPr="00FE3F14" w:rsidRDefault="00AD591F" w:rsidP="00093259">
            <w:pPr>
              <w:pStyle w:val="TAL"/>
              <w:rPr>
                <w:rFonts w:cs="Arial"/>
                <w:szCs w:val="18"/>
                <w:lang w:val="de-DE" w:eastAsia="zh-CN"/>
              </w:rPr>
            </w:pPr>
            <w:proofErr w:type="gramStart"/>
            <w:r w:rsidRPr="00FE3F14">
              <w:rPr>
                <w:rFonts w:cs="Arial"/>
                <w:szCs w:val="18"/>
                <w:lang w:val="de-DE" w:eastAsia="zh-CN"/>
              </w:rPr>
              <w:t>E-UTRA</w:t>
            </w:r>
            <w:proofErr w:type="gramEnd"/>
            <w:r w:rsidRPr="00FE3F14">
              <w:rPr>
                <w:rFonts w:cs="Arial"/>
                <w:szCs w:val="18"/>
                <w:lang w:val="de-DE" w:eastAsia="zh-CN"/>
              </w:rPr>
              <w:t xml:space="preserve"> Band 3, 7, 22, 41, 42, 43, 52</w:t>
            </w:r>
          </w:p>
          <w:p w14:paraId="3B169B14" w14:textId="77777777" w:rsidR="00AD591F" w:rsidRDefault="00AD591F" w:rsidP="00093259">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481EF6"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D8B543" w14:textId="77777777" w:rsidR="00AD591F" w:rsidRDefault="00AD591F" w:rsidP="0009325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E8269"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7CDE365"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95DBA"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AD7FB7" w14:textId="77777777" w:rsidR="00AD591F" w:rsidRDefault="00AD591F" w:rsidP="00093259">
            <w:pPr>
              <w:pStyle w:val="TAC"/>
            </w:pPr>
            <w:r>
              <w:rPr>
                <w:rFonts w:cs="Arial"/>
                <w:szCs w:val="18"/>
              </w:rPr>
              <w:t>2</w:t>
            </w:r>
          </w:p>
        </w:tc>
      </w:tr>
      <w:tr w:rsidR="00AD591F" w14:paraId="73F89D6B" w14:textId="77777777" w:rsidTr="00093259">
        <w:trPr>
          <w:trHeight w:val="187"/>
        </w:trPr>
        <w:tc>
          <w:tcPr>
            <w:tcW w:w="1508" w:type="dxa"/>
            <w:tcBorders>
              <w:top w:val="nil"/>
              <w:left w:val="single" w:sz="4" w:space="0" w:color="auto"/>
              <w:bottom w:val="nil"/>
              <w:right w:val="single" w:sz="4" w:space="0" w:color="auto"/>
            </w:tcBorders>
          </w:tcPr>
          <w:p w14:paraId="24C7924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42885B" w14:textId="77777777" w:rsidR="00AD591F" w:rsidRDefault="00AD591F" w:rsidP="00093259">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75BC22"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F6395" w14:textId="77777777" w:rsidR="00AD591F" w:rsidRDefault="00AD591F" w:rsidP="0009325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5C0F18"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8BBB588"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FE385" w14:textId="77777777" w:rsidR="00AD591F" w:rsidRDefault="00AD591F" w:rsidP="0009325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38393C" w14:textId="77777777" w:rsidR="00AD591F" w:rsidRDefault="00AD591F" w:rsidP="00093259">
            <w:pPr>
              <w:pStyle w:val="TAC"/>
            </w:pPr>
            <w:r>
              <w:rPr>
                <w:rFonts w:cs="Arial"/>
                <w:szCs w:val="18"/>
                <w:lang w:val="en-US" w:eastAsia="zh-CN"/>
              </w:rPr>
              <w:t>4</w:t>
            </w:r>
          </w:p>
        </w:tc>
      </w:tr>
      <w:tr w:rsidR="00AD591F" w14:paraId="397BA96C" w14:textId="77777777" w:rsidTr="00093259">
        <w:trPr>
          <w:trHeight w:val="187"/>
        </w:trPr>
        <w:tc>
          <w:tcPr>
            <w:tcW w:w="1508" w:type="dxa"/>
            <w:tcBorders>
              <w:top w:val="nil"/>
              <w:left w:val="single" w:sz="4" w:space="0" w:color="auto"/>
              <w:bottom w:val="nil"/>
              <w:right w:val="single" w:sz="4" w:space="0" w:color="auto"/>
            </w:tcBorders>
          </w:tcPr>
          <w:p w14:paraId="23BBFDE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08F782" w14:textId="77777777" w:rsidR="00AD591F" w:rsidRDefault="00AD591F" w:rsidP="00093259">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0C3FF2"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FDFB5C" w14:textId="77777777" w:rsidR="00AD591F" w:rsidRDefault="00AD591F" w:rsidP="0009325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A0C719"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202D949"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5678C5" w14:textId="77777777" w:rsidR="00AD591F" w:rsidRDefault="00AD591F" w:rsidP="0009325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6400B4" w14:textId="77777777" w:rsidR="00AD591F" w:rsidRDefault="00AD591F" w:rsidP="00093259">
            <w:pPr>
              <w:pStyle w:val="TAC"/>
            </w:pPr>
          </w:p>
        </w:tc>
      </w:tr>
      <w:tr w:rsidR="00AD591F" w14:paraId="3EB0CF35" w14:textId="77777777" w:rsidTr="00093259">
        <w:trPr>
          <w:trHeight w:val="187"/>
        </w:trPr>
        <w:tc>
          <w:tcPr>
            <w:tcW w:w="1508" w:type="dxa"/>
            <w:tcBorders>
              <w:top w:val="nil"/>
              <w:left w:val="single" w:sz="4" w:space="0" w:color="auto"/>
              <w:bottom w:val="single" w:sz="4" w:space="0" w:color="auto"/>
              <w:right w:val="single" w:sz="4" w:space="0" w:color="auto"/>
            </w:tcBorders>
          </w:tcPr>
          <w:p w14:paraId="581F584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8A2635" w14:textId="77777777" w:rsidR="00AD591F" w:rsidRDefault="00AD591F" w:rsidP="0009325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8A29B" w14:textId="77777777" w:rsidR="00AD591F" w:rsidRDefault="00AD591F" w:rsidP="00093259">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B30EF7"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5200D5" w14:textId="77777777" w:rsidR="00AD591F" w:rsidRDefault="00AD591F" w:rsidP="00093259">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F6C2D2" w14:textId="77777777" w:rsidR="00AD591F" w:rsidRDefault="00AD591F" w:rsidP="0009325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CCB28" w14:textId="77777777" w:rsidR="00AD591F" w:rsidRDefault="00AD591F" w:rsidP="0009325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2A8158" w14:textId="77777777" w:rsidR="00AD591F" w:rsidRDefault="00AD591F" w:rsidP="00093259">
            <w:pPr>
              <w:pStyle w:val="TAC"/>
            </w:pPr>
            <w:r>
              <w:rPr>
                <w:rFonts w:cs="Arial"/>
                <w:szCs w:val="18"/>
                <w:lang w:val="en-US" w:eastAsia="zh-CN"/>
              </w:rPr>
              <w:t>3</w:t>
            </w:r>
          </w:p>
        </w:tc>
      </w:tr>
      <w:tr w:rsidR="00AD591F" w14:paraId="548C65F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009ED9C" w14:textId="77777777" w:rsidR="00AD591F" w:rsidRDefault="00AD591F" w:rsidP="00093259">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37ED4CD8" w14:textId="77777777" w:rsidR="00AD591F" w:rsidRDefault="00AD591F" w:rsidP="00093259">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25A9C5C6"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150575"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7F531D"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A451E1"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E6167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F93C55" w14:textId="77777777" w:rsidR="00AD591F" w:rsidRDefault="00AD591F" w:rsidP="00093259">
            <w:pPr>
              <w:pStyle w:val="TAC"/>
            </w:pPr>
          </w:p>
        </w:tc>
      </w:tr>
      <w:tr w:rsidR="00AD591F" w14:paraId="06CC6393" w14:textId="77777777" w:rsidTr="00093259">
        <w:trPr>
          <w:trHeight w:val="187"/>
        </w:trPr>
        <w:tc>
          <w:tcPr>
            <w:tcW w:w="1508" w:type="dxa"/>
            <w:tcBorders>
              <w:top w:val="nil"/>
              <w:left w:val="single" w:sz="4" w:space="0" w:color="auto"/>
              <w:bottom w:val="nil"/>
              <w:right w:val="single" w:sz="4" w:space="0" w:color="auto"/>
            </w:tcBorders>
          </w:tcPr>
          <w:p w14:paraId="292F98F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0BB0A5" w14:textId="77777777" w:rsidR="00AD591F" w:rsidRDefault="00AD591F" w:rsidP="00093259">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358461EA" w14:textId="77777777" w:rsidR="00AD591F" w:rsidRDefault="00AD591F" w:rsidP="00093259">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2AD1BC9"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0FB654"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D272DC"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8D1A32"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32B373"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B20F7" w14:textId="77777777" w:rsidR="00AD591F" w:rsidRDefault="00AD591F" w:rsidP="00093259">
            <w:pPr>
              <w:pStyle w:val="TAC"/>
            </w:pPr>
            <w:r>
              <w:rPr>
                <w:rFonts w:cs="Arial"/>
                <w:lang w:val="en-US" w:eastAsia="zh-CN"/>
              </w:rPr>
              <w:t>2</w:t>
            </w:r>
          </w:p>
        </w:tc>
      </w:tr>
      <w:tr w:rsidR="00AD591F" w14:paraId="645E2BFF" w14:textId="77777777" w:rsidTr="00093259">
        <w:trPr>
          <w:trHeight w:val="187"/>
        </w:trPr>
        <w:tc>
          <w:tcPr>
            <w:tcW w:w="1508" w:type="dxa"/>
            <w:tcBorders>
              <w:top w:val="nil"/>
              <w:left w:val="single" w:sz="4" w:space="0" w:color="auto"/>
              <w:bottom w:val="single" w:sz="4" w:space="0" w:color="auto"/>
              <w:right w:val="single" w:sz="4" w:space="0" w:color="auto"/>
            </w:tcBorders>
          </w:tcPr>
          <w:p w14:paraId="6A14A89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946673" w14:textId="77777777" w:rsidR="00AD591F" w:rsidRDefault="00AD591F" w:rsidP="00093259">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192B0918"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08A3DB"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82BCA3"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8B75E8"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372410"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6F7167" w14:textId="77777777" w:rsidR="00AD591F" w:rsidRDefault="00AD591F" w:rsidP="00093259">
            <w:pPr>
              <w:pStyle w:val="TAC"/>
            </w:pPr>
            <w:r>
              <w:rPr>
                <w:rFonts w:cs="Arial"/>
                <w:lang w:val="en-US" w:eastAsia="zh-CN"/>
              </w:rPr>
              <w:t>4</w:t>
            </w:r>
          </w:p>
        </w:tc>
      </w:tr>
      <w:tr w:rsidR="00AD591F" w14:paraId="2EAAD21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BCABC97" w14:textId="77777777" w:rsidR="00AD591F" w:rsidRDefault="00AD591F" w:rsidP="00093259">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7BB1B65B" w14:textId="77777777" w:rsidR="00AD591F" w:rsidRDefault="00AD591F" w:rsidP="00093259">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6BADC88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F2CC79"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9AE0F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B49D72"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09103A"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C07DE6" w14:textId="77777777" w:rsidR="00AD591F" w:rsidRDefault="00AD591F" w:rsidP="00093259">
            <w:pPr>
              <w:pStyle w:val="TAC"/>
              <w:rPr>
                <w:lang w:val="en-US" w:eastAsia="zh-CN"/>
              </w:rPr>
            </w:pPr>
          </w:p>
        </w:tc>
      </w:tr>
      <w:tr w:rsidR="00AD591F" w14:paraId="6413B191" w14:textId="77777777" w:rsidTr="00093259">
        <w:trPr>
          <w:trHeight w:val="187"/>
        </w:trPr>
        <w:tc>
          <w:tcPr>
            <w:tcW w:w="1508" w:type="dxa"/>
            <w:tcBorders>
              <w:top w:val="nil"/>
              <w:left w:val="single" w:sz="4" w:space="0" w:color="auto"/>
              <w:bottom w:val="nil"/>
              <w:right w:val="single" w:sz="4" w:space="0" w:color="auto"/>
            </w:tcBorders>
          </w:tcPr>
          <w:p w14:paraId="6A49DD9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C60C7F" w14:textId="77777777" w:rsidR="00AD591F" w:rsidRDefault="00AD591F" w:rsidP="00093259">
            <w:pPr>
              <w:pStyle w:val="TAL"/>
            </w:pPr>
            <w:r>
              <w:rPr>
                <w:lang w:val="en-US" w:eastAsia="zh-CN"/>
              </w:rPr>
              <w:t xml:space="preserve">E-UTRA </w:t>
            </w:r>
            <w:r>
              <w:t>Band</w:t>
            </w:r>
            <w:r>
              <w:rPr>
                <w:lang w:val="en-US" w:eastAsia="zh-CN"/>
              </w:rPr>
              <w:t xml:space="preserve">s </w:t>
            </w:r>
            <w:r>
              <w:t>3, 7, 22, 41, 42, 43, 52</w:t>
            </w:r>
          </w:p>
          <w:p w14:paraId="7EDA3189" w14:textId="77777777" w:rsidR="00AD591F" w:rsidRDefault="00AD591F" w:rsidP="00093259">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13AB46F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CE1E50"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6DBFD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64D68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878B0E"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EE7BE3" w14:textId="77777777" w:rsidR="00AD591F" w:rsidRDefault="00AD591F" w:rsidP="00093259">
            <w:pPr>
              <w:pStyle w:val="TAC"/>
              <w:rPr>
                <w:lang w:val="en-US" w:eastAsia="zh-CN"/>
              </w:rPr>
            </w:pPr>
            <w:r>
              <w:t>2</w:t>
            </w:r>
          </w:p>
        </w:tc>
      </w:tr>
      <w:tr w:rsidR="00AD591F" w14:paraId="76561FA8" w14:textId="77777777" w:rsidTr="00093259">
        <w:trPr>
          <w:trHeight w:val="187"/>
        </w:trPr>
        <w:tc>
          <w:tcPr>
            <w:tcW w:w="1508" w:type="dxa"/>
            <w:tcBorders>
              <w:top w:val="nil"/>
              <w:left w:val="single" w:sz="4" w:space="0" w:color="auto"/>
              <w:bottom w:val="nil"/>
              <w:right w:val="single" w:sz="4" w:space="0" w:color="auto"/>
            </w:tcBorders>
          </w:tcPr>
          <w:p w14:paraId="628FFC7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D62811" w14:textId="77777777" w:rsidR="00AD591F" w:rsidRDefault="00AD591F" w:rsidP="00093259">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5ACBFA2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488C2C"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36644E"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B2C286"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DD85BE"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60958D" w14:textId="77777777" w:rsidR="00AD591F" w:rsidRDefault="00AD591F" w:rsidP="00093259">
            <w:pPr>
              <w:pStyle w:val="TAC"/>
              <w:rPr>
                <w:lang w:val="en-US" w:eastAsia="zh-CN"/>
              </w:rPr>
            </w:pPr>
            <w:r>
              <w:rPr>
                <w:lang w:val="en-US" w:eastAsia="zh-CN"/>
              </w:rPr>
              <w:t>4</w:t>
            </w:r>
          </w:p>
        </w:tc>
      </w:tr>
      <w:tr w:rsidR="00AD591F" w14:paraId="3D7A1086" w14:textId="77777777" w:rsidTr="00093259">
        <w:trPr>
          <w:trHeight w:val="187"/>
        </w:trPr>
        <w:tc>
          <w:tcPr>
            <w:tcW w:w="1508" w:type="dxa"/>
            <w:tcBorders>
              <w:top w:val="nil"/>
              <w:left w:val="single" w:sz="4" w:space="0" w:color="auto"/>
              <w:bottom w:val="single" w:sz="4" w:space="0" w:color="auto"/>
              <w:right w:val="single" w:sz="4" w:space="0" w:color="auto"/>
            </w:tcBorders>
          </w:tcPr>
          <w:p w14:paraId="61095D4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4C4057" w14:textId="77777777" w:rsidR="00AD591F" w:rsidRDefault="00AD591F" w:rsidP="00093259">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D1162" w14:textId="77777777" w:rsidR="00AD591F" w:rsidRDefault="00AD591F" w:rsidP="0009325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6A0DD42"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54DBCE" w14:textId="77777777" w:rsidR="00AD591F" w:rsidRDefault="00AD591F" w:rsidP="0009325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815BD5" w14:textId="77777777" w:rsidR="00AD591F" w:rsidRDefault="00AD591F" w:rsidP="0009325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ACC6BB" w14:textId="77777777" w:rsidR="00AD591F" w:rsidRDefault="00AD591F" w:rsidP="0009325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50D14B" w14:textId="77777777" w:rsidR="00AD591F" w:rsidRDefault="00AD591F" w:rsidP="00093259">
            <w:pPr>
              <w:pStyle w:val="TAC"/>
              <w:rPr>
                <w:lang w:val="en-US" w:eastAsia="zh-CN"/>
              </w:rPr>
            </w:pPr>
            <w:r>
              <w:rPr>
                <w:lang w:val="en-US" w:eastAsia="zh-CN"/>
              </w:rPr>
              <w:t>3</w:t>
            </w:r>
          </w:p>
        </w:tc>
      </w:tr>
      <w:tr w:rsidR="00AD591F" w14:paraId="77EB90E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ED8BC33" w14:textId="77777777" w:rsidR="00AD591F" w:rsidRDefault="00AD591F" w:rsidP="00093259">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BB8AA00" w14:textId="77777777" w:rsidR="00AD591F" w:rsidRDefault="00AD591F" w:rsidP="00093259">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665E81B0" w14:textId="77777777" w:rsidR="00AD591F" w:rsidRDefault="00AD591F" w:rsidP="00093259">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52A225E9" w14:textId="77777777" w:rsidR="00AD591F" w:rsidRDefault="00AD591F" w:rsidP="00093259">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9547D8"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F1E809" w14:textId="77777777" w:rsidR="00AD591F" w:rsidRDefault="00AD591F" w:rsidP="00093259">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5F6E72"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1CE8B3"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17FA57" w14:textId="77777777" w:rsidR="00AD591F" w:rsidRDefault="00AD591F" w:rsidP="00093259">
            <w:pPr>
              <w:pStyle w:val="TAC"/>
            </w:pPr>
          </w:p>
        </w:tc>
      </w:tr>
      <w:tr w:rsidR="00AD591F" w14:paraId="351CE66D" w14:textId="77777777" w:rsidTr="00093259">
        <w:trPr>
          <w:trHeight w:val="187"/>
        </w:trPr>
        <w:tc>
          <w:tcPr>
            <w:tcW w:w="1508" w:type="dxa"/>
            <w:tcBorders>
              <w:top w:val="nil"/>
              <w:left w:val="single" w:sz="4" w:space="0" w:color="auto"/>
              <w:bottom w:val="nil"/>
              <w:right w:val="single" w:sz="4" w:space="0" w:color="auto"/>
            </w:tcBorders>
          </w:tcPr>
          <w:p w14:paraId="2321E73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AF52E3" w14:textId="77777777" w:rsidR="00AD591F" w:rsidRDefault="00AD591F" w:rsidP="00093259">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F0BB39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F6967B"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F7BDAE"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34A39C"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758AFC"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561D45E" w14:textId="77777777" w:rsidR="00AD591F" w:rsidRDefault="00AD591F" w:rsidP="00093259">
            <w:pPr>
              <w:pStyle w:val="TAC"/>
              <w:rPr>
                <w:lang w:val="en-US" w:eastAsia="zh-CN"/>
              </w:rPr>
            </w:pPr>
          </w:p>
        </w:tc>
      </w:tr>
      <w:tr w:rsidR="00AD591F" w14:paraId="1E1B56A7" w14:textId="77777777" w:rsidTr="00093259">
        <w:trPr>
          <w:trHeight w:val="187"/>
        </w:trPr>
        <w:tc>
          <w:tcPr>
            <w:tcW w:w="1508" w:type="dxa"/>
            <w:tcBorders>
              <w:top w:val="nil"/>
              <w:left w:val="single" w:sz="4" w:space="0" w:color="auto"/>
              <w:bottom w:val="nil"/>
              <w:right w:val="single" w:sz="4" w:space="0" w:color="auto"/>
            </w:tcBorders>
          </w:tcPr>
          <w:p w14:paraId="30C0B9F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C094E" w14:textId="77777777" w:rsidR="00AD591F" w:rsidRDefault="00AD591F" w:rsidP="00093259">
            <w:pPr>
              <w:pStyle w:val="TAL"/>
              <w:rPr>
                <w:lang w:val="sv-FI"/>
              </w:rPr>
            </w:pPr>
            <w:r>
              <w:rPr>
                <w:rFonts w:eastAsia="SimSun"/>
                <w:lang w:val="sv-FI"/>
              </w:rPr>
              <w:t xml:space="preserve">E-UTRA band 3, 42, 52, </w:t>
            </w:r>
            <w:r>
              <w:t>54</w:t>
            </w:r>
          </w:p>
          <w:p w14:paraId="1EEDF2D8" w14:textId="77777777" w:rsidR="00AD591F" w:rsidRDefault="00AD591F" w:rsidP="00093259">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98A0589"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033409"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FF9E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525149"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050C81"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BD6012" w14:textId="77777777" w:rsidR="00AD591F" w:rsidRDefault="00AD591F" w:rsidP="00093259">
            <w:pPr>
              <w:pStyle w:val="TAC"/>
            </w:pPr>
            <w:r>
              <w:rPr>
                <w:lang w:val="en-US" w:eastAsia="zh-CN"/>
              </w:rPr>
              <w:t>2</w:t>
            </w:r>
          </w:p>
        </w:tc>
      </w:tr>
      <w:tr w:rsidR="00AD591F" w14:paraId="1B6A0D8B" w14:textId="77777777" w:rsidTr="00093259">
        <w:trPr>
          <w:trHeight w:val="187"/>
        </w:trPr>
        <w:tc>
          <w:tcPr>
            <w:tcW w:w="1508" w:type="dxa"/>
            <w:tcBorders>
              <w:top w:val="nil"/>
              <w:left w:val="single" w:sz="4" w:space="0" w:color="auto"/>
              <w:bottom w:val="nil"/>
              <w:right w:val="single" w:sz="4" w:space="0" w:color="auto"/>
            </w:tcBorders>
          </w:tcPr>
          <w:p w14:paraId="19D7FC6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FB4DBF" w14:textId="77777777" w:rsidR="00AD591F" w:rsidRDefault="00AD591F" w:rsidP="0009325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246B0" w14:textId="77777777" w:rsidR="00AD591F" w:rsidRDefault="00AD591F" w:rsidP="0009325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FBED7E2"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6CBC04" w14:textId="77777777" w:rsidR="00AD591F" w:rsidRDefault="00AD591F" w:rsidP="0009325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175A0CD" w14:textId="77777777" w:rsidR="00AD591F" w:rsidRDefault="00AD591F" w:rsidP="0009325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A6868D" w14:textId="77777777" w:rsidR="00AD591F" w:rsidRDefault="00AD591F" w:rsidP="0009325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84C442" w14:textId="77777777" w:rsidR="00AD591F" w:rsidRDefault="00AD591F" w:rsidP="00093259">
            <w:pPr>
              <w:pStyle w:val="TAC"/>
            </w:pPr>
            <w:r>
              <w:rPr>
                <w:lang w:val="en-US" w:eastAsia="zh-CN"/>
              </w:rPr>
              <w:t>3</w:t>
            </w:r>
          </w:p>
        </w:tc>
      </w:tr>
      <w:tr w:rsidR="00AD591F" w14:paraId="2D3B2DD9" w14:textId="77777777" w:rsidTr="00093259">
        <w:trPr>
          <w:trHeight w:val="187"/>
        </w:trPr>
        <w:tc>
          <w:tcPr>
            <w:tcW w:w="1508" w:type="dxa"/>
            <w:tcBorders>
              <w:top w:val="nil"/>
              <w:left w:val="single" w:sz="4" w:space="0" w:color="auto"/>
              <w:bottom w:val="single" w:sz="4" w:space="0" w:color="auto"/>
              <w:right w:val="single" w:sz="4" w:space="0" w:color="auto"/>
            </w:tcBorders>
          </w:tcPr>
          <w:p w14:paraId="4E9640B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753EC284" w14:textId="77777777" w:rsidR="00AD591F" w:rsidRDefault="00AD591F" w:rsidP="00093259">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03B927B6"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351801"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E6C29F"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C502BC" w14:textId="77777777" w:rsidR="00AD591F" w:rsidRDefault="00AD591F" w:rsidP="00093259">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3006D03F"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06FD496" w14:textId="77777777" w:rsidR="00AD591F" w:rsidRDefault="00AD591F" w:rsidP="00093259">
            <w:pPr>
              <w:pStyle w:val="TAC"/>
              <w:rPr>
                <w:lang w:val="en-US" w:eastAsia="zh-CN"/>
              </w:rPr>
            </w:pPr>
            <w:r>
              <w:rPr>
                <w:rFonts w:hint="eastAsia"/>
                <w:lang w:val="en-US" w:eastAsia="ja-JP"/>
              </w:rPr>
              <w:t>4</w:t>
            </w:r>
          </w:p>
        </w:tc>
      </w:tr>
      <w:tr w:rsidR="00AD591F" w14:paraId="1CA8B23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25AAFE1" w14:textId="77777777" w:rsidR="00AD591F" w:rsidRDefault="00AD591F" w:rsidP="00093259">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C1A209A" w14:textId="77777777" w:rsidR="00AD591F" w:rsidRDefault="00AD591F" w:rsidP="00093259">
            <w:pPr>
              <w:pStyle w:val="TAL"/>
              <w:rPr>
                <w:rFonts w:eastAsia="SimSun"/>
              </w:rPr>
            </w:pPr>
            <w:r>
              <w:rPr>
                <w:rFonts w:eastAsia="SimSun"/>
              </w:rPr>
              <w:t>E-UTRA Band 1, 8, 11, 20, 21, 28, 34, 39, 40, 65, 74</w:t>
            </w:r>
          </w:p>
          <w:p w14:paraId="1161BA4B"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D349CF2"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75D79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DD8ADC"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24F82E"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51E9E3"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5864F9A" w14:textId="77777777" w:rsidR="00AD591F" w:rsidRDefault="00AD591F" w:rsidP="00093259">
            <w:pPr>
              <w:pStyle w:val="TAC"/>
            </w:pPr>
          </w:p>
        </w:tc>
      </w:tr>
      <w:tr w:rsidR="00AD591F" w14:paraId="0BE91D60" w14:textId="77777777" w:rsidTr="00093259">
        <w:trPr>
          <w:trHeight w:val="187"/>
        </w:trPr>
        <w:tc>
          <w:tcPr>
            <w:tcW w:w="1508" w:type="dxa"/>
            <w:tcBorders>
              <w:top w:val="nil"/>
              <w:left w:val="single" w:sz="4" w:space="0" w:color="auto"/>
              <w:bottom w:val="nil"/>
              <w:right w:val="single" w:sz="4" w:space="0" w:color="auto"/>
            </w:tcBorders>
          </w:tcPr>
          <w:p w14:paraId="0ECAD29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FC9038" w14:textId="77777777" w:rsidR="00AD591F" w:rsidRDefault="00AD591F" w:rsidP="00093259">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153566C6"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CB476C6"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3D5049"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3DEFDD"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27C821"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5356179" w14:textId="77777777" w:rsidR="00AD591F" w:rsidRDefault="00AD591F" w:rsidP="00093259">
            <w:pPr>
              <w:pStyle w:val="TAC"/>
            </w:pPr>
            <w:r>
              <w:t>2</w:t>
            </w:r>
          </w:p>
        </w:tc>
      </w:tr>
      <w:tr w:rsidR="00AD591F" w14:paraId="30E1919A" w14:textId="77777777" w:rsidTr="00093259">
        <w:trPr>
          <w:trHeight w:val="187"/>
        </w:trPr>
        <w:tc>
          <w:tcPr>
            <w:tcW w:w="1508" w:type="dxa"/>
            <w:tcBorders>
              <w:top w:val="nil"/>
              <w:left w:val="single" w:sz="4" w:space="0" w:color="auto"/>
              <w:bottom w:val="single" w:sz="4" w:space="0" w:color="auto"/>
              <w:right w:val="single" w:sz="4" w:space="0" w:color="auto"/>
            </w:tcBorders>
          </w:tcPr>
          <w:p w14:paraId="0918AB1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95D11" w14:textId="77777777" w:rsidR="00AD591F" w:rsidRDefault="00AD591F" w:rsidP="0009325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40D5F" w14:textId="77777777" w:rsidR="00AD591F" w:rsidRDefault="00AD591F" w:rsidP="00093259">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521D831"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6FB22F"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E137B81" w14:textId="77777777" w:rsidR="00AD591F" w:rsidRDefault="00AD591F" w:rsidP="0009325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C75FA2C" w14:textId="77777777" w:rsidR="00AD591F" w:rsidRDefault="00AD591F" w:rsidP="0009325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0B62FE" w14:textId="77777777" w:rsidR="00AD591F" w:rsidRDefault="00AD591F" w:rsidP="00093259">
            <w:pPr>
              <w:pStyle w:val="TAC"/>
            </w:pPr>
            <w:r>
              <w:t>3</w:t>
            </w:r>
          </w:p>
        </w:tc>
      </w:tr>
      <w:tr w:rsidR="00AD591F" w14:paraId="6137D47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89B86ED" w14:textId="77777777" w:rsidR="00AD591F" w:rsidRDefault="00AD591F" w:rsidP="00093259">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19424F6" w14:textId="77777777" w:rsidR="00AD591F" w:rsidRDefault="00AD591F" w:rsidP="00093259">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0B5ADCA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D043C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C59B0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D89AE0"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BA8CF1"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BDE647" w14:textId="77777777" w:rsidR="00AD591F" w:rsidRDefault="00AD591F" w:rsidP="00093259">
            <w:pPr>
              <w:pStyle w:val="TAC"/>
            </w:pPr>
          </w:p>
        </w:tc>
      </w:tr>
      <w:tr w:rsidR="00AD591F" w14:paraId="15D03F0C" w14:textId="77777777" w:rsidTr="00093259">
        <w:trPr>
          <w:trHeight w:val="187"/>
        </w:trPr>
        <w:tc>
          <w:tcPr>
            <w:tcW w:w="1508" w:type="dxa"/>
            <w:tcBorders>
              <w:top w:val="nil"/>
              <w:left w:val="single" w:sz="4" w:space="0" w:color="auto"/>
              <w:bottom w:val="nil"/>
              <w:right w:val="single" w:sz="4" w:space="0" w:color="auto"/>
            </w:tcBorders>
          </w:tcPr>
          <w:p w14:paraId="35DF76B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D9D98A" w14:textId="77777777" w:rsidR="00AD591F" w:rsidRDefault="00AD591F" w:rsidP="00093259">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87B708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98CC5F"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556D7"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415988"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4B81C"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E7CDD5" w14:textId="77777777" w:rsidR="00AD591F" w:rsidRDefault="00AD591F" w:rsidP="00093259">
            <w:pPr>
              <w:pStyle w:val="TAC"/>
            </w:pPr>
            <w:r>
              <w:rPr>
                <w:lang w:val="en-US" w:eastAsia="zh-CN"/>
              </w:rPr>
              <w:t>2</w:t>
            </w:r>
          </w:p>
        </w:tc>
      </w:tr>
      <w:tr w:rsidR="00AD591F" w14:paraId="143A2917" w14:textId="77777777" w:rsidTr="00093259">
        <w:trPr>
          <w:trHeight w:val="187"/>
        </w:trPr>
        <w:tc>
          <w:tcPr>
            <w:tcW w:w="1508" w:type="dxa"/>
            <w:tcBorders>
              <w:top w:val="nil"/>
              <w:left w:val="single" w:sz="4" w:space="0" w:color="auto"/>
              <w:bottom w:val="single" w:sz="4" w:space="0" w:color="auto"/>
              <w:right w:val="single" w:sz="4" w:space="0" w:color="auto"/>
            </w:tcBorders>
          </w:tcPr>
          <w:p w14:paraId="710F5A9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134BA3" w14:textId="77777777" w:rsidR="00AD591F" w:rsidRDefault="00AD591F" w:rsidP="0009325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49A4EE" w14:textId="77777777" w:rsidR="00AD591F" w:rsidRDefault="00AD591F" w:rsidP="0009325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448E38D"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4E6EB2" w14:textId="77777777" w:rsidR="00AD591F" w:rsidRDefault="00AD591F" w:rsidP="0009325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F955B1" w14:textId="77777777" w:rsidR="00AD591F" w:rsidRDefault="00AD591F" w:rsidP="0009325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593587" w14:textId="77777777" w:rsidR="00AD591F" w:rsidRDefault="00AD591F" w:rsidP="0009325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6747CD" w14:textId="77777777" w:rsidR="00AD591F" w:rsidRDefault="00AD591F" w:rsidP="00093259">
            <w:pPr>
              <w:pStyle w:val="TAC"/>
            </w:pPr>
            <w:r>
              <w:rPr>
                <w:lang w:val="en-US" w:eastAsia="zh-CN"/>
              </w:rPr>
              <w:t>3</w:t>
            </w:r>
          </w:p>
        </w:tc>
      </w:tr>
      <w:tr w:rsidR="00AD591F" w14:paraId="5789DBA0" w14:textId="77777777" w:rsidTr="00093259">
        <w:trPr>
          <w:trHeight w:val="187"/>
        </w:trPr>
        <w:tc>
          <w:tcPr>
            <w:tcW w:w="1508" w:type="dxa"/>
            <w:tcBorders>
              <w:top w:val="single" w:sz="4" w:space="0" w:color="auto"/>
              <w:left w:val="single" w:sz="4" w:space="0" w:color="auto"/>
              <w:bottom w:val="nil"/>
              <w:right w:val="single" w:sz="4" w:space="0" w:color="auto"/>
            </w:tcBorders>
          </w:tcPr>
          <w:p w14:paraId="164711E1" w14:textId="77777777" w:rsidR="00AD591F" w:rsidRDefault="00AD591F" w:rsidP="00093259">
            <w:pPr>
              <w:pStyle w:val="TAC"/>
            </w:pPr>
            <w:r>
              <w:rPr>
                <w:rFonts w:eastAsia="DengXian"/>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3F8592E5" w14:textId="77777777" w:rsidR="00AD591F" w:rsidRDefault="00AD591F" w:rsidP="00093259">
            <w:pPr>
              <w:pStyle w:val="TAL"/>
              <w:rPr>
                <w:rFonts w:eastAsia="SimSun"/>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026130D7"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9B4CD2"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1DEEE49"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0681068" w14:textId="77777777" w:rsidR="00AD591F" w:rsidRDefault="00AD591F" w:rsidP="0009325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34A2DDD" w14:textId="77777777" w:rsidR="00AD591F" w:rsidRDefault="00AD591F" w:rsidP="0009325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CE4715" w14:textId="77777777" w:rsidR="00AD591F" w:rsidRDefault="00AD591F" w:rsidP="00093259">
            <w:pPr>
              <w:pStyle w:val="TAC"/>
              <w:rPr>
                <w:lang w:val="en-US" w:eastAsia="zh-CN"/>
              </w:rPr>
            </w:pPr>
          </w:p>
        </w:tc>
      </w:tr>
      <w:tr w:rsidR="00AD591F" w14:paraId="261E7CF2" w14:textId="77777777" w:rsidTr="00093259">
        <w:trPr>
          <w:trHeight w:val="187"/>
        </w:trPr>
        <w:tc>
          <w:tcPr>
            <w:tcW w:w="1508" w:type="dxa"/>
            <w:tcBorders>
              <w:top w:val="nil"/>
              <w:left w:val="single" w:sz="4" w:space="0" w:color="auto"/>
              <w:bottom w:val="nil"/>
              <w:right w:val="single" w:sz="4" w:space="0" w:color="auto"/>
            </w:tcBorders>
          </w:tcPr>
          <w:p w14:paraId="5EBB71A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803D60E" w14:textId="77777777" w:rsidR="00AD591F" w:rsidRDefault="00AD591F" w:rsidP="00093259">
            <w:pPr>
              <w:pStyle w:val="TAL"/>
              <w:rPr>
                <w:lang w:eastAsia="zh-CN"/>
              </w:rPr>
            </w:pPr>
            <w:r>
              <w:rPr>
                <w:lang w:eastAsia="zh-CN"/>
              </w:rPr>
              <w:t>E-UTRA Band 4, 48, 66</w:t>
            </w:r>
          </w:p>
          <w:p w14:paraId="2637AE61" w14:textId="77777777" w:rsidR="00AD591F" w:rsidRDefault="00AD591F" w:rsidP="00093259">
            <w:pPr>
              <w:pStyle w:val="TAL"/>
              <w:rPr>
                <w:rFonts w:eastAsia="SimSun"/>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1298A2B"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A65FAC"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6B13156"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BE80CB" w14:textId="77777777" w:rsidR="00AD591F" w:rsidRDefault="00AD591F" w:rsidP="0009325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55FA956" w14:textId="77777777" w:rsidR="00AD591F" w:rsidRDefault="00AD591F" w:rsidP="0009325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F02DEB" w14:textId="77777777" w:rsidR="00AD591F" w:rsidRDefault="00AD591F" w:rsidP="00093259">
            <w:pPr>
              <w:pStyle w:val="TAC"/>
              <w:rPr>
                <w:lang w:val="en-US" w:eastAsia="zh-CN"/>
              </w:rPr>
            </w:pPr>
            <w:r>
              <w:rPr>
                <w:rFonts w:hint="eastAsia"/>
                <w:lang w:val="en-US" w:eastAsia="zh-CN"/>
              </w:rPr>
              <w:t>2</w:t>
            </w:r>
          </w:p>
        </w:tc>
      </w:tr>
      <w:tr w:rsidR="00AD591F" w14:paraId="35DCD5B2" w14:textId="77777777" w:rsidTr="00093259">
        <w:trPr>
          <w:trHeight w:val="187"/>
        </w:trPr>
        <w:tc>
          <w:tcPr>
            <w:tcW w:w="1508" w:type="dxa"/>
            <w:tcBorders>
              <w:top w:val="nil"/>
              <w:left w:val="single" w:sz="4" w:space="0" w:color="auto"/>
              <w:bottom w:val="single" w:sz="4" w:space="0" w:color="auto"/>
              <w:right w:val="single" w:sz="4" w:space="0" w:color="auto"/>
            </w:tcBorders>
          </w:tcPr>
          <w:p w14:paraId="7AAC0B0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53017CF" w14:textId="77777777" w:rsidR="00AD591F" w:rsidRDefault="00AD591F" w:rsidP="00093259">
            <w:pPr>
              <w:pStyle w:val="TAL"/>
              <w:rPr>
                <w:rFonts w:eastAsia="SimSun"/>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110E3B3E"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A03613C"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EB61EFA"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CF310A" w14:textId="77777777" w:rsidR="00AD591F" w:rsidRDefault="00AD591F" w:rsidP="0009325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6992CC4" w14:textId="77777777" w:rsidR="00AD591F" w:rsidRDefault="00AD591F" w:rsidP="0009325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5736C5" w14:textId="77777777" w:rsidR="00AD591F" w:rsidRDefault="00AD591F" w:rsidP="00093259">
            <w:pPr>
              <w:pStyle w:val="TAC"/>
              <w:rPr>
                <w:lang w:val="en-US" w:eastAsia="zh-CN"/>
              </w:rPr>
            </w:pPr>
            <w:r>
              <w:rPr>
                <w:rFonts w:hint="eastAsia"/>
                <w:lang w:val="en-US" w:eastAsia="zh-CN"/>
              </w:rPr>
              <w:t>4</w:t>
            </w:r>
          </w:p>
        </w:tc>
      </w:tr>
      <w:tr w:rsidR="00AD591F" w14:paraId="19893B96"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3FED4FE" w14:textId="77777777" w:rsidR="00AD591F" w:rsidRDefault="00AD591F" w:rsidP="00093259">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123E117B" w14:textId="77777777" w:rsidR="00AD591F" w:rsidRDefault="00AD591F" w:rsidP="00093259">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31633D"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906E8"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4AD3EA"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5B0858F"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098B6"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1EF6F2F" w14:textId="77777777" w:rsidR="00AD591F" w:rsidRDefault="00AD591F" w:rsidP="00093259">
            <w:pPr>
              <w:pStyle w:val="TAC"/>
              <w:rPr>
                <w:lang w:val="en-US" w:eastAsia="zh-CN"/>
              </w:rPr>
            </w:pPr>
          </w:p>
        </w:tc>
      </w:tr>
      <w:tr w:rsidR="00AD591F" w14:paraId="0FC2611E" w14:textId="77777777" w:rsidTr="00093259">
        <w:trPr>
          <w:trHeight w:val="187"/>
        </w:trPr>
        <w:tc>
          <w:tcPr>
            <w:tcW w:w="1508" w:type="dxa"/>
            <w:tcBorders>
              <w:top w:val="nil"/>
              <w:left w:val="single" w:sz="4" w:space="0" w:color="auto"/>
              <w:bottom w:val="nil"/>
              <w:right w:val="single" w:sz="4" w:space="0" w:color="auto"/>
            </w:tcBorders>
          </w:tcPr>
          <w:p w14:paraId="40BFB75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E97A3F" w14:textId="77777777" w:rsidR="00AD591F" w:rsidRPr="00FE3F14" w:rsidRDefault="00AD591F" w:rsidP="00093259">
            <w:pPr>
              <w:pStyle w:val="TAL"/>
              <w:rPr>
                <w:lang w:val="de-DE"/>
              </w:rPr>
            </w:pPr>
            <w:proofErr w:type="gramStart"/>
            <w:r w:rsidRPr="00FE3F14">
              <w:rPr>
                <w:lang w:val="de-DE"/>
              </w:rPr>
              <w:t>E-UTRA</w:t>
            </w:r>
            <w:proofErr w:type="gramEnd"/>
            <w:r w:rsidRPr="00FE3F14">
              <w:rPr>
                <w:lang w:val="de-DE"/>
              </w:rPr>
              <w:t xml:space="preserve"> Band 4, 48, 66, 70, </w:t>
            </w:r>
          </w:p>
          <w:p w14:paraId="39037D1B" w14:textId="77777777" w:rsidR="00AD591F" w:rsidRDefault="00AD591F" w:rsidP="00093259">
            <w:pPr>
              <w:pStyle w:val="TAL"/>
            </w:pPr>
            <w:proofErr w:type="gramStart"/>
            <w:r w:rsidRPr="00FE3F14">
              <w:rPr>
                <w:lang w:val="de-DE"/>
              </w:rPr>
              <w:t>NR Band</w:t>
            </w:r>
            <w:proofErr w:type="gramEnd"/>
            <w:r w:rsidRPr="00FE3F14">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E353D1"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135F0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3265A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77312D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65AAF"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F1B53A" w14:textId="77777777" w:rsidR="00AD591F" w:rsidRDefault="00AD591F" w:rsidP="00093259">
            <w:pPr>
              <w:pStyle w:val="TAC"/>
              <w:rPr>
                <w:lang w:val="en-US" w:eastAsia="zh-CN"/>
              </w:rPr>
            </w:pPr>
            <w:r>
              <w:rPr>
                <w:lang w:eastAsia="ja-JP"/>
              </w:rPr>
              <w:t>2</w:t>
            </w:r>
          </w:p>
        </w:tc>
      </w:tr>
      <w:tr w:rsidR="00AD591F" w14:paraId="0114675E" w14:textId="77777777" w:rsidTr="00093259">
        <w:trPr>
          <w:trHeight w:val="187"/>
        </w:trPr>
        <w:tc>
          <w:tcPr>
            <w:tcW w:w="1508" w:type="dxa"/>
            <w:tcBorders>
              <w:top w:val="nil"/>
              <w:left w:val="single" w:sz="4" w:space="0" w:color="auto"/>
              <w:bottom w:val="single" w:sz="4" w:space="0" w:color="auto"/>
              <w:right w:val="single" w:sz="4" w:space="0" w:color="auto"/>
            </w:tcBorders>
          </w:tcPr>
          <w:p w14:paraId="2F1476D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20FA9D" w14:textId="77777777" w:rsidR="00AD591F" w:rsidRDefault="00AD591F" w:rsidP="0009325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3B3C50"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85BCC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A6FCF8"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043B38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AF837"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13C55" w14:textId="77777777" w:rsidR="00AD591F" w:rsidRDefault="00AD591F" w:rsidP="00093259">
            <w:pPr>
              <w:pStyle w:val="TAC"/>
              <w:rPr>
                <w:lang w:val="en-US" w:eastAsia="zh-CN"/>
              </w:rPr>
            </w:pPr>
            <w:r>
              <w:rPr>
                <w:lang w:eastAsia="ja-JP"/>
              </w:rPr>
              <w:t>4</w:t>
            </w:r>
          </w:p>
        </w:tc>
      </w:tr>
      <w:tr w:rsidR="00AD591F" w14:paraId="4A1E5D9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6CE3680" w14:textId="77777777" w:rsidR="00AD591F" w:rsidRDefault="00AD591F" w:rsidP="00093259">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00D8C91" w14:textId="77777777" w:rsidR="00AD591F" w:rsidRDefault="00AD591F" w:rsidP="00093259">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66145"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5E53F1"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C72BC4"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9E6CCE1"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EA2F0"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CDAACE" w14:textId="77777777" w:rsidR="00AD591F" w:rsidRDefault="00AD591F" w:rsidP="00093259">
            <w:pPr>
              <w:pStyle w:val="TAC"/>
              <w:rPr>
                <w:lang w:val="en-US" w:eastAsia="zh-CN"/>
              </w:rPr>
            </w:pPr>
          </w:p>
        </w:tc>
      </w:tr>
      <w:tr w:rsidR="00AD591F" w14:paraId="078637AA" w14:textId="77777777" w:rsidTr="00093259">
        <w:trPr>
          <w:trHeight w:val="187"/>
        </w:trPr>
        <w:tc>
          <w:tcPr>
            <w:tcW w:w="1508" w:type="dxa"/>
            <w:tcBorders>
              <w:top w:val="nil"/>
              <w:left w:val="single" w:sz="4" w:space="0" w:color="auto"/>
              <w:bottom w:val="nil"/>
              <w:right w:val="single" w:sz="4" w:space="0" w:color="auto"/>
            </w:tcBorders>
          </w:tcPr>
          <w:p w14:paraId="09F9C2B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AF3122" w14:textId="77777777" w:rsidR="00AD591F" w:rsidRPr="00FE3F14" w:rsidRDefault="00AD591F" w:rsidP="00093259">
            <w:pPr>
              <w:pStyle w:val="TAL"/>
              <w:rPr>
                <w:lang w:val="de-DE"/>
              </w:rPr>
            </w:pPr>
            <w:proofErr w:type="gramStart"/>
            <w:r w:rsidRPr="00FE3F14">
              <w:rPr>
                <w:lang w:val="de-DE"/>
              </w:rPr>
              <w:t>E-UTRA</w:t>
            </w:r>
            <w:proofErr w:type="gramEnd"/>
            <w:r w:rsidRPr="00FE3F14">
              <w:rPr>
                <w:lang w:val="de-DE"/>
              </w:rPr>
              <w:t xml:space="preserve"> Band 4, 48, 50, 51, 66, 70</w:t>
            </w:r>
          </w:p>
          <w:p w14:paraId="54FCB29A" w14:textId="77777777" w:rsidR="00AD591F" w:rsidRDefault="00AD591F" w:rsidP="00093259">
            <w:pPr>
              <w:pStyle w:val="TAL"/>
            </w:pPr>
            <w:proofErr w:type="gramStart"/>
            <w:r w:rsidRPr="00FE3F14">
              <w:rPr>
                <w:lang w:val="de-DE"/>
              </w:rPr>
              <w:t>NR Band</w:t>
            </w:r>
            <w:proofErr w:type="gramEnd"/>
            <w:r w:rsidRPr="00FE3F14">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CA232"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C759B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C99D9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AEA694"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972F9"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CBA5B" w14:textId="77777777" w:rsidR="00AD591F" w:rsidRDefault="00AD591F" w:rsidP="00093259">
            <w:pPr>
              <w:pStyle w:val="TAC"/>
              <w:rPr>
                <w:lang w:val="en-US" w:eastAsia="zh-CN"/>
              </w:rPr>
            </w:pPr>
            <w:r>
              <w:rPr>
                <w:lang w:eastAsia="ja-JP"/>
              </w:rPr>
              <w:t>2</w:t>
            </w:r>
          </w:p>
        </w:tc>
      </w:tr>
      <w:tr w:rsidR="00AD591F" w14:paraId="453D9367" w14:textId="77777777" w:rsidTr="00093259">
        <w:trPr>
          <w:trHeight w:val="187"/>
        </w:trPr>
        <w:tc>
          <w:tcPr>
            <w:tcW w:w="1508" w:type="dxa"/>
            <w:tcBorders>
              <w:top w:val="nil"/>
              <w:left w:val="single" w:sz="4" w:space="0" w:color="auto"/>
              <w:bottom w:val="single" w:sz="4" w:space="0" w:color="auto"/>
              <w:right w:val="single" w:sz="4" w:space="0" w:color="auto"/>
            </w:tcBorders>
          </w:tcPr>
          <w:p w14:paraId="431218F3"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53F1DA" w14:textId="77777777" w:rsidR="00AD591F" w:rsidRDefault="00AD591F" w:rsidP="0009325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720E4A"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AFB69"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ABAC69"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01F3A4"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C9699"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A3203" w14:textId="77777777" w:rsidR="00AD591F" w:rsidRDefault="00AD591F" w:rsidP="00093259">
            <w:pPr>
              <w:pStyle w:val="TAC"/>
              <w:rPr>
                <w:lang w:val="en-US" w:eastAsia="zh-CN"/>
              </w:rPr>
            </w:pPr>
            <w:r>
              <w:rPr>
                <w:lang w:eastAsia="ja-JP"/>
              </w:rPr>
              <w:t>4</w:t>
            </w:r>
          </w:p>
        </w:tc>
      </w:tr>
      <w:tr w:rsidR="00AD591F" w14:paraId="02BC3B9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64CA8FD" w14:textId="77777777" w:rsidR="00AD591F" w:rsidRDefault="00AD591F" w:rsidP="00093259">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25FBD232" w14:textId="77777777" w:rsidR="00AD591F" w:rsidRDefault="00AD591F" w:rsidP="00093259">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48BB8B4D"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DDBD938"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2927C9"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E8402F"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FF30FB4"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AE7B48" w14:textId="77777777" w:rsidR="00AD591F" w:rsidRDefault="00AD591F" w:rsidP="00093259">
            <w:pPr>
              <w:pStyle w:val="TAC"/>
              <w:rPr>
                <w:lang w:val="en-US" w:eastAsia="zh-CN"/>
              </w:rPr>
            </w:pPr>
          </w:p>
        </w:tc>
      </w:tr>
      <w:tr w:rsidR="00AD591F" w14:paraId="6402012D" w14:textId="77777777" w:rsidTr="00093259">
        <w:trPr>
          <w:trHeight w:val="187"/>
        </w:trPr>
        <w:tc>
          <w:tcPr>
            <w:tcW w:w="1508" w:type="dxa"/>
            <w:tcBorders>
              <w:top w:val="nil"/>
              <w:left w:val="single" w:sz="4" w:space="0" w:color="auto"/>
              <w:bottom w:val="nil"/>
              <w:right w:val="single" w:sz="4" w:space="0" w:color="auto"/>
            </w:tcBorders>
          </w:tcPr>
          <w:p w14:paraId="0A47FAA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67EC35" w14:textId="77777777" w:rsidR="00AD591F" w:rsidRDefault="00AD591F" w:rsidP="00093259">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BDD6A4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444B11"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00B37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F2232A"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3BE5EA"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0F00BD1" w14:textId="77777777" w:rsidR="00AD591F" w:rsidRDefault="00AD591F" w:rsidP="00093259">
            <w:pPr>
              <w:pStyle w:val="TAC"/>
              <w:rPr>
                <w:lang w:val="en-US" w:eastAsia="zh-CN"/>
              </w:rPr>
            </w:pPr>
            <w:r>
              <w:rPr>
                <w:rFonts w:cs="Arial"/>
              </w:rPr>
              <w:t>2</w:t>
            </w:r>
          </w:p>
        </w:tc>
      </w:tr>
      <w:tr w:rsidR="00AD591F" w14:paraId="1C794A87" w14:textId="77777777" w:rsidTr="00093259">
        <w:trPr>
          <w:trHeight w:val="187"/>
        </w:trPr>
        <w:tc>
          <w:tcPr>
            <w:tcW w:w="1508" w:type="dxa"/>
            <w:tcBorders>
              <w:top w:val="nil"/>
              <w:left w:val="single" w:sz="4" w:space="0" w:color="auto"/>
              <w:bottom w:val="single" w:sz="4" w:space="0" w:color="auto"/>
              <w:right w:val="single" w:sz="4" w:space="0" w:color="auto"/>
            </w:tcBorders>
          </w:tcPr>
          <w:p w14:paraId="3BF41AA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AF4373" w14:textId="77777777" w:rsidR="00AD591F" w:rsidRDefault="00AD591F" w:rsidP="0009325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44BB50E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1B2AEB" w14:textId="77777777" w:rsidR="00AD591F" w:rsidRDefault="00AD591F" w:rsidP="0009325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4A6F62"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9FDFAA" w14:textId="77777777" w:rsidR="00AD591F" w:rsidRDefault="00AD591F" w:rsidP="0009325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544729" w14:textId="77777777" w:rsidR="00AD591F" w:rsidRDefault="00AD591F" w:rsidP="0009325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3AD7E4" w14:textId="77777777" w:rsidR="00AD591F" w:rsidRDefault="00AD591F" w:rsidP="00093259">
            <w:pPr>
              <w:pStyle w:val="TAC"/>
              <w:rPr>
                <w:lang w:val="en-US" w:eastAsia="zh-CN"/>
              </w:rPr>
            </w:pPr>
            <w:r>
              <w:rPr>
                <w:rFonts w:cs="Arial"/>
              </w:rPr>
              <w:t>4</w:t>
            </w:r>
          </w:p>
        </w:tc>
      </w:tr>
      <w:tr w:rsidR="00AD591F" w14:paraId="2C53B37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42CEAE4" w14:textId="77777777" w:rsidR="00AD591F" w:rsidRDefault="00AD591F" w:rsidP="00093259">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A3C2276" w14:textId="77777777" w:rsidR="00AD591F" w:rsidRDefault="00AD591F" w:rsidP="00093259">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70030FF6"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883D6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A7E3E5"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DE955E"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15146E"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5BDC5A3" w14:textId="77777777" w:rsidR="00AD591F" w:rsidRDefault="00AD591F" w:rsidP="00093259">
            <w:pPr>
              <w:pStyle w:val="TAC"/>
              <w:rPr>
                <w:lang w:val="en-US" w:eastAsia="zh-CN"/>
              </w:rPr>
            </w:pPr>
          </w:p>
        </w:tc>
      </w:tr>
      <w:tr w:rsidR="00AD591F" w14:paraId="31735B83" w14:textId="77777777" w:rsidTr="00093259">
        <w:trPr>
          <w:trHeight w:val="187"/>
        </w:trPr>
        <w:tc>
          <w:tcPr>
            <w:tcW w:w="1508" w:type="dxa"/>
            <w:tcBorders>
              <w:top w:val="nil"/>
              <w:left w:val="single" w:sz="4" w:space="0" w:color="auto"/>
              <w:bottom w:val="nil"/>
              <w:right w:val="single" w:sz="4" w:space="0" w:color="auto"/>
            </w:tcBorders>
          </w:tcPr>
          <w:p w14:paraId="2219A1D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63AB39" w14:textId="77777777" w:rsidR="00AD591F" w:rsidRDefault="00AD591F" w:rsidP="00093259">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6AC80ED"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DAC80F"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39B79F"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46363C"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9B9615"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D967E3" w14:textId="77777777" w:rsidR="00AD591F" w:rsidRDefault="00AD591F" w:rsidP="00093259">
            <w:pPr>
              <w:pStyle w:val="TAC"/>
              <w:rPr>
                <w:lang w:val="en-US" w:eastAsia="zh-CN"/>
              </w:rPr>
            </w:pPr>
            <w:r>
              <w:t>4</w:t>
            </w:r>
          </w:p>
        </w:tc>
      </w:tr>
      <w:tr w:rsidR="00AD591F" w14:paraId="002652E3" w14:textId="77777777" w:rsidTr="00093259">
        <w:trPr>
          <w:trHeight w:val="187"/>
        </w:trPr>
        <w:tc>
          <w:tcPr>
            <w:tcW w:w="1508" w:type="dxa"/>
            <w:tcBorders>
              <w:top w:val="nil"/>
              <w:left w:val="single" w:sz="4" w:space="0" w:color="auto"/>
              <w:bottom w:val="nil"/>
              <w:right w:val="single" w:sz="4" w:space="0" w:color="auto"/>
            </w:tcBorders>
          </w:tcPr>
          <w:p w14:paraId="318A87B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85F44A" w14:textId="77777777" w:rsidR="00AD591F" w:rsidRDefault="00AD591F" w:rsidP="00093259">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6FF98F2D"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3F69873"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434B38"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A97C35"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0EE76D"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D12932" w14:textId="77777777" w:rsidR="00AD591F" w:rsidRDefault="00AD591F" w:rsidP="00093259">
            <w:pPr>
              <w:pStyle w:val="TAC"/>
              <w:rPr>
                <w:lang w:val="en-US" w:eastAsia="zh-CN"/>
              </w:rPr>
            </w:pPr>
            <w:r>
              <w:t>2</w:t>
            </w:r>
          </w:p>
        </w:tc>
      </w:tr>
      <w:tr w:rsidR="00AD591F" w14:paraId="24D63759" w14:textId="77777777" w:rsidTr="00093259">
        <w:trPr>
          <w:trHeight w:val="187"/>
        </w:trPr>
        <w:tc>
          <w:tcPr>
            <w:tcW w:w="1508" w:type="dxa"/>
            <w:tcBorders>
              <w:top w:val="nil"/>
              <w:left w:val="single" w:sz="4" w:space="0" w:color="auto"/>
              <w:bottom w:val="nil"/>
              <w:right w:val="single" w:sz="4" w:space="0" w:color="auto"/>
            </w:tcBorders>
          </w:tcPr>
          <w:p w14:paraId="59467B5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F6D79A" w14:textId="77777777" w:rsidR="00AD591F" w:rsidRDefault="00AD591F" w:rsidP="00093259">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BBA281B" w14:textId="77777777" w:rsidR="00AD591F" w:rsidRDefault="00AD591F" w:rsidP="0009325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FA162B5"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549DDC" w14:textId="77777777" w:rsidR="00AD591F" w:rsidRDefault="00AD591F" w:rsidP="0009325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238CE2C" w14:textId="77777777" w:rsidR="00AD591F" w:rsidRDefault="00AD591F" w:rsidP="0009325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84A523C" w14:textId="77777777" w:rsidR="00AD591F" w:rsidRDefault="00AD591F" w:rsidP="0009325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641C95A" w14:textId="77777777" w:rsidR="00AD591F" w:rsidRDefault="00AD591F" w:rsidP="00093259">
            <w:pPr>
              <w:pStyle w:val="TAC"/>
              <w:rPr>
                <w:lang w:val="en-US" w:eastAsia="zh-CN"/>
              </w:rPr>
            </w:pPr>
            <w:r>
              <w:t>4</w:t>
            </w:r>
          </w:p>
        </w:tc>
      </w:tr>
      <w:tr w:rsidR="00AD591F" w14:paraId="2878D7DB" w14:textId="77777777" w:rsidTr="00093259">
        <w:trPr>
          <w:trHeight w:val="187"/>
        </w:trPr>
        <w:tc>
          <w:tcPr>
            <w:tcW w:w="1508" w:type="dxa"/>
            <w:tcBorders>
              <w:top w:val="nil"/>
              <w:left w:val="single" w:sz="4" w:space="0" w:color="auto"/>
              <w:bottom w:val="single" w:sz="4" w:space="0" w:color="auto"/>
              <w:right w:val="single" w:sz="4" w:space="0" w:color="auto"/>
            </w:tcBorders>
          </w:tcPr>
          <w:p w14:paraId="491606E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13C73F" w14:textId="77777777" w:rsidR="00AD591F" w:rsidRDefault="00AD591F" w:rsidP="00093259">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FBB57" w14:textId="77777777" w:rsidR="00AD591F" w:rsidRDefault="00AD591F" w:rsidP="0009325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E52D16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7F2E5" w14:textId="77777777" w:rsidR="00AD591F" w:rsidRDefault="00AD591F" w:rsidP="0009325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F6E27E9" w14:textId="77777777" w:rsidR="00AD591F" w:rsidRDefault="00AD591F" w:rsidP="0009325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FFE04FE" w14:textId="77777777" w:rsidR="00AD591F" w:rsidRDefault="00AD591F" w:rsidP="0009325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F12349A" w14:textId="77777777" w:rsidR="00AD591F" w:rsidRDefault="00AD591F" w:rsidP="00093259">
            <w:pPr>
              <w:pStyle w:val="TAC"/>
              <w:rPr>
                <w:lang w:val="en-US" w:eastAsia="zh-CN"/>
              </w:rPr>
            </w:pPr>
            <w:r>
              <w:t>4</w:t>
            </w:r>
          </w:p>
        </w:tc>
      </w:tr>
      <w:tr w:rsidR="00AD591F" w14:paraId="219ACE55"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EFDB337" w14:textId="77777777" w:rsidR="00AD591F" w:rsidRDefault="00AD591F" w:rsidP="0009325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25D129D6" w14:textId="77777777" w:rsidR="00AD591F" w:rsidRDefault="00AD591F" w:rsidP="00093259">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643EBCF3"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E397AF"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EF383"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510A162"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0C20AA"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4E0175" w14:textId="77777777" w:rsidR="00AD591F" w:rsidRDefault="00AD591F" w:rsidP="00093259">
            <w:pPr>
              <w:pStyle w:val="TAC"/>
              <w:rPr>
                <w:lang w:val="en-US" w:eastAsia="zh-CN"/>
              </w:rPr>
            </w:pPr>
          </w:p>
        </w:tc>
      </w:tr>
      <w:tr w:rsidR="00AD591F" w14:paraId="4EC9C1BA" w14:textId="77777777" w:rsidTr="00093259">
        <w:trPr>
          <w:trHeight w:val="187"/>
        </w:trPr>
        <w:tc>
          <w:tcPr>
            <w:tcW w:w="1508" w:type="dxa"/>
            <w:tcBorders>
              <w:top w:val="nil"/>
              <w:left w:val="single" w:sz="4" w:space="0" w:color="auto"/>
              <w:bottom w:val="nil"/>
              <w:right w:val="single" w:sz="4" w:space="0" w:color="auto"/>
            </w:tcBorders>
          </w:tcPr>
          <w:p w14:paraId="4AEA4AC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437B1A" w14:textId="77777777" w:rsidR="00AD591F" w:rsidRDefault="00AD591F" w:rsidP="00093259">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CD660DF"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4F2F57"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D7FEC4"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5556BB"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ED203F"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FAE255" w14:textId="77777777" w:rsidR="00AD591F" w:rsidRDefault="00AD591F" w:rsidP="00093259">
            <w:pPr>
              <w:pStyle w:val="TAC"/>
              <w:rPr>
                <w:lang w:val="en-US" w:eastAsia="zh-CN"/>
              </w:rPr>
            </w:pPr>
            <w:r>
              <w:t>4</w:t>
            </w:r>
          </w:p>
        </w:tc>
      </w:tr>
      <w:tr w:rsidR="00AD591F" w14:paraId="57E91A84" w14:textId="77777777" w:rsidTr="00093259">
        <w:trPr>
          <w:trHeight w:val="187"/>
        </w:trPr>
        <w:tc>
          <w:tcPr>
            <w:tcW w:w="1508" w:type="dxa"/>
            <w:tcBorders>
              <w:top w:val="nil"/>
              <w:left w:val="single" w:sz="4" w:space="0" w:color="auto"/>
              <w:bottom w:val="nil"/>
              <w:right w:val="single" w:sz="4" w:space="0" w:color="auto"/>
            </w:tcBorders>
          </w:tcPr>
          <w:p w14:paraId="2D19D72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600A86" w14:textId="77777777" w:rsidR="00AD591F" w:rsidRDefault="00AD591F" w:rsidP="00093259">
            <w:pPr>
              <w:pStyle w:val="TAL"/>
              <w:rPr>
                <w:lang w:val="de-DE"/>
              </w:rPr>
            </w:pPr>
            <w:proofErr w:type="gramStart"/>
            <w:r>
              <w:rPr>
                <w:lang w:val="de-DE"/>
              </w:rPr>
              <w:t>E-UTRA</w:t>
            </w:r>
            <w:proofErr w:type="gramEnd"/>
            <w:r>
              <w:rPr>
                <w:lang w:val="de-DE"/>
              </w:rPr>
              <w:t xml:space="preserve"> Band 24, 30, 46, 48,</w:t>
            </w:r>
          </w:p>
          <w:p w14:paraId="26808D39" w14:textId="77777777" w:rsidR="00AD591F" w:rsidRDefault="00AD591F" w:rsidP="00093259">
            <w:pPr>
              <w:pStyle w:val="TAL"/>
              <w:rPr>
                <w:rFonts w:cs="Arial"/>
                <w:lang w:val="sv-FI"/>
              </w:rPr>
            </w:pPr>
            <w:proofErr w:type="gramStart"/>
            <w:r>
              <w:rPr>
                <w:lang w:val="de-DE"/>
              </w:rPr>
              <w:t>NR Band</w:t>
            </w:r>
            <w:proofErr w:type="gramEnd"/>
            <w:r>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hideMark/>
          </w:tcPr>
          <w:p w14:paraId="2CB695AE" w14:textId="77777777" w:rsidR="00AD591F" w:rsidRDefault="00AD591F" w:rsidP="00093259">
            <w:pPr>
              <w:pStyle w:val="TAC"/>
            </w:pPr>
            <w:proofErr w:type="spellStart"/>
            <w:r>
              <w:t>F</w:t>
            </w:r>
            <w:r w:rsidRPr="003E2FA8">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99031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192D47" w14:textId="77777777" w:rsidR="00AD591F" w:rsidRDefault="00AD591F" w:rsidP="00093259">
            <w:pPr>
              <w:pStyle w:val="TAC"/>
              <w:rPr>
                <w:rFonts w:cs="Arial"/>
              </w:rPr>
            </w:pPr>
            <w:proofErr w:type="spellStart"/>
            <w:r>
              <w:t>F</w:t>
            </w:r>
            <w:r w:rsidRPr="003E2FA8">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EACA0B"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55EC3F"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552E96" w14:textId="77777777" w:rsidR="00AD591F" w:rsidRDefault="00AD591F" w:rsidP="00093259">
            <w:pPr>
              <w:pStyle w:val="TAC"/>
              <w:rPr>
                <w:lang w:val="en-US" w:eastAsia="zh-CN"/>
              </w:rPr>
            </w:pPr>
            <w:r>
              <w:t>2</w:t>
            </w:r>
          </w:p>
        </w:tc>
      </w:tr>
      <w:tr w:rsidR="00AD591F" w14:paraId="58E65EDE" w14:textId="77777777" w:rsidTr="00093259">
        <w:trPr>
          <w:trHeight w:val="187"/>
        </w:trPr>
        <w:tc>
          <w:tcPr>
            <w:tcW w:w="1508" w:type="dxa"/>
            <w:tcBorders>
              <w:top w:val="nil"/>
              <w:left w:val="single" w:sz="4" w:space="0" w:color="auto"/>
              <w:bottom w:val="nil"/>
              <w:right w:val="single" w:sz="4" w:space="0" w:color="auto"/>
            </w:tcBorders>
          </w:tcPr>
          <w:p w14:paraId="24AB149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42C2FF" w14:textId="77777777" w:rsidR="00AD591F" w:rsidRDefault="00AD591F" w:rsidP="00093259">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663F830E" w14:textId="77777777" w:rsidR="00AD591F" w:rsidRDefault="00AD591F" w:rsidP="0009325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D93A8C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BF657D" w14:textId="77777777" w:rsidR="00AD591F" w:rsidRDefault="00AD591F" w:rsidP="0009325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DA53BEA" w14:textId="77777777" w:rsidR="00AD591F" w:rsidRDefault="00AD591F" w:rsidP="0009325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6F828C6" w14:textId="77777777" w:rsidR="00AD591F" w:rsidRDefault="00AD591F" w:rsidP="0009325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940E036" w14:textId="77777777" w:rsidR="00AD591F" w:rsidRDefault="00AD591F" w:rsidP="00093259">
            <w:pPr>
              <w:pStyle w:val="TAC"/>
              <w:rPr>
                <w:lang w:val="en-US" w:eastAsia="zh-CN"/>
              </w:rPr>
            </w:pPr>
            <w:r>
              <w:t>4</w:t>
            </w:r>
          </w:p>
        </w:tc>
      </w:tr>
      <w:tr w:rsidR="00AD591F" w14:paraId="1D6376CB" w14:textId="77777777" w:rsidTr="00093259">
        <w:trPr>
          <w:trHeight w:val="187"/>
        </w:trPr>
        <w:tc>
          <w:tcPr>
            <w:tcW w:w="1508" w:type="dxa"/>
            <w:tcBorders>
              <w:top w:val="nil"/>
              <w:left w:val="single" w:sz="4" w:space="0" w:color="auto"/>
              <w:bottom w:val="single" w:sz="4" w:space="0" w:color="auto"/>
              <w:right w:val="single" w:sz="4" w:space="0" w:color="auto"/>
            </w:tcBorders>
          </w:tcPr>
          <w:p w14:paraId="18D2500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54ED2A"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1B4F2E" w14:textId="77777777" w:rsidR="00AD591F" w:rsidRDefault="00AD591F" w:rsidP="0009325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2B9794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6E12BA" w14:textId="77777777" w:rsidR="00AD591F" w:rsidRDefault="00AD591F" w:rsidP="0009325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9D12810" w14:textId="77777777" w:rsidR="00AD591F" w:rsidRDefault="00AD591F" w:rsidP="0009325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7FAB406" w14:textId="77777777" w:rsidR="00AD591F" w:rsidRDefault="00AD591F" w:rsidP="0009325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7D910BA" w14:textId="77777777" w:rsidR="00AD591F" w:rsidRDefault="00AD591F" w:rsidP="00093259">
            <w:pPr>
              <w:pStyle w:val="TAC"/>
              <w:rPr>
                <w:lang w:val="en-US" w:eastAsia="zh-CN"/>
              </w:rPr>
            </w:pPr>
            <w:r>
              <w:t>4</w:t>
            </w:r>
          </w:p>
        </w:tc>
      </w:tr>
      <w:tr w:rsidR="00AD591F" w14:paraId="74F736E8"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BD102FF" w14:textId="77777777" w:rsidR="00AD591F" w:rsidRDefault="00AD591F" w:rsidP="0009325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C6C9B6B" w14:textId="77777777" w:rsidR="00AD591F" w:rsidRDefault="00AD591F" w:rsidP="00093259">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34D36" w14:textId="77777777" w:rsidR="00AD591F" w:rsidRDefault="00AD591F" w:rsidP="00093259">
            <w:pPr>
              <w:pStyle w:val="TAC"/>
            </w:pPr>
            <w:proofErr w:type="spellStart"/>
            <w:r>
              <w:rPr>
                <w:color w:val="000000"/>
                <w:szCs w:val="18"/>
              </w:rPr>
              <w:t>F</w:t>
            </w:r>
            <w:r>
              <w:rPr>
                <w:color w:val="000000"/>
                <w:szCs w:val="18"/>
                <w:vertAlign w:val="subscript"/>
              </w:rPr>
              <w:t>DL_low</w:t>
            </w:r>
            <w:proofErr w:type="spellEnd"/>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05D57A" w14:textId="77777777" w:rsidR="00AD591F" w:rsidRDefault="00AD591F" w:rsidP="0009325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B8062" w14:textId="77777777" w:rsidR="00AD591F" w:rsidRDefault="00AD591F" w:rsidP="00093259">
            <w:pPr>
              <w:pStyle w:val="TAC"/>
            </w:pPr>
            <w:proofErr w:type="spellStart"/>
            <w:r>
              <w:rPr>
                <w:rFonts w:cs="Arial"/>
                <w:color w:val="000000"/>
                <w:szCs w:val="18"/>
              </w:rPr>
              <w:t>F</w:t>
            </w:r>
            <w:r>
              <w:rPr>
                <w:rFonts w:cs="Arial"/>
                <w:color w:val="000000"/>
                <w:szCs w:val="18"/>
                <w:vertAlign w:val="subscript"/>
              </w:rPr>
              <w:t>DL_high</w:t>
            </w:r>
            <w:proofErr w:type="spellEnd"/>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D9325B" w14:textId="77777777" w:rsidR="00AD591F" w:rsidRDefault="00AD591F" w:rsidP="00093259">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D7F30" w14:textId="77777777" w:rsidR="00AD591F" w:rsidRDefault="00AD591F" w:rsidP="00093259">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B51BC6" w14:textId="77777777" w:rsidR="00AD591F" w:rsidRDefault="00AD591F" w:rsidP="00093259">
            <w:pPr>
              <w:pStyle w:val="TAC"/>
              <w:rPr>
                <w:lang w:val="en-US" w:eastAsia="zh-CN"/>
              </w:rPr>
            </w:pPr>
          </w:p>
        </w:tc>
      </w:tr>
      <w:tr w:rsidR="00AD591F" w14:paraId="7C9A05A3" w14:textId="77777777" w:rsidTr="00093259">
        <w:trPr>
          <w:trHeight w:val="187"/>
        </w:trPr>
        <w:tc>
          <w:tcPr>
            <w:tcW w:w="1508" w:type="dxa"/>
            <w:tcBorders>
              <w:top w:val="nil"/>
              <w:left w:val="single" w:sz="4" w:space="0" w:color="auto"/>
              <w:bottom w:val="nil"/>
              <w:right w:val="single" w:sz="4" w:space="0" w:color="auto"/>
            </w:tcBorders>
          </w:tcPr>
          <w:p w14:paraId="4B025EC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AB729" w14:textId="77777777" w:rsidR="00AD591F" w:rsidRDefault="00AD591F" w:rsidP="0009325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16295" w14:textId="77777777" w:rsidR="00AD591F" w:rsidRDefault="00AD591F" w:rsidP="00093259">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A3FBAED" w14:textId="77777777" w:rsidR="00AD591F" w:rsidRDefault="00AD591F" w:rsidP="0009325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F31D44" w14:textId="77777777" w:rsidR="00AD591F" w:rsidRDefault="00AD591F" w:rsidP="00093259">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EB6AD9D" w14:textId="77777777" w:rsidR="00AD591F" w:rsidRDefault="00AD591F" w:rsidP="0009325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12F603D" w14:textId="77777777" w:rsidR="00AD591F" w:rsidRDefault="00AD591F" w:rsidP="0009325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8BD5E8" w14:textId="77777777" w:rsidR="00AD591F" w:rsidRDefault="00AD591F" w:rsidP="00093259">
            <w:pPr>
              <w:pStyle w:val="TAC"/>
              <w:rPr>
                <w:lang w:val="en-US" w:eastAsia="zh-CN"/>
              </w:rPr>
            </w:pPr>
            <w:r>
              <w:rPr>
                <w:rFonts w:cs="Arial"/>
                <w:sz w:val="16"/>
                <w:szCs w:val="16"/>
                <w:lang w:eastAsia="zh-CN"/>
              </w:rPr>
              <w:t>4</w:t>
            </w:r>
          </w:p>
        </w:tc>
      </w:tr>
      <w:tr w:rsidR="00AD591F" w14:paraId="2AC25078" w14:textId="77777777" w:rsidTr="00093259">
        <w:trPr>
          <w:trHeight w:val="187"/>
        </w:trPr>
        <w:tc>
          <w:tcPr>
            <w:tcW w:w="1508" w:type="dxa"/>
            <w:tcBorders>
              <w:top w:val="nil"/>
              <w:left w:val="single" w:sz="4" w:space="0" w:color="auto"/>
              <w:bottom w:val="single" w:sz="4" w:space="0" w:color="auto"/>
              <w:right w:val="single" w:sz="4" w:space="0" w:color="auto"/>
            </w:tcBorders>
          </w:tcPr>
          <w:p w14:paraId="3BD72EA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26BBC7" w14:textId="77777777" w:rsidR="00AD591F" w:rsidRDefault="00AD591F" w:rsidP="0009325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E90B7" w14:textId="77777777" w:rsidR="00AD591F" w:rsidRDefault="00AD591F" w:rsidP="00093259">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A02AB00" w14:textId="77777777" w:rsidR="00AD591F" w:rsidRDefault="00AD591F" w:rsidP="0009325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66F5D8" w14:textId="77777777" w:rsidR="00AD591F" w:rsidRDefault="00AD591F" w:rsidP="00093259">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0FF226F4" w14:textId="77777777" w:rsidR="00AD591F" w:rsidRDefault="00AD591F" w:rsidP="0009325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7CD1D0E" w14:textId="77777777" w:rsidR="00AD591F" w:rsidRDefault="00AD591F" w:rsidP="0009325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087B0" w14:textId="77777777" w:rsidR="00AD591F" w:rsidRDefault="00AD591F" w:rsidP="00093259">
            <w:pPr>
              <w:pStyle w:val="TAC"/>
              <w:rPr>
                <w:lang w:val="en-US" w:eastAsia="zh-CN"/>
              </w:rPr>
            </w:pPr>
            <w:r>
              <w:rPr>
                <w:rFonts w:cs="Arial"/>
                <w:color w:val="000000"/>
                <w:szCs w:val="18"/>
                <w:lang w:eastAsia="zh-CN"/>
              </w:rPr>
              <w:t>4</w:t>
            </w:r>
          </w:p>
        </w:tc>
      </w:tr>
      <w:tr w:rsidR="00AD591F" w14:paraId="2914121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B95C3DD" w14:textId="77777777" w:rsidR="00AD591F" w:rsidRDefault="00AD591F" w:rsidP="0009325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B87DEEF" w14:textId="77777777" w:rsidR="00AD591F" w:rsidRDefault="00AD591F" w:rsidP="00093259">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80552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44FD3A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835CA"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FB46B16" w14:textId="77777777" w:rsidR="00AD591F" w:rsidRDefault="00AD591F" w:rsidP="0009325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D09A0" w14:textId="77777777" w:rsidR="00AD591F" w:rsidRDefault="00AD591F" w:rsidP="0009325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E728C5" w14:textId="77777777" w:rsidR="00AD591F" w:rsidRDefault="00AD591F" w:rsidP="00093259">
            <w:pPr>
              <w:pStyle w:val="TAC"/>
              <w:rPr>
                <w:lang w:val="en-US" w:eastAsia="zh-CN"/>
              </w:rPr>
            </w:pPr>
          </w:p>
        </w:tc>
      </w:tr>
      <w:tr w:rsidR="00AD591F" w14:paraId="665EE568" w14:textId="77777777" w:rsidTr="00093259">
        <w:trPr>
          <w:trHeight w:val="187"/>
        </w:trPr>
        <w:tc>
          <w:tcPr>
            <w:tcW w:w="1508" w:type="dxa"/>
            <w:tcBorders>
              <w:top w:val="nil"/>
              <w:left w:val="single" w:sz="4" w:space="0" w:color="auto"/>
              <w:bottom w:val="nil"/>
              <w:right w:val="single" w:sz="4" w:space="0" w:color="auto"/>
            </w:tcBorders>
          </w:tcPr>
          <w:p w14:paraId="0207C8D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AFAB13" w14:textId="77777777" w:rsidR="00AD591F" w:rsidRDefault="00AD591F" w:rsidP="00093259">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2FE1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21B0223"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DD89F"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DC38C9" w14:textId="77777777" w:rsidR="00AD591F" w:rsidRDefault="00AD591F" w:rsidP="0009325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B3596" w14:textId="77777777" w:rsidR="00AD591F" w:rsidRDefault="00AD591F" w:rsidP="0009325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C388AC" w14:textId="77777777" w:rsidR="00AD591F" w:rsidRDefault="00AD591F" w:rsidP="00093259">
            <w:pPr>
              <w:pStyle w:val="TAC"/>
              <w:rPr>
                <w:lang w:val="en-US" w:eastAsia="zh-CN"/>
              </w:rPr>
            </w:pPr>
            <w:r>
              <w:rPr>
                <w:lang w:eastAsia="fi-FI"/>
              </w:rPr>
              <w:t>2</w:t>
            </w:r>
          </w:p>
        </w:tc>
      </w:tr>
      <w:tr w:rsidR="00AD591F" w14:paraId="76F9FD8C" w14:textId="77777777" w:rsidTr="00093259">
        <w:trPr>
          <w:trHeight w:val="187"/>
        </w:trPr>
        <w:tc>
          <w:tcPr>
            <w:tcW w:w="1508" w:type="dxa"/>
            <w:tcBorders>
              <w:top w:val="nil"/>
              <w:left w:val="single" w:sz="4" w:space="0" w:color="auto"/>
              <w:bottom w:val="nil"/>
              <w:right w:val="single" w:sz="4" w:space="0" w:color="auto"/>
            </w:tcBorders>
          </w:tcPr>
          <w:p w14:paraId="6193A61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79BFD"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083EBB" w14:textId="77777777" w:rsidR="00AD591F" w:rsidRDefault="00AD591F" w:rsidP="00093259">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5B75A8"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BD932F" w14:textId="77777777" w:rsidR="00AD591F" w:rsidRDefault="00AD591F" w:rsidP="00093259">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C45428" w14:textId="77777777" w:rsidR="00AD591F" w:rsidRDefault="00AD591F" w:rsidP="00093259">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D5374" w14:textId="77777777" w:rsidR="00AD591F" w:rsidRDefault="00AD591F" w:rsidP="0009325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D76993" w14:textId="77777777" w:rsidR="00AD591F" w:rsidRDefault="00AD591F" w:rsidP="00093259">
            <w:pPr>
              <w:pStyle w:val="TAC"/>
              <w:rPr>
                <w:lang w:val="en-US" w:eastAsia="zh-CN"/>
              </w:rPr>
            </w:pPr>
            <w:r>
              <w:rPr>
                <w:lang w:eastAsia="fi-FI"/>
              </w:rPr>
              <w:t>4</w:t>
            </w:r>
          </w:p>
        </w:tc>
      </w:tr>
      <w:tr w:rsidR="00AD591F" w14:paraId="4FF9F401" w14:textId="77777777" w:rsidTr="00093259">
        <w:trPr>
          <w:trHeight w:val="187"/>
        </w:trPr>
        <w:tc>
          <w:tcPr>
            <w:tcW w:w="1508" w:type="dxa"/>
            <w:tcBorders>
              <w:top w:val="nil"/>
              <w:left w:val="single" w:sz="4" w:space="0" w:color="auto"/>
              <w:bottom w:val="single" w:sz="4" w:space="0" w:color="auto"/>
              <w:right w:val="single" w:sz="4" w:space="0" w:color="auto"/>
            </w:tcBorders>
          </w:tcPr>
          <w:p w14:paraId="6F80D932"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193E63"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7B331C" w14:textId="77777777" w:rsidR="00AD591F" w:rsidRDefault="00AD591F" w:rsidP="00093259">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647629"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15FD8D" w14:textId="77777777" w:rsidR="00AD591F" w:rsidRDefault="00AD591F" w:rsidP="00093259">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ACF166" w14:textId="77777777" w:rsidR="00AD591F" w:rsidRDefault="00AD591F" w:rsidP="00093259">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5B476" w14:textId="77777777" w:rsidR="00AD591F" w:rsidRDefault="00AD591F" w:rsidP="0009325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D90DFA" w14:textId="77777777" w:rsidR="00AD591F" w:rsidRDefault="00AD591F" w:rsidP="00093259">
            <w:pPr>
              <w:pStyle w:val="TAC"/>
              <w:rPr>
                <w:lang w:val="en-US" w:eastAsia="zh-CN"/>
              </w:rPr>
            </w:pPr>
            <w:r>
              <w:rPr>
                <w:lang w:eastAsia="fi-FI"/>
              </w:rPr>
              <w:t>4</w:t>
            </w:r>
          </w:p>
        </w:tc>
      </w:tr>
      <w:tr w:rsidR="00AD591F" w14:paraId="031EDF0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312AF71" w14:textId="77777777" w:rsidR="00AD591F" w:rsidRDefault="00AD591F" w:rsidP="00093259">
            <w:pPr>
              <w:pStyle w:val="TAC"/>
              <w:rPr>
                <w:rFonts w:cs="Arial"/>
                <w:lang w:eastAsia="ja-JP"/>
              </w:rPr>
            </w:pPr>
            <w:r>
              <w:rPr>
                <w:lang w:eastAsia="ja-JP"/>
              </w:rPr>
              <w:lastRenderedPageBreak/>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EE15D2A" w14:textId="77777777" w:rsidR="00AD591F" w:rsidRDefault="00AD591F" w:rsidP="00093259">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BFE94D"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660F0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7A8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1775D2F"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EC85D"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2996E06" w14:textId="77777777" w:rsidR="00AD591F" w:rsidRDefault="00AD591F" w:rsidP="00093259">
            <w:pPr>
              <w:pStyle w:val="TAC"/>
              <w:rPr>
                <w:lang w:val="en-US" w:eastAsia="zh-CN"/>
              </w:rPr>
            </w:pPr>
          </w:p>
        </w:tc>
      </w:tr>
      <w:tr w:rsidR="00AD591F" w14:paraId="5307B054" w14:textId="77777777" w:rsidTr="00093259">
        <w:trPr>
          <w:trHeight w:val="187"/>
        </w:trPr>
        <w:tc>
          <w:tcPr>
            <w:tcW w:w="1508" w:type="dxa"/>
            <w:tcBorders>
              <w:top w:val="nil"/>
              <w:left w:val="single" w:sz="4" w:space="0" w:color="auto"/>
              <w:bottom w:val="nil"/>
              <w:right w:val="single" w:sz="4" w:space="0" w:color="auto"/>
            </w:tcBorders>
          </w:tcPr>
          <w:p w14:paraId="525E08E5"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8829BC" w14:textId="77777777" w:rsidR="00AD591F" w:rsidRDefault="00AD591F" w:rsidP="00093259">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5FB66" w14:textId="77777777" w:rsidR="00AD591F" w:rsidRDefault="00AD591F" w:rsidP="00093259">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7A3352"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FC4A1"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F7276E"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B0AA16"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79E30A" w14:textId="77777777" w:rsidR="00AD591F" w:rsidRDefault="00AD591F" w:rsidP="00093259">
            <w:pPr>
              <w:pStyle w:val="TAC"/>
              <w:rPr>
                <w:lang w:val="en-US" w:eastAsia="zh-CN"/>
              </w:rPr>
            </w:pPr>
            <w:r>
              <w:rPr>
                <w:lang w:eastAsia="ja-JP"/>
              </w:rPr>
              <w:t>2</w:t>
            </w:r>
          </w:p>
        </w:tc>
      </w:tr>
      <w:tr w:rsidR="00AD591F" w14:paraId="06544FD0" w14:textId="77777777" w:rsidTr="00093259">
        <w:trPr>
          <w:trHeight w:val="187"/>
        </w:trPr>
        <w:tc>
          <w:tcPr>
            <w:tcW w:w="1508" w:type="dxa"/>
            <w:tcBorders>
              <w:top w:val="nil"/>
              <w:left w:val="single" w:sz="4" w:space="0" w:color="auto"/>
              <w:bottom w:val="nil"/>
              <w:right w:val="single" w:sz="4" w:space="0" w:color="auto"/>
            </w:tcBorders>
          </w:tcPr>
          <w:p w14:paraId="69045B1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281DC8"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0B6EFB" w14:textId="77777777" w:rsidR="00AD591F" w:rsidRDefault="00AD591F" w:rsidP="00093259">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AD473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90B22A" w14:textId="77777777" w:rsidR="00AD591F" w:rsidRDefault="00AD591F" w:rsidP="00093259">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0FB1CD" w14:textId="77777777" w:rsidR="00AD591F" w:rsidRDefault="00AD591F" w:rsidP="00093259">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24D651" w14:textId="77777777" w:rsidR="00AD591F" w:rsidRDefault="00AD591F" w:rsidP="0009325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3EE142" w14:textId="77777777" w:rsidR="00AD591F" w:rsidRDefault="00AD591F" w:rsidP="00093259">
            <w:pPr>
              <w:pStyle w:val="TAC"/>
              <w:rPr>
                <w:lang w:val="en-US" w:eastAsia="zh-CN"/>
              </w:rPr>
            </w:pPr>
            <w:r>
              <w:rPr>
                <w:lang w:eastAsia="ja-JP"/>
              </w:rPr>
              <w:t>4</w:t>
            </w:r>
          </w:p>
        </w:tc>
      </w:tr>
      <w:tr w:rsidR="00AD591F" w14:paraId="6F45ABFE" w14:textId="77777777" w:rsidTr="00093259">
        <w:trPr>
          <w:trHeight w:val="187"/>
        </w:trPr>
        <w:tc>
          <w:tcPr>
            <w:tcW w:w="1508" w:type="dxa"/>
            <w:tcBorders>
              <w:top w:val="nil"/>
              <w:left w:val="single" w:sz="4" w:space="0" w:color="auto"/>
              <w:bottom w:val="single" w:sz="4" w:space="0" w:color="auto"/>
              <w:right w:val="single" w:sz="4" w:space="0" w:color="auto"/>
            </w:tcBorders>
          </w:tcPr>
          <w:p w14:paraId="6B867FD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E2DABC"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E155F" w14:textId="77777777" w:rsidR="00AD591F" w:rsidRDefault="00AD591F" w:rsidP="00093259">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B6A465"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D8A16" w14:textId="77777777" w:rsidR="00AD591F" w:rsidRDefault="00AD591F" w:rsidP="00093259">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374E33" w14:textId="77777777" w:rsidR="00AD591F" w:rsidRDefault="00AD591F" w:rsidP="00093259">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BFDD10" w14:textId="77777777" w:rsidR="00AD591F" w:rsidRDefault="00AD591F" w:rsidP="0009325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905CD1" w14:textId="77777777" w:rsidR="00AD591F" w:rsidRDefault="00AD591F" w:rsidP="00093259">
            <w:pPr>
              <w:pStyle w:val="TAC"/>
              <w:rPr>
                <w:lang w:val="en-US" w:eastAsia="zh-CN"/>
              </w:rPr>
            </w:pPr>
            <w:r>
              <w:rPr>
                <w:lang w:eastAsia="ja-JP"/>
              </w:rPr>
              <w:t>4</w:t>
            </w:r>
          </w:p>
        </w:tc>
      </w:tr>
      <w:tr w:rsidR="00AD591F" w14:paraId="343FFDA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EE428F5" w14:textId="77777777" w:rsidR="00AD591F" w:rsidRDefault="00AD591F" w:rsidP="0009325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7204183E" w14:textId="77777777" w:rsidR="00AD591F" w:rsidRDefault="00AD591F" w:rsidP="00093259">
            <w:pPr>
              <w:pStyle w:val="TAL"/>
            </w:pPr>
            <w:r>
              <w:t xml:space="preserve">E-UTRA Band 2, 4, </w:t>
            </w:r>
            <w:proofErr w:type="gramStart"/>
            <w:r>
              <w:t>5,  12</w:t>
            </w:r>
            <w:proofErr w:type="gramEnd"/>
            <w:r>
              <w:t>,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2222E92D" w14:textId="77777777" w:rsidR="00AD591F" w:rsidRDefault="00AD591F" w:rsidP="00093259">
            <w:pPr>
              <w:pStyle w:val="TAC"/>
            </w:pPr>
            <w:proofErr w:type="spellStart"/>
            <w:r>
              <w:t>FD</w:t>
            </w:r>
            <w:r>
              <w:rPr>
                <w:vertAlign w:val="subscript"/>
              </w:rPr>
              <w:t>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058377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55B5F0" w14:textId="77777777" w:rsidR="00AD591F" w:rsidRDefault="00AD591F" w:rsidP="00093259">
            <w:pPr>
              <w:pStyle w:val="TAC"/>
            </w:pPr>
            <w:proofErr w:type="spellStart"/>
            <w:r>
              <w:t>FD</w:t>
            </w:r>
            <w:r>
              <w:rPr>
                <w:vertAlign w:val="subscript"/>
              </w:rPr>
              <w:t>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3197DF"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B9C1E20"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F3CA2D7" w14:textId="77777777" w:rsidR="00AD591F" w:rsidRDefault="00AD591F" w:rsidP="00093259">
            <w:pPr>
              <w:pStyle w:val="TAC"/>
              <w:rPr>
                <w:lang w:val="en-US" w:eastAsia="zh-CN"/>
              </w:rPr>
            </w:pPr>
          </w:p>
        </w:tc>
      </w:tr>
      <w:tr w:rsidR="00AD591F" w14:paraId="2EF2BA0A" w14:textId="77777777" w:rsidTr="00093259">
        <w:trPr>
          <w:trHeight w:val="187"/>
        </w:trPr>
        <w:tc>
          <w:tcPr>
            <w:tcW w:w="1508" w:type="dxa"/>
            <w:tcBorders>
              <w:top w:val="nil"/>
              <w:left w:val="single" w:sz="4" w:space="0" w:color="auto"/>
              <w:bottom w:val="nil"/>
              <w:right w:val="single" w:sz="4" w:space="0" w:color="auto"/>
            </w:tcBorders>
          </w:tcPr>
          <w:p w14:paraId="15F1D61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AE1613"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91D72E" w14:textId="77777777" w:rsidR="00AD591F" w:rsidRDefault="00AD591F" w:rsidP="0009325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3F8D85A"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90C9F7" w14:textId="77777777" w:rsidR="00AD591F" w:rsidRDefault="00AD591F" w:rsidP="00093259">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9A0D755" w14:textId="77777777" w:rsidR="00AD591F" w:rsidRDefault="00AD591F" w:rsidP="0009325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A71A01C" w14:textId="77777777" w:rsidR="00AD591F" w:rsidRDefault="00AD591F" w:rsidP="0009325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4182FE9" w14:textId="77777777" w:rsidR="00AD591F" w:rsidRDefault="00AD591F" w:rsidP="00093259">
            <w:pPr>
              <w:pStyle w:val="TAC"/>
              <w:rPr>
                <w:lang w:val="en-US" w:eastAsia="zh-CN"/>
              </w:rPr>
            </w:pPr>
            <w:r>
              <w:t>4, 20</w:t>
            </w:r>
          </w:p>
        </w:tc>
      </w:tr>
      <w:tr w:rsidR="00AD591F" w14:paraId="398A4564" w14:textId="77777777" w:rsidTr="00093259">
        <w:trPr>
          <w:trHeight w:val="187"/>
        </w:trPr>
        <w:tc>
          <w:tcPr>
            <w:tcW w:w="1508" w:type="dxa"/>
            <w:tcBorders>
              <w:top w:val="nil"/>
              <w:left w:val="single" w:sz="4" w:space="0" w:color="auto"/>
              <w:bottom w:val="single" w:sz="4" w:space="0" w:color="auto"/>
              <w:right w:val="single" w:sz="4" w:space="0" w:color="auto"/>
            </w:tcBorders>
          </w:tcPr>
          <w:p w14:paraId="30D7D48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01BA33"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513155" w14:textId="77777777" w:rsidR="00AD591F" w:rsidRDefault="00AD591F" w:rsidP="0009325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9DE7EE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B7CC91" w14:textId="77777777" w:rsidR="00AD591F" w:rsidRDefault="00AD591F" w:rsidP="00093259">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12FD6A7" w14:textId="77777777" w:rsidR="00AD591F" w:rsidRDefault="00AD591F" w:rsidP="0009325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034AA7CD" w14:textId="77777777" w:rsidR="00AD591F" w:rsidRDefault="00AD591F" w:rsidP="0009325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21422DC" w14:textId="77777777" w:rsidR="00AD591F" w:rsidRDefault="00AD591F" w:rsidP="00093259">
            <w:pPr>
              <w:pStyle w:val="TAC"/>
              <w:rPr>
                <w:lang w:val="en-US" w:eastAsia="zh-CN"/>
              </w:rPr>
            </w:pPr>
            <w:r>
              <w:t>4, 20</w:t>
            </w:r>
          </w:p>
        </w:tc>
      </w:tr>
      <w:tr w:rsidR="00AD591F" w14:paraId="0E40194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894D44A" w14:textId="77777777" w:rsidR="00AD591F" w:rsidRDefault="00AD591F" w:rsidP="0009325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0A0CEE2" w14:textId="77777777" w:rsidR="00AD591F" w:rsidRDefault="00AD591F" w:rsidP="00093259">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442D9030" w14:textId="77777777" w:rsidR="00AD591F" w:rsidRDefault="00AD591F" w:rsidP="00093259">
            <w:pPr>
              <w:pStyle w:val="TAC"/>
            </w:pPr>
            <w:proofErr w:type="spellStart"/>
            <w:r>
              <w:rPr>
                <w:lang w:val="en-US"/>
              </w:rPr>
              <w:t>FDL_low</w:t>
            </w:r>
            <w:proofErr w:type="spellEnd"/>
            <w:r>
              <w:rPr>
                <w:lang w:val="en-US"/>
              </w:rPr>
              <w:t xml:space="preserve">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3016458" w14:textId="77777777" w:rsidR="00AD591F" w:rsidRDefault="00AD591F" w:rsidP="00093259">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077354D2" w14:textId="77777777" w:rsidR="00AD591F" w:rsidRDefault="00AD591F" w:rsidP="00093259">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89AF63" w14:textId="77777777" w:rsidR="00AD591F" w:rsidRDefault="00AD591F" w:rsidP="0009325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1A6486"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8F3064" w14:textId="77777777" w:rsidR="00AD591F" w:rsidRDefault="00AD591F" w:rsidP="00093259">
            <w:pPr>
              <w:pStyle w:val="TAC"/>
              <w:rPr>
                <w:lang w:val="en-US" w:eastAsia="zh-CN"/>
              </w:rPr>
            </w:pPr>
            <w:r>
              <w:rPr>
                <w:rFonts w:eastAsia="MS Mincho"/>
                <w:lang w:val="en-US" w:eastAsia="zh-CN"/>
              </w:rPr>
              <w:t>11, 12</w:t>
            </w:r>
          </w:p>
        </w:tc>
      </w:tr>
      <w:tr w:rsidR="00AD591F" w14:paraId="0E8A68FF" w14:textId="77777777" w:rsidTr="00093259">
        <w:trPr>
          <w:trHeight w:val="187"/>
        </w:trPr>
        <w:tc>
          <w:tcPr>
            <w:tcW w:w="1508" w:type="dxa"/>
            <w:tcBorders>
              <w:top w:val="nil"/>
              <w:left w:val="single" w:sz="4" w:space="0" w:color="auto"/>
              <w:bottom w:val="nil"/>
              <w:right w:val="single" w:sz="4" w:space="0" w:color="auto"/>
            </w:tcBorders>
          </w:tcPr>
          <w:p w14:paraId="4C16DEC2"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6C9F21" w14:textId="77777777" w:rsidR="00AD591F" w:rsidRDefault="00AD591F" w:rsidP="00093259">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62188FB" w14:textId="77777777" w:rsidR="00AD591F" w:rsidRDefault="00AD591F" w:rsidP="00093259">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90F6C5"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57F1DA" w14:textId="77777777" w:rsidR="00AD591F" w:rsidRDefault="00AD591F" w:rsidP="00093259">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E63601" w14:textId="77777777" w:rsidR="00AD591F" w:rsidRDefault="00AD591F" w:rsidP="0009325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B276F1"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89C655" w14:textId="77777777" w:rsidR="00AD591F" w:rsidRDefault="00AD591F" w:rsidP="00093259">
            <w:pPr>
              <w:pStyle w:val="TAC"/>
              <w:rPr>
                <w:lang w:val="en-US" w:eastAsia="zh-CN"/>
              </w:rPr>
            </w:pPr>
            <w:r>
              <w:rPr>
                <w:rFonts w:eastAsia="MS Mincho"/>
                <w:lang w:val="en-US" w:eastAsia="zh-CN"/>
              </w:rPr>
              <w:t>2,11, 15</w:t>
            </w:r>
          </w:p>
        </w:tc>
      </w:tr>
      <w:tr w:rsidR="00AD591F" w14:paraId="47876B08" w14:textId="77777777" w:rsidTr="00093259">
        <w:trPr>
          <w:trHeight w:val="187"/>
        </w:trPr>
        <w:tc>
          <w:tcPr>
            <w:tcW w:w="1508" w:type="dxa"/>
            <w:tcBorders>
              <w:top w:val="nil"/>
              <w:left w:val="single" w:sz="4" w:space="0" w:color="auto"/>
              <w:bottom w:val="nil"/>
              <w:right w:val="single" w:sz="4" w:space="0" w:color="auto"/>
            </w:tcBorders>
          </w:tcPr>
          <w:p w14:paraId="6EEAC85D" w14:textId="77777777" w:rsidR="00AD591F" w:rsidRDefault="00AD591F" w:rsidP="00093259">
            <w:pPr>
              <w:pStyle w:val="TAC"/>
              <w:rPr>
                <w:rFonts w:cs="Arial"/>
                <w:lang w:eastAsia="ja-JP"/>
              </w:rPr>
            </w:pPr>
          </w:p>
        </w:tc>
        <w:tc>
          <w:tcPr>
            <w:tcW w:w="2620" w:type="dxa"/>
            <w:shd w:val="clear" w:color="auto" w:fill="auto"/>
            <w:vAlign w:val="bottom"/>
            <w:hideMark/>
          </w:tcPr>
          <w:p w14:paraId="40158DCC" w14:textId="77777777" w:rsidR="00AD591F" w:rsidRDefault="00AD591F" w:rsidP="00093259">
            <w:pPr>
              <w:pStyle w:val="TAL"/>
              <w:rPr>
                <w:lang w:val="sv-FI" w:eastAsia="zh-CN"/>
              </w:rPr>
            </w:pPr>
            <w:r>
              <w:rPr>
                <w:lang w:val="sv-FI"/>
              </w:rPr>
              <w:t xml:space="preserve">E-UTRA Band </w:t>
            </w:r>
            <w:r>
              <w:rPr>
                <w:lang w:val="sv-FI" w:eastAsia="zh-CN"/>
              </w:rPr>
              <w:t>42, 65</w:t>
            </w:r>
          </w:p>
          <w:p w14:paraId="15EDA840" w14:textId="77777777" w:rsidR="00AD591F" w:rsidRDefault="00AD591F" w:rsidP="00093259">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95C4A42" w14:textId="77777777" w:rsidR="00AD591F" w:rsidRDefault="00AD591F" w:rsidP="00093259">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99A9DB"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161544" w14:textId="77777777" w:rsidR="00AD591F" w:rsidRDefault="00AD591F" w:rsidP="00093259">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3AC252" w14:textId="77777777" w:rsidR="00AD591F" w:rsidRDefault="00AD591F" w:rsidP="0009325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3D9DDA"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DD9AC5" w14:textId="77777777" w:rsidR="00AD591F" w:rsidRDefault="00AD591F" w:rsidP="00093259">
            <w:pPr>
              <w:pStyle w:val="TAC"/>
              <w:rPr>
                <w:lang w:val="en-US" w:eastAsia="zh-CN"/>
              </w:rPr>
            </w:pPr>
            <w:r>
              <w:rPr>
                <w:rFonts w:eastAsia="MS Mincho"/>
                <w:lang w:val="en-US" w:eastAsia="zh-CN"/>
              </w:rPr>
              <w:t>2</w:t>
            </w:r>
          </w:p>
        </w:tc>
      </w:tr>
      <w:tr w:rsidR="00AD591F" w14:paraId="352D7DA4" w14:textId="77777777" w:rsidTr="00093259">
        <w:trPr>
          <w:trHeight w:val="187"/>
        </w:trPr>
        <w:tc>
          <w:tcPr>
            <w:tcW w:w="1508" w:type="dxa"/>
            <w:tcBorders>
              <w:top w:val="nil"/>
              <w:left w:val="single" w:sz="4" w:space="0" w:color="auto"/>
              <w:bottom w:val="nil"/>
              <w:right w:val="single" w:sz="4" w:space="0" w:color="auto"/>
            </w:tcBorders>
          </w:tcPr>
          <w:p w14:paraId="3121E83A" w14:textId="77777777" w:rsidR="00AD591F" w:rsidRDefault="00AD591F" w:rsidP="00093259">
            <w:pPr>
              <w:pStyle w:val="TAC"/>
              <w:rPr>
                <w:rFonts w:cs="Arial"/>
                <w:lang w:eastAsia="ja-JP"/>
              </w:rPr>
            </w:pPr>
          </w:p>
        </w:tc>
        <w:tc>
          <w:tcPr>
            <w:tcW w:w="2620" w:type="dxa"/>
            <w:shd w:val="clear" w:color="auto" w:fill="auto"/>
            <w:vAlign w:val="bottom"/>
            <w:hideMark/>
          </w:tcPr>
          <w:p w14:paraId="7CD6B622" w14:textId="77777777" w:rsidR="00AD591F" w:rsidRPr="00FE3F14" w:rsidRDefault="00AD591F" w:rsidP="00093259">
            <w:pPr>
              <w:pStyle w:val="TAL"/>
              <w:rPr>
                <w:lang w:val="de-DE" w:eastAsia="zh-CN"/>
              </w:rPr>
            </w:pPr>
            <w:proofErr w:type="gramStart"/>
            <w:r w:rsidRPr="00FE3F14">
              <w:rPr>
                <w:lang w:val="de-DE"/>
              </w:rPr>
              <w:t>E-UTRA</w:t>
            </w:r>
            <w:proofErr w:type="gramEnd"/>
            <w:r w:rsidRPr="00FE3F14">
              <w:rPr>
                <w:lang w:val="de-DE"/>
              </w:rPr>
              <w:t xml:space="preserve"> Band 3, </w:t>
            </w:r>
            <w:r w:rsidRPr="00FE3F14">
              <w:rPr>
                <w:lang w:val="de-DE" w:eastAsia="zh-CN"/>
              </w:rPr>
              <w:t>34</w:t>
            </w:r>
            <w:r>
              <w:rPr>
                <w:lang w:val="de-DE" w:eastAsia="zh-CN"/>
              </w:rPr>
              <w:t>, 40</w:t>
            </w:r>
          </w:p>
          <w:p w14:paraId="541637FA" w14:textId="77777777" w:rsidR="00AD591F" w:rsidRDefault="00AD591F" w:rsidP="00093259">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6E54F3" w14:textId="77777777" w:rsidR="00AD591F" w:rsidRDefault="00AD591F" w:rsidP="00093259">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BDD407"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7C0429" w14:textId="77777777" w:rsidR="00AD591F" w:rsidRDefault="00AD591F" w:rsidP="00093259">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B856CA" w14:textId="77777777" w:rsidR="00AD591F" w:rsidRDefault="00AD591F" w:rsidP="0009325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E63834"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072545" w14:textId="77777777" w:rsidR="00AD591F" w:rsidRDefault="00AD591F" w:rsidP="00093259">
            <w:pPr>
              <w:pStyle w:val="TAC"/>
              <w:rPr>
                <w:lang w:val="en-US" w:eastAsia="zh-CN"/>
              </w:rPr>
            </w:pPr>
          </w:p>
        </w:tc>
      </w:tr>
      <w:tr w:rsidR="00AD591F" w14:paraId="7CF18CEE" w14:textId="77777777" w:rsidTr="00093259">
        <w:trPr>
          <w:trHeight w:val="187"/>
        </w:trPr>
        <w:tc>
          <w:tcPr>
            <w:tcW w:w="1508" w:type="dxa"/>
            <w:tcBorders>
              <w:top w:val="nil"/>
              <w:left w:val="single" w:sz="4" w:space="0" w:color="auto"/>
              <w:bottom w:val="nil"/>
              <w:right w:val="single" w:sz="4" w:space="0" w:color="auto"/>
            </w:tcBorders>
          </w:tcPr>
          <w:p w14:paraId="2D39D18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28C0F4"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F02FF" w14:textId="77777777" w:rsidR="00AD591F" w:rsidRDefault="00AD591F" w:rsidP="00093259">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A2A682" w14:textId="77777777" w:rsidR="00AD591F" w:rsidRDefault="00AD591F" w:rsidP="0009325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DABA12" w14:textId="77777777" w:rsidR="00AD591F" w:rsidRDefault="00AD591F" w:rsidP="0009325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B210D25" w14:textId="77777777" w:rsidR="00AD591F" w:rsidRDefault="00AD591F" w:rsidP="00093259">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E021EA7" w14:textId="77777777" w:rsidR="00AD591F" w:rsidRDefault="00AD591F" w:rsidP="00093259">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5EE12F" w14:textId="77777777" w:rsidR="00AD591F" w:rsidRDefault="00AD591F" w:rsidP="00093259">
            <w:pPr>
              <w:pStyle w:val="TAC"/>
              <w:rPr>
                <w:lang w:val="en-US" w:eastAsia="zh-CN"/>
              </w:rPr>
            </w:pPr>
            <w:r>
              <w:rPr>
                <w:rFonts w:eastAsia="MS Mincho"/>
                <w:lang w:eastAsia="zh-CN"/>
              </w:rPr>
              <w:t>4, 14</w:t>
            </w:r>
          </w:p>
        </w:tc>
      </w:tr>
      <w:tr w:rsidR="00AD591F" w14:paraId="048308AB" w14:textId="77777777" w:rsidTr="00093259">
        <w:trPr>
          <w:trHeight w:val="187"/>
        </w:trPr>
        <w:tc>
          <w:tcPr>
            <w:tcW w:w="1508" w:type="dxa"/>
            <w:tcBorders>
              <w:top w:val="nil"/>
              <w:left w:val="single" w:sz="4" w:space="0" w:color="auto"/>
              <w:bottom w:val="nil"/>
              <w:right w:val="single" w:sz="4" w:space="0" w:color="auto"/>
            </w:tcBorders>
          </w:tcPr>
          <w:p w14:paraId="59B883E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A89E5E"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D03C23" w14:textId="77777777" w:rsidR="00AD591F" w:rsidRDefault="00AD591F" w:rsidP="00093259">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189FE934"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C2253D" w14:textId="77777777" w:rsidR="00AD591F" w:rsidRDefault="00AD591F" w:rsidP="00093259">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81B7B97" w14:textId="77777777" w:rsidR="00AD591F" w:rsidRDefault="00AD591F" w:rsidP="00093259">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610EF3" w14:textId="77777777" w:rsidR="00AD591F" w:rsidRDefault="00AD591F" w:rsidP="00093259">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3873181" w14:textId="77777777" w:rsidR="00AD591F" w:rsidRDefault="00AD591F" w:rsidP="00093259">
            <w:pPr>
              <w:pStyle w:val="TAC"/>
              <w:rPr>
                <w:lang w:val="en-US" w:eastAsia="zh-CN"/>
              </w:rPr>
            </w:pPr>
            <w:r>
              <w:rPr>
                <w:rFonts w:eastAsia="MS Mincho"/>
                <w:lang w:val="en-US" w:eastAsia="zh-CN"/>
              </w:rPr>
              <w:t>13</w:t>
            </w:r>
          </w:p>
        </w:tc>
      </w:tr>
      <w:tr w:rsidR="00AD591F" w14:paraId="6B581D97" w14:textId="77777777" w:rsidTr="00093259">
        <w:trPr>
          <w:trHeight w:val="187"/>
        </w:trPr>
        <w:tc>
          <w:tcPr>
            <w:tcW w:w="1508" w:type="dxa"/>
            <w:tcBorders>
              <w:top w:val="nil"/>
              <w:left w:val="single" w:sz="4" w:space="0" w:color="auto"/>
              <w:bottom w:val="nil"/>
              <w:right w:val="single" w:sz="4" w:space="0" w:color="auto"/>
            </w:tcBorders>
          </w:tcPr>
          <w:p w14:paraId="31F043B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61A049"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4EF931" w14:textId="77777777" w:rsidR="00AD591F" w:rsidRDefault="00AD591F" w:rsidP="00093259">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BAC37D" w14:textId="77777777" w:rsidR="00AD591F" w:rsidRDefault="00AD591F" w:rsidP="0009325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EA6175" w14:textId="77777777" w:rsidR="00AD591F" w:rsidRDefault="00AD591F" w:rsidP="0009325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AA9B78B" w14:textId="77777777" w:rsidR="00AD591F" w:rsidRDefault="00AD591F" w:rsidP="00093259">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F33B06" w14:textId="77777777" w:rsidR="00AD591F" w:rsidRDefault="00AD591F" w:rsidP="00093259">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2BFB66" w14:textId="77777777" w:rsidR="00AD591F" w:rsidRDefault="00AD591F" w:rsidP="00093259">
            <w:pPr>
              <w:pStyle w:val="TAC"/>
              <w:rPr>
                <w:lang w:val="en-US" w:eastAsia="zh-CN"/>
              </w:rPr>
            </w:pPr>
            <w:r>
              <w:rPr>
                <w:rFonts w:eastAsia="MS Mincho"/>
                <w:lang w:eastAsia="zh-CN"/>
              </w:rPr>
              <w:t>4</w:t>
            </w:r>
          </w:p>
        </w:tc>
      </w:tr>
      <w:tr w:rsidR="00AD591F" w14:paraId="349C3DF4" w14:textId="77777777" w:rsidTr="00093259">
        <w:trPr>
          <w:trHeight w:val="187"/>
        </w:trPr>
        <w:tc>
          <w:tcPr>
            <w:tcW w:w="1508" w:type="dxa"/>
            <w:tcBorders>
              <w:top w:val="nil"/>
              <w:left w:val="single" w:sz="4" w:space="0" w:color="auto"/>
              <w:bottom w:val="nil"/>
              <w:right w:val="single" w:sz="4" w:space="0" w:color="auto"/>
            </w:tcBorders>
          </w:tcPr>
          <w:p w14:paraId="2E742A22"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98132FE"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8E0F8B" w14:textId="77777777" w:rsidR="00AD591F" w:rsidRDefault="00AD591F" w:rsidP="00093259">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0F71618"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178551" w14:textId="77777777" w:rsidR="00AD591F" w:rsidRDefault="00AD591F" w:rsidP="00093259">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B622BCC" w14:textId="77777777" w:rsidR="00AD591F" w:rsidRDefault="00AD591F" w:rsidP="0009325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3713DE"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020590" w14:textId="77777777" w:rsidR="00AD591F" w:rsidRDefault="00AD591F" w:rsidP="00093259">
            <w:pPr>
              <w:pStyle w:val="TAC"/>
              <w:rPr>
                <w:lang w:val="en-US" w:eastAsia="zh-CN"/>
              </w:rPr>
            </w:pPr>
          </w:p>
        </w:tc>
      </w:tr>
      <w:tr w:rsidR="00AD591F" w14:paraId="29188B1D" w14:textId="77777777" w:rsidTr="00093259">
        <w:trPr>
          <w:trHeight w:val="187"/>
        </w:trPr>
        <w:tc>
          <w:tcPr>
            <w:tcW w:w="1508" w:type="dxa"/>
            <w:tcBorders>
              <w:top w:val="nil"/>
              <w:left w:val="single" w:sz="4" w:space="0" w:color="auto"/>
              <w:bottom w:val="nil"/>
              <w:right w:val="single" w:sz="4" w:space="0" w:color="auto"/>
            </w:tcBorders>
          </w:tcPr>
          <w:p w14:paraId="69018EE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D44F3E"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AF0EC1F" w14:textId="77777777" w:rsidR="00AD591F" w:rsidRDefault="00AD591F" w:rsidP="00093259">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79F18A3"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80E19C" w14:textId="77777777" w:rsidR="00AD591F" w:rsidRDefault="00AD591F" w:rsidP="00093259">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745BE094" w14:textId="77777777" w:rsidR="00AD591F" w:rsidRDefault="00AD591F" w:rsidP="00093259">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C395D7" w14:textId="77777777" w:rsidR="00AD591F" w:rsidRDefault="00AD591F" w:rsidP="0009325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580731" w14:textId="77777777" w:rsidR="00AD591F" w:rsidRDefault="00AD591F" w:rsidP="00093259">
            <w:pPr>
              <w:pStyle w:val="TAC"/>
              <w:rPr>
                <w:lang w:val="en-US" w:eastAsia="zh-CN"/>
              </w:rPr>
            </w:pPr>
            <w:r>
              <w:rPr>
                <w:rFonts w:eastAsia="MS Mincho"/>
                <w:lang w:val="en-US" w:eastAsia="zh-CN"/>
              </w:rPr>
              <w:t>4</w:t>
            </w:r>
          </w:p>
        </w:tc>
      </w:tr>
      <w:tr w:rsidR="00AD591F" w14:paraId="7645324D" w14:textId="77777777" w:rsidTr="00093259">
        <w:trPr>
          <w:trHeight w:val="187"/>
        </w:trPr>
        <w:tc>
          <w:tcPr>
            <w:tcW w:w="1508" w:type="dxa"/>
            <w:tcBorders>
              <w:top w:val="nil"/>
              <w:left w:val="single" w:sz="4" w:space="0" w:color="auto"/>
              <w:bottom w:val="nil"/>
              <w:right w:val="single" w:sz="4" w:space="0" w:color="auto"/>
            </w:tcBorders>
          </w:tcPr>
          <w:p w14:paraId="2D9DA6BD"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125F6A"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E330ED" w14:textId="77777777" w:rsidR="00AD591F" w:rsidRDefault="00AD591F" w:rsidP="00093259">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D8B3E6"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7A5ECD" w14:textId="77777777" w:rsidR="00AD591F" w:rsidRDefault="00AD591F" w:rsidP="00093259">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93B158" w14:textId="77777777" w:rsidR="00AD591F" w:rsidRDefault="00AD591F" w:rsidP="00093259">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752C4" w14:textId="77777777" w:rsidR="00AD591F" w:rsidRDefault="00AD591F" w:rsidP="0009325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FEDBDB" w14:textId="77777777" w:rsidR="00AD591F" w:rsidRDefault="00AD591F" w:rsidP="00093259">
            <w:pPr>
              <w:pStyle w:val="TAC"/>
              <w:rPr>
                <w:lang w:val="en-US" w:eastAsia="zh-CN"/>
              </w:rPr>
            </w:pPr>
          </w:p>
        </w:tc>
      </w:tr>
      <w:tr w:rsidR="00AD591F" w14:paraId="02DF7EFD" w14:textId="77777777" w:rsidTr="00093259">
        <w:trPr>
          <w:trHeight w:val="187"/>
        </w:trPr>
        <w:tc>
          <w:tcPr>
            <w:tcW w:w="1508" w:type="dxa"/>
            <w:tcBorders>
              <w:top w:val="nil"/>
              <w:left w:val="single" w:sz="4" w:space="0" w:color="auto"/>
              <w:bottom w:val="nil"/>
              <w:right w:val="single" w:sz="4" w:space="0" w:color="auto"/>
            </w:tcBorders>
          </w:tcPr>
          <w:p w14:paraId="57A7BAB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B208EB"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0CF96F" w14:textId="77777777" w:rsidR="00AD591F" w:rsidRDefault="00AD591F" w:rsidP="00093259">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9FDE7"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1E53F2" w14:textId="77777777" w:rsidR="00AD591F" w:rsidRDefault="00AD591F" w:rsidP="00093259">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873A44" w14:textId="77777777" w:rsidR="00AD591F" w:rsidRDefault="00AD591F" w:rsidP="00093259">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303E4" w14:textId="77777777" w:rsidR="00AD591F" w:rsidRDefault="00AD591F" w:rsidP="0009325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491CB8" w14:textId="77777777" w:rsidR="00AD591F" w:rsidRDefault="00AD591F" w:rsidP="00093259">
            <w:pPr>
              <w:pStyle w:val="TAC"/>
              <w:rPr>
                <w:lang w:val="en-US" w:eastAsia="zh-CN"/>
              </w:rPr>
            </w:pPr>
            <w:r>
              <w:rPr>
                <w:rFonts w:eastAsia="MS Mincho"/>
                <w:lang w:val="en-US" w:eastAsia="zh-CN"/>
              </w:rPr>
              <w:t>4</w:t>
            </w:r>
          </w:p>
        </w:tc>
      </w:tr>
      <w:tr w:rsidR="00AD591F" w14:paraId="701C427A" w14:textId="77777777" w:rsidTr="00093259">
        <w:trPr>
          <w:trHeight w:val="187"/>
        </w:trPr>
        <w:tc>
          <w:tcPr>
            <w:tcW w:w="1508" w:type="dxa"/>
            <w:tcBorders>
              <w:top w:val="nil"/>
              <w:left w:val="single" w:sz="4" w:space="0" w:color="auto"/>
              <w:bottom w:val="nil"/>
              <w:right w:val="single" w:sz="4" w:space="0" w:color="auto"/>
            </w:tcBorders>
          </w:tcPr>
          <w:p w14:paraId="53174F9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55C0C8"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D19079" w14:textId="77777777" w:rsidR="00AD591F" w:rsidRDefault="00AD591F" w:rsidP="00093259">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A0474C" w14:textId="77777777" w:rsidR="00AD591F" w:rsidRDefault="00AD591F" w:rsidP="0009325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DC2A8B" w14:textId="77777777" w:rsidR="00AD591F" w:rsidRDefault="00AD591F" w:rsidP="00093259">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8DA9A" w14:textId="77777777" w:rsidR="00AD591F" w:rsidRDefault="00AD591F" w:rsidP="00093259">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74A6B" w14:textId="77777777" w:rsidR="00AD591F" w:rsidRDefault="00AD591F" w:rsidP="00093259">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7ECA1B" w14:textId="77777777" w:rsidR="00AD591F" w:rsidRDefault="00AD591F" w:rsidP="00093259">
            <w:pPr>
              <w:pStyle w:val="TAC"/>
              <w:rPr>
                <w:lang w:val="en-US" w:eastAsia="zh-CN"/>
              </w:rPr>
            </w:pPr>
            <w:r>
              <w:rPr>
                <w:rFonts w:eastAsia="MS Mincho"/>
                <w:lang w:val="en-US" w:eastAsia="zh-CN"/>
              </w:rPr>
              <w:t>3</w:t>
            </w:r>
          </w:p>
        </w:tc>
      </w:tr>
      <w:tr w:rsidR="00AD591F" w14:paraId="1DEB70DA" w14:textId="77777777" w:rsidTr="00093259">
        <w:trPr>
          <w:trHeight w:val="187"/>
        </w:trPr>
        <w:tc>
          <w:tcPr>
            <w:tcW w:w="1508" w:type="dxa"/>
            <w:tcBorders>
              <w:top w:val="nil"/>
              <w:left w:val="single" w:sz="4" w:space="0" w:color="auto"/>
              <w:bottom w:val="nil"/>
              <w:right w:val="single" w:sz="4" w:space="0" w:color="auto"/>
            </w:tcBorders>
          </w:tcPr>
          <w:p w14:paraId="072F25E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CDD1D4"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793BA" w14:textId="77777777" w:rsidR="00AD591F" w:rsidRDefault="00AD591F" w:rsidP="00093259">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EAF4A8" w14:textId="77777777" w:rsidR="00AD591F" w:rsidRDefault="00AD591F" w:rsidP="0009325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B87958" w14:textId="77777777" w:rsidR="00AD591F" w:rsidRDefault="00AD591F" w:rsidP="00093259">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3F42A" w14:textId="77777777" w:rsidR="00AD591F" w:rsidRDefault="00AD591F" w:rsidP="0009325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AEF3C" w14:textId="77777777" w:rsidR="00AD591F" w:rsidRDefault="00AD591F" w:rsidP="0009325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908B3EE" w14:textId="77777777" w:rsidR="00AD591F" w:rsidRDefault="00AD591F" w:rsidP="00093259">
            <w:pPr>
              <w:pStyle w:val="TAC"/>
              <w:rPr>
                <w:lang w:val="en-US" w:eastAsia="zh-CN"/>
              </w:rPr>
            </w:pPr>
          </w:p>
        </w:tc>
      </w:tr>
      <w:tr w:rsidR="00AD591F" w14:paraId="3F66B77E" w14:textId="77777777" w:rsidTr="00093259">
        <w:trPr>
          <w:trHeight w:val="187"/>
        </w:trPr>
        <w:tc>
          <w:tcPr>
            <w:tcW w:w="1508" w:type="dxa"/>
            <w:tcBorders>
              <w:top w:val="nil"/>
              <w:left w:val="single" w:sz="4" w:space="0" w:color="auto"/>
              <w:bottom w:val="single" w:sz="4" w:space="0" w:color="auto"/>
              <w:right w:val="single" w:sz="4" w:space="0" w:color="auto"/>
            </w:tcBorders>
          </w:tcPr>
          <w:p w14:paraId="6C55284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F7C1EE" w14:textId="77777777" w:rsidR="00AD591F" w:rsidRDefault="00AD591F" w:rsidP="0009325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D78487" w14:textId="77777777" w:rsidR="00AD591F" w:rsidRDefault="00AD591F" w:rsidP="00093259">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040A4D" w14:textId="77777777" w:rsidR="00AD591F" w:rsidRDefault="00AD591F" w:rsidP="0009325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0C3550" w14:textId="77777777" w:rsidR="00AD591F" w:rsidRDefault="00AD591F" w:rsidP="00093259">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663C50" w14:textId="77777777" w:rsidR="00AD591F" w:rsidRDefault="00AD591F" w:rsidP="0009325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4CBCF" w14:textId="77777777" w:rsidR="00AD591F" w:rsidRDefault="00AD591F" w:rsidP="0009325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ABC30E" w14:textId="77777777" w:rsidR="00AD591F" w:rsidRDefault="00AD591F" w:rsidP="00093259">
            <w:pPr>
              <w:pStyle w:val="TAC"/>
              <w:rPr>
                <w:lang w:val="en-US" w:eastAsia="zh-CN"/>
              </w:rPr>
            </w:pPr>
          </w:p>
        </w:tc>
      </w:tr>
      <w:tr w:rsidR="00AD591F" w14:paraId="19EC287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29A3A95" w14:textId="77777777" w:rsidR="00AD591F" w:rsidRDefault="00AD591F" w:rsidP="0009325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1C64FDA" w14:textId="77777777" w:rsidR="00AD591F" w:rsidRDefault="00AD591F" w:rsidP="00093259">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3FF24359"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0E8F6A"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A0A66E"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1DAA64"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1EB5C4"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2FE837" w14:textId="77777777" w:rsidR="00AD591F" w:rsidRDefault="00AD591F" w:rsidP="00093259">
            <w:pPr>
              <w:pStyle w:val="TAC"/>
              <w:rPr>
                <w:lang w:val="en-US" w:eastAsia="zh-CN"/>
              </w:rPr>
            </w:pPr>
          </w:p>
        </w:tc>
      </w:tr>
      <w:tr w:rsidR="00AD591F" w14:paraId="31DAE4CC" w14:textId="77777777" w:rsidTr="00093259">
        <w:trPr>
          <w:trHeight w:val="187"/>
        </w:trPr>
        <w:tc>
          <w:tcPr>
            <w:tcW w:w="1508" w:type="dxa"/>
            <w:tcBorders>
              <w:top w:val="nil"/>
              <w:left w:val="single" w:sz="4" w:space="0" w:color="auto"/>
              <w:bottom w:val="nil"/>
              <w:right w:val="single" w:sz="4" w:space="0" w:color="auto"/>
            </w:tcBorders>
          </w:tcPr>
          <w:p w14:paraId="13D88C8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94258E" w14:textId="77777777" w:rsidR="00AD591F" w:rsidRDefault="00AD591F" w:rsidP="00093259">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F71A4DB"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CE5187"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A9E6D"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3CBB81"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F1F9A9"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03B246" w14:textId="77777777" w:rsidR="00AD591F" w:rsidRDefault="00AD591F" w:rsidP="00093259">
            <w:pPr>
              <w:pStyle w:val="TAC"/>
              <w:rPr>
                <w:lang w:val="en-US" w:eastAsia="zh-CN"/>
              </w:rPr>
            </w:pPr>
            <w:r>
              <w:t>4</w:t>
            </w:r>
          </w:p>
        </w:tc>
      </w:tr>
      <w:tr w:rsidR="00AD591F" w14:paraId="334266B6" w14:textId="77777777" w:rsidTr="00093259">
        <w:trPr>
          <w:trHeight w:val="187"/>
        </w:trPr>
        <w:tc>
          <w:tcPr>
            <w:tcW w:w="1508" w:type="dxa"/>
            <w:tcBorders>
              <w:top w:val="nil"/>
              <w:left w:val="single" w:sz="4" w:space="0" w:color="auto"/>
              <w:bottom w:val="nil"/>
              <w:right w:val="single" w:sz="4" w:space="0" w:color="auto"/>
            </w:tcBorders>
          </w:tcPr>
          <w:p w14:paraId="358836E2"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E4E99" w14:textId="77777777" w:rsidR="00AD591F" w:rsidRDefault="00AD591F" w:rsidP="00093259">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B0A1CE5"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036ACF"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57D70"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49FD4A"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86E449"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F0ADA5" w14:textId="77777777" w:rsidR="00AD591F" w:rsidRDefault="00AD591F" w:rsidP="00093259">
            <w:pPr>
              <w:pStyle w:val="TAC"/>
              <w:rPr>
                <w:lang w:val="en-US" w:eastAsia="zh-CN"/>
              </w:rPr>
            </w:pPr>
          </w:p>
        </w:tc>
      </w:tr>
      <w:tr w:rsidR="00AD591F" w14:paraId="18307FD4" w14:textId="77777777" w:rsidTr="00093259">
        <w:trPr>
          <w:trHeight w:val="187"/>
        </w:trPr>
        <w:tc>
          <w:tcPr>
            <w:tcW w:w="1508" w:type="dxa"/>
            <w:tcBorders>
              <w:top w:val="nil"/>
              <w:left w:val="single" w:sz="4" w:space="0" w:color="auto"/>
              <w:bottom w:val="nil"/>
              <w:right w:val="single" w:sz="4" w:space="0" w:color="auto"/>
            </w:tcBorders>
          </w:tcPr>
          <w:p w14:paraId="156B30C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3C1CC3"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9283B15" w14:textId="77777777" w:rsidR="00AD591F" w:rsidRDefault="00AD591F" w:rsidP="00093259">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6F711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25EBD" w14:textId="77777777" w:rsidR="00AD591F" w:rsidRDefault="00AD591F" w:rsidP="00093259">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8095B45" w14:textId="77777777" w:rsidR="00AD591F" w:rsidRDefault="00AD591F" w:rsidP="0009325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9FF1B0B" w14:textId="77777777" w:rsidR="00AD591F" w:rsidRDefault="00AD591F" w:rsidP="0009325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ABD3896" w14:textId="77777777" w:rsidR="00AD591F" w:rsidRDefault="00AD591F" w:rsidP="00093259">
            <w:pPr>
              <w:pStyle w:val="TAC"/>
            </w:pPr>
          </w:p>
        </w:tc>
      </w:tr>
      <w:tr w:rsidR="00AD591F" w14:paraId="449B7FDC" w14:textId="77777777" w:rsidTr="00093259">
        <w:trPr>
          <w:trHeight w:val="187"/>
        </w:trPr>
        <w:tc>
          <w:tcPr>
            <w:tcW w:w="1508" w:type="dxa"/>
            <w:tcBorders>
              <w:top w:val="nil"/>
              <w:left w:val="single" w:sz="4" w:space="0" w:color="auto"/>
              <w:bottom w:val="nil"/>
              <w:right w:val="single" w:sz="4" w:space="0" w:color="auto"/>
            </w:tcBorders>
          </w:tcPr>
          <w:p w14:paraId="17A49760"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4FE98F" w14:textId="77777777" w:rsidR="00AD591F" w:rsidRDefault="00AD591F" w:rsidP="00093259">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BFE8D1"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5379E9"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78AD45"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9C10CD"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D4F0D"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0EA9F8" w14:textId="77777777" w:rsidR="00AD591F" w:rsidRDefault="00AD591F" w:rsidP="00093259">
            <w:pPr>
              <w:pStyle w:val="TAC"/>
              <w:rPr>
                <w:lang w:val="en-US" w:eastAsia="zh-CN"/>
              </w:rPr>
            </w:pPr>
            <w:r>
              <w:t>2</w:t>
            </w:r>
          </w:p>
        </w:tc>
      </w:tr>
      <w:tr w:rsidR="00AD591F" w14:paraId="3D8DE2DA" w14:textId="77777777" w:rsidTr="00093259">
        <w:trPr>
          <w:trHeight w:val="187"/>
        </w:trPr>
        <w:tc>
          <w:tcPr>
            <w:tcW w:w="1508" w:type="dxa"/>
            <w:tcBorders>
              <w:top w:val="nil"/>
              <w:left w:val="single" w:sz="4" w:space="0" w:color="auto"/>
              <w:bottom w:val="nil"/>
              <w:right w:val="single" w:sz="4" w:space="0" w:color="auto"/>
            </w:tcBorders>
          </w:tcPr>
          <w:p w14:paraId="1C8502ED"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DF612"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5DE51" w14:textId="77777777" w:rsidR="00AD591F" w:rsidRDefault="00AD591F" w:rsidP="00093259">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40E91B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F997A4" w14:textId="77777777" w:rsidR="00AD591F" w:rsidRDefault="00AD591F" w:rsidP="00093259">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B3B26DA"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4E3C7B"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F7318DE" w14:textId="77777777" w:rsidR="00AD591F" w:rsidRDefault="00AD591F" w:rsidP="00093259">
            <w:pPr>
              <w:pStyle w:val="TAC"/>
              <w:rPr>
                <w:lang w:val="en-US" w:eastAsia="zh-CN"/>
              </w:rPr>
            </w:pPr>
          </w:p>
        </w:tc>
      </w:tr>
      <w:tr w:rsidR="00AD591F" w14:paraId="42EA550F" w14:textId="77777777" w:rsidTr="00093259">
        <w:trPr>
          <w:trHeight w:val="187"/>
        </w:trPr>
        <w:tc>
          <w:tcPr>
            <w:tcW w:w="1508" w:type="dxa"/>
            <w:tcBorders>
              <w:top w:val="nil"/>
              <w:left w:val="single" w:sz="4" w:space="0" w:color="auto"/>
              <w:bottom w:val="nil"/>
              <w:right w:val="single" w:sz="4" w:space="0" w:color="auto"/>
            </w:tcBorders>
          </w:tcPr>
          <w:p w14:paraId="074495B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317DFA"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AC580" w14:textId="77777777" w:rsidR="00AD591F" w:rsidRDefault="00AD591F" w:rsidP="00093259">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E3785B4"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115229" w14:textId="77777777" w:rsidR="00AD591F" w:rsidRDefault="00AD591F" w:rsidP="00093259">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3A89CDD4" w14:textId="77777777" w:rsidR="00AD591F" w:rsidRDefault="00AD591F" w:rsidP="0009325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3AA1D2C"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2E150C" w14:textId="77777777" w:rsidR="00AD591F" w:rsidRDefault="00AD591F" w:rsidP="00093259">
            <w:pPr>
              <w:pStyle w:val="TAC"/>
              <w:rPr>
                <w:lang w:val="en-US" w:eastAsia="zh-CN"/>
              </w:rPr>
            </w:pPr>
          </w:p>
        </w:tc>
      </w:tr>
      <w:tr w:rsidR="00AD591F" w14:paraId="2F112488" w14:textId="77777777" w:rsidTr="00093259">
        <w:trPr>
          <w:trHeight w:val="187"/>
        </w:trPr>
        <w:tc>
          <w:tcPr>
            <w:tcW w:w="1508" w:type="dxa"/>
            <w:tcBorders>
              <w:top w:val="nil"/>
              <w:left w:val="single" w:sz="4" w:space="0" w:color="auto"/>
              <w:bottom w:val="nil"/>
              <w:right w:val="single" w:sz="4" w:space="0" w:color="auto"/>
            </w:tcBorders>
          </w:tcPr>
          <w:p w14:paraId="32CE094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46A0B1"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8F6D1C" w14:textId="77777777" w:rsidR="00AD591F" w:rsidRDefault="00AD591F" w:rsidP="00093259">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1659979A"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19ACEA" w14:textId="77777777" w:rsidR="00AD591F" w:rsidRDefault="00AD591F" w:rsidP="00093259">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220B48CE" w14:textId="77777777" w:rsidR="00AD591F" w:rsidRDefault="00AD591F" w:rsidP="0009325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5F4B85E"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51A419" w14:textId="77777777" w:rsidR="00AD591F" w:rsidRDefault="00AD591F" w:rsidP="00093259">
            <w:pPr>
              <w:pStyle w:val="TAC"/>
              <w:rPr>
                <w:lang w:val="en-US" w:eastAsia="zh-CN"/>
              </w:rPr>
            </w:pPr>
          </w:p>
        </w:tc>
      </w:tr>
      <w:tr w:rsidR="00AD591F" w14:paraId="5727EEBD" w14:textId="77777777" w:rsidTr="00093259">
        <w:trPr>
          <w:trHeight w:val="187"/>
        </w:trPr>
        <w:tc>
          <w:tcPr>
            <w:tcW w:w="1508" w:type="dxa"/>
            <w:tcBorders>
              <w:top w:val="nil"/>
              <w:left w:val="single" w:sz="4" w:space="0" w:color="auto"/>
              <w:bottom w:val="nil"/>
              <w:right w:val="single" w:sz="4" w:space="0" w:color="auto"/>
            </w:tcBorders>
          </w:tcPr>
          <w:p w14:paraId="3FB339E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C0BA6A"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C6580" w14:textId="77777777" w:rsidR="00AD591F" w:rsidRDefault="00AD591F" w:rsidP="00093259">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38EB60B"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EA95F7" w14:textId="77777777" w:rsidR="00AD591F" w:rsidRDefault="00AD591F" w:rsidP="00093259">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68819FE"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5A0960"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F269B7E" w14:textId="77777777" w:rsidR="00AD591F" w:rsidRDefault="00AD591F" w:rsidP="00093259">
            <w:pPr>
              <w:pStyle w:val="TAC"/>
              <w:rPr>
                <w:lang w:val="en-US" w:eastAsia="zh-CN"/>
              </w:rPr>
            </w:pPr>
          </w:p>
        </w:tc>
      </w:tr>
      <w:tr w:rsidR="00AD591F" w14:paraId="47129A7C" w14:textId="77777777" w:rsidTr="00093259">
        <w:trPr>
          <w:trHeight w:val="187"/>
        </w:trPr>
        <w:tc>
          <w:tcPr>
            <w:tcW w:w="1508" w:type="dxa"/>
            <w:tcBorders>
              <w:top w:val="nil"/>
              <w:left w:val="single" w:sz="4" w:space="0" w:color="auto"/>
              <w:bottom w:val="single" w:sz="4" w:space="0" w:color="auto"/>
              <w:right w:val="single" w:sz="4" w:space="0" w:color="auto"/>
            </w:tcBorders>
          </w:tcPr>
          <w:p w14:paraId="31FEAAD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EBEBD2"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C28D3D" w14:textId="77777777" w:rsidR="00AD591F" w:rsidRDefault="00AD591F" w:rsidP="00093259">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CB12E9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55DB28" w14:textId="77777777" w:rsidR="00AD591F" w:rsidRDefault="00AD591F" w:rsidP="0009325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CC5681E" w14:textId="77777777" w:rsidR="00AD591F" w:rsidRDefault="00AD591F" w:rsidP="0009325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C3837E4" w14:textId="77777777" w:rsidR="00AD591F" w:rsidRDefault="00AD591F" w:rsidP="0009325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3C4FC5F" w14:textId="77777777" w:rsidR="00AD591F" w:rsidRDefault="00AD591F" w:rsidP="00093259">
            <w:pPr>
              <w:pStyle w:val="TAC"/>
              <w:rPr>
                <w:lang w:val="en-US" w:eastAsia="zh-CN"/>
              </w:rPr>
            </w:pPr>
            <w:r>
              <w:t>3</w:t>
            </w:r>
          </w:p>
        </w:tc>
      </w:tr>
      <w:tr w:rsidR="00AD591F" w14:paraId="1215DB7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FBD55F3" w14:textId="77777777" w:rsidR="00AD591F" w:rsidRDefault="00AD591F" w:rsidP="0009325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D970906" w14:textId="77777777" w:rsidR="00AD591F" w:rsidRDefault="00AD591F" w:rsidP="00093259">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41D211" w14:textId="77777777" w:rsidR="00AD591F" w:rsidRDefault="00AD591F" w:rsidP="00093259">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624BA6E"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10E94C" w14:textId="77777777" w:rsidR="00AD591F" w:rsidRDefault="00AD591F" w:rsidP="00093259">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D2F28F"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02BA6"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9872EA9" w14:textId="77777777" w:rsidR="00AD591F" w:rsidRDefault="00AD591F" w:rsidP="00093259">
            <w:pPr>
              <w:pStyle w:val="TAC"/>
              <w:rPr>
                <w:lang w:val="en-US" w:eastAsia="zh-CN"/>
              </w:rPr>
            </w:pPr>
          </w:p>
        </w:tc>
      </w:tr>
      <w:tr w:rsidR="00AD591F" w14:paraId="781797AE" w14:textId="77777777" w:rsidTr="00093259">
        <w:trPr>
          <w:trHeight w:val="187"/>
        </w:trPr>
        <w:tc>
          <w:tcPr>
            <w:tcW w:w="1508" w:type="dxa"/>
            <w:tcBorders>
              <w:top w:val="nil"/>
              <w:left w:val="single" w:sz="4" w:space="0" w:color="auto"/>
              <w:bottom w:val="nil"/>
              <w:right w:val="single" w:sz="4" w:space="0" w:color="auto"/>
            </w:tcBorders>
          </w:tcPr>
          <w:p w14:paraId="6B9053E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F03E5B" w14:textId="77777777" w:rsidR="00AD591F" w:rsidRDefault="00AD591F" w:rsidP="00093259">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D94F6C3"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6CB582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029F2C"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A1393F"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1DECB1"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0E3517" w14:textId="77777777" w:rsidR="00AD591F" w:rsidRDefault="00AD591F" w:rsidP="00093259">
            <w:pPr>
              <w:pStyle w:val="TAC"/>
              <w:rPr>
                <w:lang w:val="en-US" w:eastAsia="zh-CN"/>
              </w:rPr>
            </w:pPr>
            <w:r>
              <w:rPr>
                <w:rFonts w:eastAsia="Yu Mincho"/>
                <w:lang w:eastAsia="ja-JP"/>
              </w:rPr>
              <w:t>2</w:t>
            </w:r>
          </w:p>
        </w:tc>
      </w:tr>
      <w:tr w:rsidR="00AD591F" w14:paraId="65BA5B5E" w14:textId="77777777" w:rsidTr="00093259">
        <w:trPr>
          <w:trHeight w:val="187"/>
        </w:trPr>
        <w:tc>
          <w:tcPr>
            <w:tcW w:w="1508" w:type="dxa"/>
            <w:tcBorders>
              <w:top w:val="nil"/>
              <w:left w:val="single" w:sz="4" w:space="0" w:color="auto"/>
              <w:bottom w:val="nil"/>
              <w:right w:val="single" w:sz="4" w:space="0" w:color="auto"/>
            </w:tcBorders>
          </w:tcPr>
          <w:p w14:paraId="3C22F6C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31BC6"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2D33BB" w14:textId="77777777" w:rsidR="00AD591F" w:rsidRDefault="00AD591F" w:rsidP="0009325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263446"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B022C5" w14:textId="77777777" w:rsidR="00AD591F" w:rsidRDefault="00AD591F" w:rsidP="0009325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A32A207"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37EC4CD"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50D9A5" w14:textId="77777777" w:rsidR="00AD591F" w:rsidRDefault="00AD591F" w:rsidP="00093259">
            <w:pPr>
              <w:pStyle w:val="TAC"/>
              <w:rPr>
                <w:lang w:val="en-US" w:eastAsia="zh-CN"/>
              </w:rPr>
            </w:pPr>
          </w:p>
        </w:tc>
      </w:tr>
      <w:tr w:rsidR="00AD591F" w14:paraId="1442453D" w14:textId="77777777" w:rsidTr="00093259">
        <w:trPr>
          <w:trHeight w:val="187"/>
        </w:trPr>
        <w:tc>
          <w:tcPr>
            <w:tcW w:w="1508" w:type="dxa"/>
            <w:tcBorders>
              <w:top w:val="nil"/>
              <w:left w:val="single" w:sz="4" w:space="0" w:color="auto"/>
              <w:bottom w:val="nil"/>
              <w:right w:val="single" w:sz="4" w:space="0" w:color="auto"/>
            </w:tcBorders>
          </w:tcPr>
          <w:p w14:paraId="3950097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886F7A"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97336" w14:textId="77777777" w:rsidR="00AD591F" w:rsidRDefault="00AD591F" w:rsidP="0009325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835BAEE"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510DE8" w14:textId="77777777" w:rsidR="00AD591F" w:rsidRDefault="00AD591F" w:rsidP="0009325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08F6821"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9A9494"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42BC65" w14:textId="77777777" w:rsidR="00AD591F" w:rsidRDefault="00AD591F" w:rsidP="00093259">
            <w:pPr>
              <w:pStyle w:val="TAC"/>
              <w:rPr>
                <w:lang w:val="en-US" w:eastAsia="zh-CN"/>
              </w:rPr>
            </w:pPr>
          </w:p>
        </w:tc>
      </w:tr>
      <w:tr w:rsidR="00AD591F" w14:paraId="0F9D5A2B" w14:textId="77777777" w:rsidTr="00093259">
        <w:trPr>
          <w:trHeight w:val="187"/>
        </w:trPr>
        <w:tc>
          <w:tcPr>
            <w:tcW w:w="1508" w:type="dxa"/>
            <w:tcBorders>
              <w:top w:val="nil"/>
              <w:left w:val="single" w:sz="4" w:space="0" w:color="auto"/>
              <w:bottom w:val="nil"/>
              <w:right w:val="single" w:sz="4" w:space="0" w:color="auto"/>
            </w:tcBorders>
          </w:tcPr>
          <w:p w14:paraId="4D66E0C5"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C9B476"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1D1D56" w14:textId="77777777" w:rsidR="00AD591F" w:rsidRDefault="00AD591F" w:rsidP="0009325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6FB397E"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D97B07" w14:textId="77777777" w:rsidR="00AD591F" w:rsidRDefault="00AD591F" w:rsidP="0009325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85196BB"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D105FF3"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3DA2DB" w14:textId="77777777" w:rsidR="00AD591F" w:rsidRDefault="00AD591F" w:rsidP="00093259">
            <w:pPr>
              <w:pStyle w:val="TAC"/>
              <w:rPr>
                <w:lang w:val="en-US" w:eastAsia="zh-CN"/>
              </w:rPr>
            </w:pPr>
          </w:p>
        </w:tc>
      </w:tr>
      <w:tr w:rsidR="00AD591F" w14:paraId="79531830" w14:textId="77777777" w:rsidTr="00093259">
        <w:trPr>
          <w:trHeight w:val="187"/>
        </w:trPr>
        <w:tc>
          <w:tcPr>
            <w:tcW w:w="1508" w:type="dxa"/>
            <w:tcBorders>
              <w:top w:val="nil"/>
              <w:left w:val="single" w:sz="4" w:space="0" w:color="auto"/>
              <w:bottom w:val="nil"/>
              <w:right w:val="single" w:sz="4" w:space="0" w:color="auto"/>
            </w:tcBorders>
          </w:tcPr>
          <w:p w14:paraId="2298D65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63ED0C"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9C19A" w14:textId="77777777" w:rsidR="00AD591F" w:rsidRDefault="00AD591F" w:rsidP="00093259">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FD4D510"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FE8F6B" w14:textId="77777777" w:rsidR="00AD591F" w:rsidRDefault="00AD591F" w:rsidP="00093259">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AD0E18C"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A69A45C"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D3117F" w14:textId="77777777" w:rsidR="00AD591F" w:rsidRDefault="00AD591F" w:rsidP="00093259">
            <w:pPr>
              <w:pStyle w:val="TAC"/>
              <w:rPr>
                <w:lang w:val="en-US" w:eastAsia="zh-CN"/>
              </w:rPr>
            </w:pPr>
          </w:p>
        </w:tc>
      </w:tr>
      <w:tr w:rsidR="00AD591F" w14:paraId="0AEAFC95" w14:textId="77777777" w:rsidTr="00093259">
        <w:trPr>
          <w:trHeight w:val="187"/>
        </w:trPr>
        <w:tc>
          <w:tcPr>
            <w:tcW w:w="1508" w:type="dxa"/>
            <w:tcBorders>
              <w:top w:val="nil"/>
              <w:left w:val="single" w:sz="4" w:space="0" w:color="auto"/>
              <w:bottom w:val="nil"/>
              <w:right w:val="single" w:sz="4" w:space="0" w:color="auto"/>
            </w:tcBorders>
          </w:tcPr>
          <w:p w14:paraId="03D3EE9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74C1C9"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3B3F4B" w14:textId="77777777" w:rsidR="00AD591F" w:rsidRDefault="00AD591F" w:rsidP="00093259">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1F80315"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9AE026" w14:textId="77777777" w:rsidR="00AD591F" w:rsidRDefault="00AD591F" w:rsidP="00093259">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A95C908" w14:textId="77777777" w:rsidR="00AD591F" w:rsidRDefault="00AD591F" w:rsidP="0009325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F4DFD5D" w14:textId="77777777" w:rsidR="00AD591F" w:rsidRDefault="00AD591F" w:rsidP="0009325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DFDC13B" w14:textId="77777777" w:rsidR="00AD591F" w:rsidRDefault="00AD591F" w:rsidP="00093259">
            <w:pPr>
              <w:pStyle w:val="TAC"/>
              <w:rPr>
                <w:lang w:val="en-US" w:eastAsia="zh-CN"/>
              </w:rPr>
            </w:pPr>
            <w:r>
              <w:t>4, 20</w:t>
            </w:r>
          </w:p>
        </w:tc>
      </w:tr>
      <w:tr w:rsidR="00AD591F" w14:paraId="7C2A1CE3" w14:textId="77777777" w:rsidTr="00093259">
        <w:trPr>
          <w:trHeight w:val="187"/>
        </w:trPr>
        <w:tc>
          <w:tcPr>
            <w:tcW w:w="1508" w:type="dxa"/>
            <w:tcBorders>
              <w:top w:val="nil"/>
              <w:left w:val="single" w:sz="4" w:space="0" w:color="auto"/>
              <w:bottom w:val="nil"/>
              <w:right w:val="single" w:sz="4" w:space="0" w:color="auto"/>
            </w:tcBorders>
          </w:tcPr>
          <w:p w14:paraId="73E89540"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B2B023" w14:textId="77777777" w:rsidR="00AD591F" w:rsidRDefault="00AD591F" w:rsidP="00093259">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1BFA2B" w14:textId="77777777" w:rsidR="00AD591F" w:rsidRDefault="00AD591F" w:rsidP="00093259">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2591A18" w14:textId="77777777" w:rsidR="00AD591F" w:rsidRDefault="00AD591F" w:rsidP="00093259">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F4AAF5C" w14:textId="77777777" w:rsidR="00AD591F" w:rsidRDefault="00AD591F" w:rsidP="00093259">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F362F71" w14:textId="77777777" w:rsidR="00AD591F" w:rsidRDefault="00AD591F" w:rsidP="0009325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CC6FCC9" w14:textId="77777777" w:rsidR="00AD591F" w:rsidRDefault="00AD591F" w:rsidP="0009325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8DC72BA" w14:textId="77777777" w:rsidR="00AD591F" w:rsidRDefault="00AD591F" w:rsidP="00093259">
            <w:pPr>
              <w:pStyle w:val="TAC"/>
              <w:rPr>
                <w:lang w:val="en-US" w:eastAsia="zh-CN"/>
              </w:rPr>
            </w:pPr>
            <w:r>
              <w:rPr>
                <w:rFonts w:eastAsia="Yu Mincho"/>
              </w:rPr>
              <w:t>4, 21</w:t>
            </w:r>
          </w:p>
        </w:tc>
      </w:tr>
      <w:tr w:rsidR="00AD591F" w14:paraId="27D32992" w14:textId="77777777" w:rsidTr="00093259">
        <w:trPr>
          <w:trHeight w:val="187"/>
        </w:trPr>
        <w:tc>
          <w:tcPr>
            <w:tcW w:w="1508" w:type="dxa"/>
            <w:tcBorders>
              <w:top w:val="nil"/>
              <w:left w:val="single" w:sz="4" w:space="0" w:color="auto"/>
              <w:bottom w:val="nil"/>
              <w:right w:val="single" w:sz="4" w:space="0" w:color="auto"/>
            </w:tcBorders>
          </w:tcPr>
          <w:p w14:paraId="76A3301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77E2E6"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892F5" w14:textId="77777777" w:rsidR="00AD591F" w:rsidRDefault="00AD591F" w:rsidP="0009325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A3A8F28"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92B651" w14:textId="77777777" w:rsidR="00AD591F" w:rsidRDefault="00AD591F" w:rsidP="0009325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E691186" w14:textId="77777777" w:rsidR="00AD591F" w:rsidRDefault="00AD591F" w:rsidP="0009325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D22230"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76637B" w14:textId="77777777" w:rsidR="00AD591F" w:rsidRDefault="00AD591F" w:rsidP="00093259">
            <w:pPr>
              <w:pStyle w:val="TAC"/>
            </w:pPr>
            <w:r>
              <w:rPr>
                <w:rFonts w:eastAsia="Yu Mincho"/>
                <w:lang w:eastAsia="ja-JP"/>
              </w:rPr>
              <w:t>4, 22</w:t>
            </w:r>
          </w:p>
        </w:tc>
      </w:tr>
      <w:tr w:rsidR="00AD591F" w14:paraId="38ACE1D0" w14:textId="77777777" w:rsidTr="00093259">
        <w:trPr>
          <w:trHeight w:val="187"/>
        </w:trPr>
        <w:tc>
          <w:tcPr>
            <w:tcW w:w="1508" w:type="dxa"/>
            <w:tcBorders>
              <w:top w:val="nil"/>
              <w:left w:val="single" w:sz="4" w:space="0" w:color="auto"/>
              <w:bottom w:val="nil"/>
              <w:right w:val="single" w:sz="4" w:space="0" w:color="auto"/>
            </w:tcBorders>
          </w:tcPr>
          <w:p w14:paraId="6AEE8F3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FA291E"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085DD0" w14:textId="77777777" w:rsidR="00AD591F" w:rsidRDefault="00AD591F" w:rsidP="0009325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00395FB"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9D9879" w14:textId="77777777" w:rsidR="00AD591F" w:rsidRDefault="00AD591F" w:rsidP="0009325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CEF2F14" w14:textId="77777777" w:rsidR="00AD591F" w:rsidRDefault="00AD591F" w:rsidP="0009325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EEDD2EE"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4C1C4F0" w14:textId="77777777" w:rsidR="00AD591F" w:rsidRDefault="00AD591F" w:rsidP="00093259">
            <w:pPr>
              <w:pStyle w:val="TAC"/>
            </w:pPr>
            <w:r>
              <w:rPr>
                <w:rFonts w:eastAsia="Yu Mincho"/>
                <w:lang w:eastAsia="ja-JP"/>
              </w:rPr>
              <w:t>4, 23</w:t>
            </w:r>
          </w:p>
        </w:tc>
      </w:tr>
      <w:tr w:rsidR="00AD591F" w14:paraId="33D07F91" w14:textId="77777777" w:rsidTr="00093259">
        <w:trPr>
          <w:trHeight w:val="187"/>
        </w:trPr>
        <w:tc>
          <w:tcPr>
            <w:tcW w:w="1508" w:type="dxa"/>
            <w:tcBorders>
              <w:top w:val="nil"/>
              <w:left w:val="single" w:sz="4" w:space="0" w:color="auto"/>
              <w:bottom w:val="nil"/>
              <w:right w:val="single" w:sz="4" w:space="0" w:color="auto"/>
            </w:tcBorders>
          </w:tcPr>
          <w:p w14:paraId="5B5FABFF"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5641C3"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58D71" w14:textId="77777777" w:rsidR="00AD591F" w:rsidRDefault="00AD591F" w:rsidP="00093259">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3AFD2FD"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3DF8D6" w14:textId="77777777" w:rsidR="00AD591F" w:rsidRDefault="00AD591F" w:rsidP="00093259">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37FF889"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6E3FE0"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955AFE" w14:textId="77777777" w:rsidR="00AD591F" w:rsidRDefault="00AD591F" w:rsidP="00093259">
            <w:pPr>
              <w:pStyle w:val="TAC"/>
              <w:rPr>
                <w:lang w:val="en-US" w:eastAsia="zh-CN"/>
              </w:rPr>
            </w:pPr>
            <w:r>
              <w:t>4</w:t>
            </w:r>
          </w:p>
        </w:tc>
      </w:tr>
      <w:tr w:rsidR="00AD591F" w14:paraId="08928FFC" w14:textId="77777777" w:rsidTr="00093259">
        <w:trPr>
          <w:trHeight w:val="187"/>
        </w:trPr>
        <w:tc>
          <w:tcPr>
            <w:tcW w:w="1508" w:type="dxa"/>
            <w:tcBorders>
              <w:top w:val="nil"/>
              <w:left w:val="single" w:sz="4" w:space="0" w:color="auto"/>
              <w:bottom w:val="nil"/>
              <w:right w:val="single" w:sz="4" w:space="0" w:color="auto"/>
            </w:tcBorders>
          </w:tcPr>
          <w:p w14:paraId="60BAA77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B7F04C"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8A92E9" w14:textId="77777777" w:rsidR="00AD591F" w:rsidRDefault="00AD591F" w:rsidP="00093259">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932E5DC"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A91472" w14:textId="77777777" w:rsidR="00AD591F" w:rsidRDefault="00AD591F" w:rsidP="00093259">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318225FE" w14:textId="77777777" w:rsidR="00AD591F" w:rsidRDefault="00AD591F" w:rsidP="0009325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8F84D2C" w14:textId="77777777" w:rsidR="00AD591F" w:rsidRDefault="00AD591F" w:rsidP="0009325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8B59144" w14:textId="77777777" w:rsidR="00AD591F" w:rsidRDefault="00AD591F" w:rsidP="00093259">
            <w:pPr>
              <w:pStyle w:val="TAC"/>
              <w:rPr>
                <w:lang w:val="en-US" w:eastAsia="zh-CN"/>
              </w:rPr>
            </w:pPr>
            <w:r>
              <w:rPr>
                <w:rFonts w:cs="Arial"/>
              </w:rPr>
              <w:t>3</w:t>
            </w:r>
          </w:p>
        </w:tc>
      </w:tr>
      <w:tr w:rsidR="00AD591F" w14:paraId="7EB7608D" w14:textId="77777777" w:rsidTr="00093259">
        <w:trPr>
          <w:trHeight w:val="187"/>
        </w:trPr>
        <w:tc>
          <w:tcPr>
            <w:tcW w:w="1508" w:type="dxa"/>
            <w:tcBorders>
              <w:top w:val="nil"/>
              <w:left w:val="single" w:sz="4" w:space="0" w:color="auto"/>
              <w:bottom w:val="nil"/>
              <w:right w:val="single" w:sz="4" w:space="0" w:color="auto"/>
            </w:tcBorders>
          </w:tcPr>
          <w:p w14:paraId="79AA6573"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2E1BE"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AFE55" w14:textId="77777777" w:rsidR="00AD591F" w:rsidRDefault="00AD591F" w:rsidP="00093259">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B1BC138"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D05FFB" w14:textId="77777777" w:rsidR="00AD591F" w:rsidRDefault="00AD591F" w:rsidP="00093259">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EFEE377"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6950C8"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4CC892" w14:textId="77777777" w:rsidR="00AD591F" w:rsidRDefault="00AD591F" w:rsidP="00093259">
            <w:pPr>
              <w:pStyle w:val="TAC"/>
              <w:rPr>
                <w:lang w:val="en-US" w:eastAsia="zh-CN"/>
              </w:rPr>
            </w:pPr>
          </w:p>
        </w:tc>
      </w:tr>
      <w:tr w:rsidR="00AD591F" w14:paraId="5382889E" w14:textId="77777777" w:rsidTr="00093259">
        <w:trPr>
          <w:trHeight w:val="187"/>
        </w:trPr>
        <w:tc>
          <w:tcPr>
            <w:tcW w:w="1508" w:type="dxa"/>
            <w:tcBorders>
              <w:top w:val="nil"/>
              <w:left w:val="single" w:sz="4" w:space="0" w:color="auto"/>
              <w:bottom w:val="single" w:sz="4" w:space="0" w:color="auto"/>
              <w:right w:val="single" w:sz="4" w:space="0" w:color="auto"/>
            </w:tcBorders>
          </w:tcPr>
          <w:p w14:paraId="5C00076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297A01"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A1B95" w14:textId="77777777" w:rsidR="00AD591F" w:rsidRDefault="00AD591F" w:rsidP="0009325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240E4D7"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97F168" w14:textId="77777777" w:rsidR="00AD591F" w:rsidRDefault="00AD591F" w:rsidP="00093259">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61512CC"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7F0B3B"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DE983A" w14:textId="77777777" w:rsidR="00AD591F" w:rsidRDefault="00AD591F" w:rsidP="00093259">
            <w:pPr>
              <w:pStyle w:val="TAC"/>
              <w:rPr>
                <w:lang w:val="en-US" w:eastAsia="zh-CN"/>
              </w:rPr>
            </w:pPr>
          </w:p>
        </w:tc>
      </w:tr>
      <w:tr w:rsidR="00AD591F" w14:paraId="0BEB8F7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1BFE66E" w14:textId="77777777" w:rsidR="00AD591F" w:rsidRDefault="00AD591F" w:rsidP="0009325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F7F110" w14:textId="77777777" w:rsidR="00AD591F" w:rsidRDefault="00AD591F" w:rsidP="00093259">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7E7CA41"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46F87B"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B74A7F"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B1AC5F"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2EA83B"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CF8B2AE" w14:textId="77777777" w:rsidR="00AD591F" w:rsidRDefault="00AD591F" w:rsidP="00093259">
            <w:pPr>
              <w:pStyle w:val="TAC"/>
              <w:rPr>
                <w:lang w:val="en-US" w:eastAsia="zh-CN"/>
              </w:rPr>
            </w:pPr>
          </w:p>
        </w:tc>
      </w:tr>
      <w:tr w:rsidR="00AD591F" w14:paraId="75AFD0BE" w14:textId="77777777" w:rsidTr="00093259">
        <w:trPr>
          <w:trHeight w:val="187"/>
        </w:trPr>
        <w:tc>
          <w:tcPr>
            <w:tcW w:w="1508" w:type="dxa"/>
            <w:tcBorders>
              <w:top w:val="nil"/>
              <w:left w:val="single" w:sz="4" w:space="0" w:color="auto"/>
              <w:bottom w:val="nil"/>
              <w:right w:val="single" w:sz="4" w:space="0" w:color="auto"/>
            </w:tcBorders>
          </w:tcPr>
          <w:p w14:paraId="66EC4C74"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3DF821"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4B25F" w14:textId="77777777" w:rsidR="00AD591F" w:rsidRDefault="00AD591F" w:rsidP="0009325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81BE30B"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E1F2A3" w14:textId="77777777" w:rsidR="00AD591F" w:rsidRDefault="00AD591F" w:rsidP="0009325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72648A9"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2BE2F05"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1EB26D" w14:textId="77777777" w:rsidR="00AD591F" w:rsidRDefault="00AD591F" w:rsidP="00093259">
            <w:pPr>
              <w:pStyle w:val="TAC"/>
              <w:rPr>
                <w:lang w:val="en-US" w:eastAsia="zh-CN"/>
              </w:rPr>
            </w:pPr>
          </w:p>
        </w:tc>
      </w:tr>
      <w:tr w:rsidR="00AD591F" w14:paraId="350490DE" w14:textId="77777777" w:rsidTr="00093259">
        <w:trPr>
          <w:trHeight w:val="187"/>
        </w:trPr>
        <w:tc>
          <w:tcPr>
            <w:tcW w:w="1508" w:type="dxa"/>
            <w:tcBorders>
              <w:top w:val="nil"/>
              <w:left w:val="single" w:sz="4" w:space="0" w:color="auto"/>
              <w:bottom w:val="nil"/>
              <w:right w:val="single" w:sz="4" w:space="0" w:color="auto"/>
            </w:tcBorders>
          </w:tcPr>
          <w:p w14:paraId="74E7FE5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5FAA6"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D6314" w14:textId="77777777" w:rsidR="00AD591F" w:rsidRDefault="00AD591F" w:rsidP="0009325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70EFFFD"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7F51EB" w14:textId="77777777" w:rsidR="00AD591F" w:rsidRDefault="00AD591F" w:rsidP="0009325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0768961"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80FC05"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5124FC" w14:textId="77777777" w:rsidR="00AD591F" w:rsidRDefault="00AD591F" w:rsidP="00093259">
            <w:pPr>
              <w:pStyle w:val="TAC"/>
              <w:rPr>
                <w:lang w:val="en-US" w:eastAsia="zh-CN"/>
              </w:rPr>
            </w:pPr>
          </w:p>
        </w:tc>
      </w:tr>
      <w:tr w:rsidR="00AD591F" w14:paraId="449C13C3" w14:textId="77777777" w:rsidTr="00093259">
        <w:trPr>
          <w:trHeight w:val="187"/>
        </w:trPr>
        <w:tc>
          <w:tcPr>
            <w:tcW w:w="1508" w:type="dxa"/>
            <w:tcBorders>
              <w:top w:val="nil"/>
              <w:left w:val="single" w:sz="4" w:space="0" w:color="auto"/>
              <w:bottom w:val="nil"/>
              <w:right w:val="single" w:sz="4" w:space="0" w:color="auto"/>
            </w:tcBorders>
          </w:tcPr>
          <w:p w14:paraId="0B366CC5"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F7660F"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131288" w14:textId="77777777" w:rsidR="00AD591F" w:rsidRDefault="00AD591F" w:rsidP="0009325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BAD761"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E57443" w14:textId="77777777" w:rsidR="00AD591F" w:rsidRDefault="00AD591F" w:rsidP="0009325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CAA07E2"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FD1EE6"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97476E" w14:textId="77777777" w:rsidR="00AD591F" w:rsidRDefault="00AD591F" w:rsidP="00093259">
            <w:pPr>
              <w:pStyle w:val="TAC"/>
              <w:rPr>
                <w:lang w:val="en-US" w:eastAsia="zh-CN"/>
              </w:rPr>
            </w:pPr>
          </w:p>
        </w:tc>
      </w:tr>
      <w:tr w:rsidR="00AD591F" w14:paraId="3ACA9BDE" w14:textId="77777777" w:rsidTr="00093259">
        <w:trPr>
          <w:trHeight w:val="187"/>
        </w:trPr>
        <w:tc>
          <w:tcPr>
            <w:tcW w:w="1508" w:type="dxa"/>
            <w:tcBorders>
              <w:top w:val="nil"/>
              <w:left w:val="single" w:sz="4" w:space="0" w:color="auto"/>
              <w:bottom w:val="nil"/>
              <w:right w:val="single" w:sz="4" w:space="0" w:color="auto"/>
            </w:tcBorders>
          </w:tcPr>
          <w:p w14:paraId="32AF00A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8ADDA"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28453" w14:textId="77777777" w:rsidR="00AD591F" w:rsidRDefault="00AD591F" w:rsidP="0009325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BCB2F02"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D724D0" w14:textId="77777777" w:rsidR="00AD591F" w:rsidRDefault="00AD591F" w:rsidP="0009325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4AC052C"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4F3901"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84ADB45" w14:textId="77777777" w:rsidR="00AD591F" w:rsidRDefault="00AD591F" w:rsidP="00093259">
            <w:pPr>
              <w:pStyle w:val="TAC"/>
              <w:rPr>
                <w:lang w:val="en-US" w:eastAsia="zh-CN"/>
              </w:rPr>
            </w:pPr>
          </w:p>
        </w:tc>
      </w:tr>
      <w:tr w:rsidR="00AD591F" w14:paraId="2BA23240" w14:textId="77777777" w:rsidTr="00093259">
        <w:trPr>
          <w:trHeight w:val="187"/>
        </w:trPr>
        <w:tc>
          <w:tcPr>
            <w:tcW w:w="1508" w:type="dxa"/>
            <w:tcBorders>
              <w:top w:val="nil"/>
              <w:left w:val="single" w:sz="4" w:space="0" w:color="auto"/>
              <w:bottom w:val="nil"/>
              <w:right w:val="single" w:sz="4" w:space="0" w:color="auto"/>
            </w:tcBorders>
          </w:tcPr>
          <w:p w14:paraId="09CA572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E8C9F"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5899A" w14:textId="77777777" w:rsidR="00AD591F" w:rsidRDefault="00AD591F" w:rsidP="0009325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DCAA9D"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8A48C9" w14:textId="77777777" w:rsidR="00AD591F" w:rsidRDefault="00AD591F" w:rsidP="0009325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7173BAE" w14:textId="77777777" w:rsidR="00AD591F" w:rsidRDefault="00AD591F" w:rsidP="0009325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1597B5F" w14:textId="77777777" w:rsidR="00AD591F" w:rsidRDefault="00AD591F" w:rsidP="0009325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0DEBA69" w14:textId="77777777" w:rsidR="00AD591F" w:rsidRDefault="00AD591F" w:rsidP="00093259">
            <w:pPr>
              <w:pStyle w:val="TAC"/>
              <w:rPr>
                <w:lang w:val="en-US" w:eastAsia="zh-CN"/>
              </w:rPr>
            </w:pPr>
            <w:r>
              <w:rPr>
                <w:lang w:eastAsia="ja-JP"/>
              </w:rPr>
              <w:t>3</w:t>
            </w:r>
          </w:p>
        </w:tc>
      </w:tr>
      <w:tr w:rsidR="00AD591F" w14:paraId="457DE7DB" w14:textId="77777777" w:rsidTr="00093259">
        <w:trPr>
          <w:trHeight w:val="187"/>
        </w:trPr>
        <w:tc>
          <w:tcPr>
            <w:tcW w:w="1508" w:type="dxa"/>
            <w:tcBorders>
              <w:top w:val="nil"/>
              <w:left w:val="single" w:sz="4" w:space="0" w:color="auto"/>
              <w:bottom w:val="nil"/>
              <w:right w:val="single" w:sz="4" w:space="0" w:color="auto"/>
            </w:tcBorders>
          </w:tcPr>
          <w:p w14:paraId="086E8E81"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DA8C2"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FCF4D" w14:textId="77777777" w:rsidR="00AD591F" w:rsidRDefault="00AD591F" w:rsidP="0009325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76098FD"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D9D77C" w14:textId="77777777" w:rsidR="00AD591F" w:rsidRDefault="00AD591F" w:rsidP="0009325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32C8505"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F7C38A"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158437" w14:textId="77777777" w:rsidR="00AD591F" w:rsidRDefault="00AD591F" w:rsidP="00093259">
            <w:pPr>
              <w:pStyle w:val="TAC"/>
              <w:rPr>
                <w:lang w:val="en-US" w:eastAsia="zh-CN"/>
              </w:rPr>
            </w:pPr>
          </w:p>
        </w:tc>
      </w:tr>
      <w:tr w:rsidR="00AD591F" w14:paraId="59156604" w14:textId="77777777" w:rsidTr="00093259">
        <w:trPr>
          <w:trHeight w:val="187"/>
        </w:trPr>
        <w:tc>
          <w:tcPr>
            <w:tcW w:w="1508" w:type="dxa"/>
            <w:tcBorders>
              <w:top w:val="nil"/>
              <w:left w:val="single" w:sz="4" w:space="0" w:color="auto"/>
              <w:bottom w:val="single" w:sz="4" w:space="0" w:color="auto"/>
              <w:right w:val="single" w:sz="4" w:space="0" w:color="auto"/>
            </w:tcBorders>
          </w:tcPr>
          <w:p w14:paraId="0A34870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2D533E"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DF2561" w14:textId="77777777" w:rsidR="00AD591F" w:rsidRDefault="00AD591F" w:rsidP="0009325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8A9A207"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B9AB53" w14:textId="77777777" w:rsidR="00AD591F" w:rsidRDefault="00AD591F" w:rsidP="0009325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3EE859E"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88B88B"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81C8489" w14:textId="77777777" w:rsidR="00AD591F" w:rsidRDefault="00AD591F" w:rsidP="00093259">
            <w:pPr>
              <w:pStyle w:val="TAC"/>
              <w:rPr>
                <w:lang w:val="en-US" w:eastAsia="zh-CN"/>
              </w:rPr>
            </w:pPr>
          </w:p>
        </w:tc>
      </w:tr>
      <w:tr w:rsidR="00AD591F" w14:paraId="315B5CB4"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4F79706" w14:textId="77777777" w:rsidR="00AD591F" w:rsidRDefault="00AD591F" w:rsidP="0009325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969866A" w14:textId="77777777" w:rsidR="00AD591F" w:rsidRDefault="00AD591F" w:rsidP="00093259">
            <w:pPr>
              <w:pStyle w:val="TAL"/>
              <w:rPr>
                <w:rFonts w:cs="Arial"/>
                <w:lang w:val="sv-FI"/>
              </w:rPr>
            </w:pPr>
            <w:r>
              <w:t xml:space="preserve">E-UTRA Band </w:t>
            </w:r>
            <w:r>
              <w:rPr>
                <w:lang w:eastAsia="ja-JP"/>
              </w:rPr>
              <w:t xml:space="preserve">1, 3, 11, </w:t>
            </w:r>
            <w:proofErr w:type="gramStart"/>
            <w:r>
              <w:rPr>
                <w:lang w:eastAsia="ja-JP"/>
              </w:rPr>
              <w:t>21,  34</w:t>
            </w:r>
            <w:proofErr w:type="gramEnd"/>
            <w:r>
              <w:rPr>
                <w:lang w:eastAsia="ja-JP"/>
              </w:rPr>
              <w:t>, 40, 65</w:t>
            </w:r>
          </w:p>
        </w:tc>
        <w:tc>
          <w:tcPr>
            <w:tcW w:w="972" w:type="dxa"/>
            <w:tcBorders>
              <w:top w:val="single" w:sz="4" w:space="0" w:color="auto"/>
              <w:left w:val="single" w:sz="4" w:space="0" w:color="auto"/>
              <w:bottom w:val="single" w:sz="4" w:space="0" w:color="auto"/>
              <w:right w:val="single" w:sz="4" w:space="0" w:color="auto"/>
            </w:tcBorders>
            <w:hideMark/>
          </w:tcPr>
          <w:p w14:paraId="7056640D"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D4934D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7E0316"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49460C"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111925"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FE71A9" w14:textId="77777777" w:rsidR="00AD591F" w:rsidRDefault="00AD591F" w:rsidP="00093259">
            <w:pPr>
              <w:pStyle w:val="TAC"/>
              <w:rPr>
                <w:lang w:val="en-US" w:eastAsia="zh-CN"/>
              </w:rPr>
            </w:pPr>
          </w:p>
        </w:tc>
      </w:tr>
      <w:tr w:rsidR="00AD591F" w14:paraId="5FAE883D" w14:textId="77777777" w:rsidTr="00093259">
        <w:trPr>
          <w:trHeight w:val="187"/>
        </w:trPr>
        <w:tc>
          <w:tcPr>
            <w:tcW w:w="1508" w:type="dxa"/>
            <w:tcBorders>
              <w:top w:val="nil"/>
              <w:left w:val="single" w:sz="4" w:space="0" w:color="auto"/>
              <w:bottom w:val="nil"/>
              <w:right w:val="single" w:sz="4" w:space="0" w:color="auto"/>
            </w:tcBorders>
          </w:tcPr>
          <w:p w14:paraId="1900260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C0B78F"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4EC5F0" w14:textId="77777777" w:rsidR="00AD591F" w:rsidRDefault="00AD591F" w:rsidP="0009325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20C4BA0"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BDFEE1" w14:textId="77777777" w:rsidR="00AD591F" w:rsidRDefault="00AD591F" w:rsidP="0009325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FE80210"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A3F143"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6B5BD4" w14:textId="77777777" w:rsidR="00AD591F" w:rsidRDefault="00AD591F" w:rsidP="00093259">
            <w:pPr>
              <w:pStyle w:val="TAC"/>
              <w:rPr>
                <w:lang w:val="en-US" w:eastAsia="zh-CN"/>
              </w:rPr>
            </w:pPr>
          </w:p>
        </w:tc>
      </w:tr>
      <w:tr w:rsidR="00AD591F" w14:paraId="6C4F09B1" w14:textId="77777777" w:rsidTr="00093259">
        <w:trPr>
          <w:trHeight w:val="187"/>
        </w:trPr>
        <w:tc>
          <w:tcPr>
            <w:tcW w:w="1508" w:type="dxa"/>
            <w:tcBorders>
              <w:top w:val="nil"/>
              <w:left w:val="single" w:sz="4" w:space="0" w:color="auto"/>
              <w:bottom w:val="nil"/>
              <w:right w:val="single" w:sz="4" w:space="0" w:color="auto"/>
            </w:tcBorders>
          </w:tcPr>
          <w:p w14:paraId="45AD7D2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717B6"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57317" w14:textId="77777777" w:rsidR="00AD591F" w:rsidRDefault="00AD591F" w:rsidP="0009325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75D0841"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1289B9" w14:textId="77777777" w:rsidR="00AD591F" w:rsidRDefault="00AD591F" w:rsidP="0009325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D3A2518"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ADEDF8"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8F44CC" w14:textId="77777777" w:rsidR="00AD591F" w:rsidRDefault="00AD591F" w:rsidP="00093259">
            <w:pPr>
              <w:pStyle w:val="TAC"/>
              <w:rPr>
                <w:lang w:val="en-US" w:eastAsia="zh-CN"/>
              </w:rPr>
            </w:pPr>
          </w:p>
        </w:tc>
      </w:tr>
      <w:tr w:rsidR="00AD591F" w14:paraId="2D79C10F" w14:textId="77777777" w:rsidTr="00093259">
        <w:trPr>
          <w:trHeight w:val="187"/>
        </w:trPr>
        <w:tc>
          <w:tcPr>
            <w:tcW w:w="1508" w:type="dxa"/>
            <w:tcBorders>
              <w:top w:val="nil"/>
              <w:left w:val="single" w:sz="4" w:space="0" w:color="auto"/>
              <w:bottom w:val="nil"/>
              <w:right w:val="single" w:sz="4" w:space="0" w:color="auto"/>
            </w:tcBorders>
          </w:tcPr>
          <w:p w14:paraId="2F33C55C"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273036" w14:textId="77777777" w:rsidR="00AD591F" w:rsidRDefault="00AD591F" w:rsidP="0009325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7186FF" w14:textId="77777777" w:rsidR="00AD591F" w:rsidRDefault="00AD591F" w:rsidP="0009325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054B662"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E5ADF6" w14:textId="77777777" w:rsidR="00AD591F" w:rsidRDefault="00AD591F" w:rsidP="0009325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4F807A" w14:textId="77777777" w:rsidR="00AD591F" w:rsidRDefault="00AD591F" w:rsidP="0009325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F006E16"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E8C0A74" w14:textId="77777777" w:rsidR="00AD591F" w:rsidRDefault="00AD591F" w:rsidP="00093259">
            <w:pPr>
              <w:pStyle w:val="TAC"/>
              <w:rPr>
                <w:lang w:val="en-US" w:eastAsia="zh-CN"/>
              </w:rPr>
            </w:pPr>
          </w:p>
        </w:tc>
      </w:tr>
      <w:tr w:rsidR="00AD591F" w14:paraId="160B70BB" w14:textId="77777777" w:rsidTr="00093259">
        <w:trPr>
          <w:trHeight w:val="187"/>
        </w:trPr>
        <w:tc>
          <w:tcPr>
            <w:tcW w:w="1508" w:type="dxa"/>
            <w:tcBorders>
              <w:top w:val="nil"/>
              <w:left w:val="single" w:sz="4" w:space="0" w:color="auto"/>
              <w:bottom w:val="nil"/>
              <w:right w:val="single" w:sz="4" w:space="0" w:color="auto"/>
            </w:tcBorders>
          </w:tcPr>
          <w:p w14:paraId="32F029C7"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7F7C27"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ABB3C" w14:textId="77777777" w:rsidR="00AD591F" w:rsidRDefault="00AD591F" w:rsidP="0009325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F7DC930"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9BE87D" w14:textId="77777777" w:rsidR="00AD591F" w:rsidRDefault="00AD591F" w:rsidP="0009325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332EA23"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4D1BAE"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02BA952" w14:textId="77777777" w:rsidR="00AD591F" w:rsidRDefault="00AD591F" w:rsidP="00093259">
            <w:pPr>
              <w:pStyle w:val="TAC"/>
              <w:rPr>
                <w:lang w:val="en-US" w:eastAsia="zh-CN"/>
              </w:rPr>
            </w:pPr>
          </w:p>
        </w:tc>
      </w:tr>
      <w:tr w:rsidR="00AD591F" w14:paraId="4FF327D6" w14:textId="77777777" w:rsidTr="00093259">
        <w:trPr>
          <w:trHeight w:val="187"/>
        </w:trPr>
        <w:tc>
          <w:tcPr>
            <w:tcW w:w="1508" w:type="dxa"/>
            <w:tcBorders>
              <w:top w:val="nil"/>
              <w:left w:val="single" w:sz="4" w:space="0" w:color="auto"/>
              <w:bottom w:val="nil"/>
              <w:right w:val="single" w:sz="4" w:space="0" w:color="auto"/>
            </w:tcBorders>
          </w:tcPr>
          <w:p w14:paraId="4FF0636A"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22BD29"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FBE10" w14:textId="77777777" w:rsidR="00AD591F" w:rsidRDefault="00AD591F" w:rsidP="0009325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B426D"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604EE7" w14:textId="77777777" w:rsidR="00AD591F" w:rsidRDefault="00AD591F" w:rsidP="0009325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ABFBEC6" w14:textId="77777777" w:rsidR="00AD591F" w:rsidRDefault="00AD591F" w:rsidP="0009325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9067703" w14:textId="77777777" w:rsidR="00AD591F" w:rsidRDefault="00AD591F" w:rsidP="0009325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8109A10" w14:textId="77777777" w:rsidR="00AD591F" w:rsidRDefault="00AD591F" w:rsidP="00093259">
            <w:pPr>
              <w:pStyle w:val="TAC"/>
              <w:rPr>
                <w:lang w:val="en-US" w:eastAsia="zh-CN"/>
              </w:rPr>
            </w:pPr>
            <w:r>
              <w:rPr>
                <w:lang w:eastAsia="ja-JP"/>
              </w:rPr>
              <w:t>3</w:t>
            </w:r>
          </w:p>
        </w:tc>
      </w:tr>
      <w:tr w:rsidR="00AD591F" w14:paraId="524EF8CF" w14:textId="77777777" w:rsidTr="00093259">
        <w:trPr>
          <w:trHeight w:val="187"/>
        </w:trPr>
        <w:tc>
          <w:tcPr>
            <w:tcW w:w="1508" w:type="dxa"/>
            <w:tcBorders>
              <w:top w:val="nil"/>
              <w:left w:val="single" w:sz="4" w:space="0" w:color="auto"/>
              <w:bottom w:val="nil"/>
              <w:right w:val="single" w:sz="4" w:space="0" w:color="auto"/>
            </w:tcBorders>
          </w:tcPr>
          <w:p w14:paraId="3E4C1648"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FFA452"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FA14C" w14:textId="77777777" w:rsidR="00AD591F" w:rsidRDefault="00AD591F" w:rsidP="0009325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AEBD3B4"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553DF" w14:textId="77777777" w:rsidR="00AD591F" w:rsidRDefault="00AD591F" w:rsidP="0009325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70F3D51"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B04C2E"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674F02" w14:textId="77777777" w:rsidR="00AD591F" w:rsidRDefault="00AD591F" w:rsidP="00093259">
            <w:pPr>
              <w:pStyle w:val="TAC"/>
              <w:rPr>
                <w:lang w:val="en-US" w:eastAsia="zh-CN"/>
              </w:rPr>
            </w:pPr>
          </w:p>
        </w:tc>
      </w:tr>
      <w:tr w:rsidR="00AD591F" w14:paraId="3035FDA1" w14:textId="77777777" w:rsidTr="00093259">
        <w:trPr>
          <w:trHeight w:val="187"/>
        </w:trPr>
        <w:tc>
          <w:tcPr>
            <w:tcW w:w="1508" w:type="dxa"/>
            <w:tcBorders>
              <w:top w:val="nil"/>
              <w:left w:val="single" w:sz="4" w:space="0" w:color="auto"/>
              <w:bottom w:val="single" w:sz="4" w:space="0" w:color="auto"/>
              <w:right w:val="single" w:sz="4" w:space="0" w:color="auto"/>
            </w:tcBorders>
          </w:tcPr>
          <w:p w14:paraId="3AAC0B6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EE920" w14:textId="77777777" w:rsidR="00AD591F" w:rsidRDefault="00AD591F" w:rsidP="0009325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8267FD" w14:textId="77777777" w:rsidR="00AD591F" w:rsidRDefault="00AD591F" w:rsidP="0009325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ADC1605"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45B81A" w14:textId="77777777" w:rsidR="00AD591F" w:rsidRDefault="00AD591F" w:rsidP="0009325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5B481B4"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E0C270"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19019AE" w14:textId="77777777" w:rsidR="00AD591F" w:rsidRDefault="00AD591F" w:rsidP="00093259">
            <w:pPr>
              <w:pStyle w:val="TAC"/>
              <w:rPr>
                <w:lang w:val="en-US" w:eastAsia="zh-CN"/>
              </w:rPr>
            </w:pPr>
          </w:p>
        </w:tc>
      </w:tr>
      <w:tr w:rsidR="00AD591F" w14:paraId="48465E2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24FE607" w14:textId="77777777" w:rsidR="00AD591F" w:rsidRDefault="00AD591F" w:rsidP="00093259">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E385A87" w14:textId="77777777" w:rsidR="00AD591F" w:rsidRDefault="00AD591F" w:rsidP="00093259">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02F5F1E5" w14:textId="77777777" w:rsidR="00AD591F" w:rsidRDefault="00AD591F" w:rsidP="00093259">
            <w:pPr>
              <w:pStyle w:val="TAC"/>
              <w:rPr>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04D939E" w14:textId="77777777" w:rsidR="00AD591F" w:rsidRDefault="00AD591F" w:rsidP="0009325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4DB6F" w14:textId="77777777" w:rsidR="00AD591F" w:rsidRDefault="00AD591F" w:rsidP="00093259">
            <w:pPr>
              <w:pStyle w:val="TAC"/>
              <w:rPr>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03034C" w14:textId="77777777" w:rsidR="00AD591F" w:rsidRDefault="00AD591F" w:rsidP="0009325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A24982" w14:textId="77777777" w:rsidR="00AD591F" w:rsidRDefault="00AD591F" w:rsidP="0009325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EAE455" w14:textId="77777777" w:rsidR="00AD591F" w:rsidRDefault="00AD591F" w:rsidP="00093259">
            <w:pPr>
              <w:pStyle w:val="TAC"/>
              <w:rPr>
                <w:lang w:val="en-US" w:eastAsia="zh-CN"/>
              </w:rPr>
            </w:pPr>
          </w:p>
        </w:tc>
      </w:tr>
      <w:tr w:rsidR="00AD591F" w14:paraId="045F4F47" w14:textId="77777777" w:rsidTr="00093259">
        <w:trPr>
          <w:trHeight w:val="187"/>
        </w:trPr>
        <w:tc>
          <w:tcPr>
            <w:tcW w:w="1508" w:type="dxa"/>
            <w:tcBorders>
              <w:top w:val="nil"/>
              <w:left w:val="single" w:sz="4" w:space="0" w:color="auto"/>
              <w:bottom w:val="nil"/>
              <w:right w:val="single" w:sz="4" w:space="0" w:color="auto"/>
            </w:tcBorders>
          </w:tcPr>
          <w:p w14:paraId="4E95FC3E"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FAB1B5" w14:textId="77777777" w:rsidR="00AD591F" w:rsidRDefault="00AD591F" w:rsidP="00093259">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2E806F21" w14:textId="77777777" w:rsidR="00AD591F" w:rsidRDefault="00AD591F" w:rsidP="00093259">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103420EE"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ADFF911"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62DA44"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5C3B6C"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60541C"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8780A6" w14:textId="77777777" w:rsidR="00AD591F" w:rsidRDefault="00AD591F" w:rsidP="00093259">
            <w:pPr>
              <w:pStyle w:val="TAC"/>
              <w:rPr>
                <w:lang w:val="en-US" w:eastAsia="zh-CN"/>
              </w:rPr>
            </w:pPr>
            <w:r>
              <w:t>2</w:t>
            </w:r>
          </w:p>
        </w:tc>
      </w:tr>
      <w:tr w:rsidR="00AD591F" w14:paraId="370C671B" w14:textId="77777777" w:rsidTr="00093259">
        <w:trPr>
          <w:trHeight w:val="187"/>
        </w:trPr>
        <w:tc>
          <w:tcPr>
            <w:tcW w:w="1508" w:type="dxa"/>
            <w:tcBorders>
              <w:top w:val="nil"/>
              <w:left w:val="single" w:sz="4" w:space="0" w:color="auto"/>
              <w:bottom w:val="nil"/>
              <w:right w:val="single" w:sz="4" w:space="0" w:color="auto"/>
            </w:tcBorders>
          </w:tcPr>
          <w:p w14:paraId="57710AA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26B22A18" w14:textId="77777777" w:rsidR="00AD591F" w:rsidRDefault="00AD591F" w:rsidP="00093259">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C059F81" w14:textId="77777777" w:rsidR="00AD591F" w:rsidRDefault="00AD591F" w:rsidP="00093259">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1EC4E7F7" w14:textId="77777777" w:rsidR="00AD591F" w:rsidRDefault="00AD591F" w:rsidP="00093259">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303A8E1" w14:textId="77777777" w:rsidR="00AD591F" w:rsidRDefault="00AD591F" w:rsidP="00093259">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E72716B" w14:textId="77777777" w:rsidR="00AD591F" w:rsidRDefault="00AD591F" w:rsidP="00093259">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4775D9C2" w14:textId="77777777" w:rsidR="00AD591F" w:rsidRDefault="00AD591F" w:rsidP="00093259">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F2FC7B0" w14:textId="77777777" w:rsidR="00AD591F" w:rsidRDefault="00AD591F" w:rsidP="00093259">
            <w:pPr>
              <w:pStyle w:val="TAC"/>
            </w:pPr>
            <w:r w:rsidRPr="001D5C0B">
              <w:rPr>
                <w:rFonts w:cs="Arial"/>
                <w:szCs w:val="18"/>
                <w:lang w:val="en-US" w:eastAsia="zh-CN"/>
              </w:rPr>
              <w:t>4</w:t>
            </w:r>
          </w:p>
        </w:tc>
      </w:tr>
      <w:tr w:rsidR="00AD591F" w14:paraId="1D3F15F1" w14:textId="77777777" w:rsidTr="00093259">
        <w:trPr>
          <w:trHeight w:val="187"/>
        </w:trPr>
        <w:tc>
          <w:tcPr>
            <w:tcW w:w="1508" w:type="dxa"/>
            <w:tcBorders>
              <w:top w:val="nil"/>
              <w:left w:val="single" w:sz="4" w:space="0" w:color="auto"/>
              <w:bottom w:val="single" w:sz="4" w:space="0" w:color="auto"/>
              <w:right w:val="single" w:sz="4" w:space="0" w:color="auto"/>
            </w:tcBorders>
          </w:tcPr>
          <w:p w14:paraId="71DC4B2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2B3CEB6B" w14:textId="77777777" w:rsidR="00AD591F" w:rsidRDefault="00AD591F" w:rsidP="00093259">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B203B44" w14:textId="77777777" w:rsidR="00AD591F" w:rsidRDefault="00AD591F" w:rsidP="00093259">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7E8E7FE8" w14:textId="77777777" w:rsidR="00AD591F" w:rsidRDefault="00AD591F" w:rsidP="00093259">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BCDF02D" w14:textId="77777777" w:rsidR="00AD591F" w:rsidRDefault="00AD591F" w:rsidP="00093259">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6683C2CA" w14:textId="77777777" w:rsidR="00AD591F" w:rsidRDefault="00AD591F" w:rsidP="00093259">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67D4B46B" w14:textId="77777777" w:rsidR="00AD591F" w:rsidRDefault="00AD591F" w:rsidP="00093259">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61A626E" w14:textId="77777777" w:rsidR="00AD591F" w:rsidRDefault="00AD591F" w:rsidP="00093259">
            <w:pPr>
              <w:pStyle w:val="TAC"/>
            </w:pPr>
          </w:p>
        </w:tc>
      </w:tr>
      <w:tr w:rsidR="00AD591F" w14:paraId="71F7F53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8397B52" w14:textId="77777777" w:rsidR="00AD591F" w:rsidRDefault="00AD591F" w:rsidP="00093259">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703CB82D" w14:textId="77777777" w:rsidR="00AD591F" w:rsidRDefault="00AD591F" w:rsidP="00093259">
            <w:pPr>
              <w:pStyle w:val="TAL"/>
              <w:rPr>
                <w:lang w:eastAsia="ja-JP"/>
              </w:rPr>
            </w:pPr>
            <w:r>
              <w:rPr>
                <w:lang w:eastAsia="ja-JP"/>
              </w:rPr>
              <w:t>E-UTRA Band 1, 3, 7, 8, 34, 40, 65</w:t>
            </w:r>
          </w:p>
          <w:p w14:paraId="647289CF" w14:textId="77777777" w:rsidR="00AD591F" w:rsidRDefault="00AD591F" w:rsidP="00093259">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91DC6F5" w14:textId="77777777" w:rsidR="00AD591F" w:rsidRDefault="00AD591F" w:rsidP="00093259">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666690A"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D87BC6" w14:textId="77777777" w:rsidR="00AD591F" w:rsidRDefault="00AD591F" w:rsidP="00093259">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9113E49"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8F4AD1"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35F4AA" w14:textId="77777777" w:rsidR="00AD591F" w:rsidRDefault="00AD591F" w:rsidP="00093259">
            <w:pPr>
              <w:pStyle w:val="TAC"/>
            </w:pPr>
          </w:p>
        </w:tc>
      </w:tr>
      <w:tr w:rsidR="00AD591F" w14:paraId="11339CC3" w14:textId="77777777" w:rsidTr="00093259">
        <w:trPr>
          <w:trHeight w:val="187"/>
        </w:trPr>
        <w:tc>
          <w:tcPr>
            <w:tcW w:w="1508" w:type="dxa"/>
            <w:tcBorders>
              <w:top w:val="nil"/>
              <w:left w:val="single" w:sz="4" w:space="0" w:color="auto"/>
              <w:bottom w:val="nil"/>
              <w:right w:val="single" w:sz="4" w:space="0" w:color="auto"/>
            </w:tcBorders>
          </w:tcPr>
          <w:p w14:paraId="50867E64"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ABACA7" w14:textId="77777777" w:rsidR="00AD591F" w:rsidRDefault="00AD591F" w:rsidP="0009325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F0B52D8"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75E996"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8ECD0D"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5D2FFB"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069C3B"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A45A93" w14:textId="77777777" w:rsidR="00AD591F" w:rsidRDefault="00AD591F" w:rsidP="00093259">
            <w:pPr>
              <w:pStyle w:val="TAC"/>
            </w:pPr>
            <w:r>
              <w:t>4</w:t>
            </w:r>
          </w:p>
        </w:tc>
      </w:tr>
      <w:tr w:rsidR="00AD591F" w14:paraId="0DEE7A7B" w14:textId="77777777" w:rsidTr="00093259">
        <w:trPr>
          <w:trHeight w:val="187"/>
        </w:trPr>
        <w:tc>
          <w:tcPr>
            <w:tcW w:w="1508" w:type="dxa"/>
            <w:tcBorders>
              <w:top w:val="nil"/>
              <w:left w:val="single" w:sz="4" w:space="0" w:color="auto"/>
              <w:bottom w:val="single" w:sz="4" w:space="0" w:color="auto"/>
              <w:right w:val="single" w:sz="4" w:space="0" w:color="auto"/>
            </w:tcBorders>
          </w:tcPr>
          <w:p w14:paraId="041192C6"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3876AB" w14:textId="77777777" w:rsidR="00AD591F" w:rsidRDefault="00AD591F" w:rsidP="0009325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E2D5590"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C384E2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BFE85"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001CEB"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622CB9"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C5AAEBF" w14:textId="77777777" w:rsidR="00AD591F" w:rsidRDefault="00AD591F" w:rsidP="00093259">
            <w:pPr>
              <w:pStyle w:val="TAC"/>
            </w:pPr>
            <w:r>
              <w:t>2</w:t>
            </w:r>
          </w:p>
        </w:tc>
      </w:tr>
      <w:tr w:rsidR="00AD591F" w14:paraId="7440054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0DD70CA" w14:textId="77777777" w:rsidR="00AD591F" w:rsidRDefault="00AD591F" w:rsidP="00093259">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3CC063" w14:textId="77777777" w:rsidR="00AD591F" w:rsidRDefault="00AD591F" w:rsidP="00093259">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AD68FD"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2A16F47"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36C791"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92D82C"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BE94D"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6B1F63C" w14:textId="77777777" w:rsidR="00AD591F" w:rsidRDefault="00AD591F" w:rsidP="00093259">
            <w:pPr>
              <w:pStyle w:val="TAC"/>
            </w:pPr>
          </w:p>
        </w:tc>
      </w:tr>
      <w:tr w:rsidR="00AD591F" w14:paraId="56D7CB8C" w14:textId="77777777" w:rsidTr="00093259">
        <w:trPr>
          <w:trHeight w:val="187"/>
        </w:trPr>
        <w:tc>
          <w:tcPr>
            <w:tcW w:w="1508" w:type="dxa"/>
            <w:tcBorders>
              <w:top w:val="nil"/>
              <w:left w:val="single" w:sz="4" w:space="0" w:color="auto"/>
              <w:bottom w:val="single" w:sz="4" w:space="0" w:color="auto"/>
              <w:right w:val="single" w:sz="4" w:space="0" w:color="auto"/>
            </w:tcBorders>
          </w:tcPr>
          <w:p w14:paraId="5718734D"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0C3573" w14:textId="77777777" w:rsidR="00AD591F" w:rsidRDefault="00AD591F" w:rsidP="00093259">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6B6CDF"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73C76A9"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A10E75"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B468E8"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97448"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5ECC7E" w14:textId="77777777" w:rsidR="00AD591F" w:rsidRDefault="00AD591F" w:rsidP="00093259">
            <w:pPr>
              <w:pStyle w:val="TAC"/>
            </w:pPr>
            <w:r>
              <w:rPr>
                <w:lang w:val="en-US" w:eastAsia="zh-CN"/>
              </w:rPr>
              <w:t>2</w:t>
            </w:r>
          </w:p>
        </w:tc>
      </w:tr>
      <w:tr w:rsidR="00AD591F" w14:paraId="67317EB3" w14:textId="77777777" w:rsidTr="00093259">
        <w:trPr>
          <w:trHeight w:val="187"/>
        </w:trPr>
        <w:tc>
          <w:tcPr>
            <w:tcW w:w="1508" w:type="dxa"/>
            <w:tcBorders>
              <w:top w:val="single" w:sz="4" w:space="0" w:color="auto"/>
              <w:left w:val="single" w:sz="4" w:space="0" w:color="auto"/>
              <w:bottom w:val="nil"/>
              <w:right w:val="single" w:sz="4" w:space="0" w:color="auto"/>
            </w:tcBorders>
            <w:vAlign w:val="center"/>
            <w:hideMark/>
          </w:tcPr>
          <w:p w14:paraId="2FA8A888" w14:textId="77777777" w:rsidR="00AD591F" w:rsidRDefault="00AD591F" w:rsidP="00093259">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5627BE" w14:textId="77777777" w:rsidR="00AD591F" w:rsidRDefault="00AD591F" w:rsidP="0009325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FA906"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440E8B"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EA94A"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CE1379A"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EDFDE"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7F2815" w14:textId="77777777" w:rsidR="00AD591F" w:rsidRDefault="00AD591F" w:rsidP="00093259">
            <w:pPr>
              <w:pStyle w:val="TAC"/>
            </w:pPr>
          </w:p>
        </w:tc>
      </w:tr>
      <w:tr w:rsidR="00AD591F" w14:paraId="02D6898F" w14:textId="77777777" w:rsidTr="00093259">
        <w:trPr>
          <w:trHeight w:val="187"/>
        </w:trPr>
        <w:tc>
          <w:tcPr>
            <w:tcW w:w="1508" w:type="dxa"/>
            <w:tcBorders>
              <w:top w:val="single" w:sz="4" w:space="0" w:color="auto"/>
              <w:left w:val="single" w:sz="4" w:space="0" w:color="auto"/>
              <w:bottom w:val="nil"/>
              <w:right w:val="single" w:sz="4" w:space="0" w:color="auto"/>
            </w:tcBorders>
            <w:vAlign w:val="center"/>
            <w:hideMark/>
          </w:tcPr>
          <w:p w14:paraId="70D68765" w14:textId="77777777" w:rsidR="00AD591F" w:rsidRDefault="00AD591F" w:rsidP="00093259">
            <w:pPr>
              <w:pStyle w:val="TAC"/>
              <w:rPr>
                <w:rFonts w:cs="Arial"/>
                <w:bCs/>
                <w:lang w:val="en-US" w:eastAsia="zh-CN"/>
              </w:rPr>
            </w:pPr>
            <w:proofErr w:type="spellStart"/>
            <w:r>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1151CE2" w14:textId="77777777" w:rsidR="00AD591F" w:rsidRDefault="00AD591F" w:rsidP="0009325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01F938"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C2C192" w14:textId="77777777" w:rsidR="00AD591F" w:rsidRDefault="00AD591F" w:rsidP="0009325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8CAEB"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CDD5AC9" w14:textId="77777777" w:rsidR="00AD591F" w:rsidRDefault="00AD591F" w:rsidP="0009325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09A73" w14:textId="77777777" w:rsidR="00AD591F" w:rsidRDefault="00AD591F" w:rsidP="0009325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6207EB" w14:textId="77777777" w:rsidR="00AD591F" w:rsidRDefault="00AD591F" w:rsidP="00093259">
            <w:pPr>
              <w:pStyle w:val="TAC"/>
            </w:pPr>
          </w:p>
        </w:tc>
      </w:tr>
      <w:tr w:rsidR="00AD591F" w14:paraId="16A7F83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B67D57D" w14:textId="77777777" w:rsidR="00AD591F" w:rsidRDefault="00AD591F" w:rsidP="00093259">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9761280" w14:textId="77777777" w:rsidR="00AD591F" w:rsidRDefault="00AD591F" w:rsidP="00093259">
            <w:pPr>
              <w:pStyle w:val="TAL"/>
              <w:rPr>
                <w:rFonts w:eastAsia="SimSun"/>
              </w:rPr>
            </w:pPr>
            <w:r w:rsidRPr="00637FBC">
              <w:t xml:space="preserve">E-UTRA Band 4, 5, 12, </w:t>
            </w:r>
            <w:proofErr w:type="gramStart"/>
            <w:r w:rsidRPr="00637FBC">
              <w:t>13 ,</w:t>
            </w:r>
            <w:proofErr w:type="gramEnd"/>
            <w:r w:rsidRPr="00637FBC">
              <w:t xml:space="preserve">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21B08D3F"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276E13"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B68D9E"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63C183"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0393A3"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438DEA" w14:textId="77777777" w:rsidR="00AD591F" w:rsidRDefault="00AD591F" w:rsidP="00093259">
            <w:pPr>
              <w:pStyle w:val="TAC"/>
            </w:pPr>
          </w:p>
        </w:tc>
      </w:tr>
      <w:tr w:rsidR="00AD591F" w14:paraId="4BE0D0F2" w14:textId="77777777" w:rsidTr="00093259">
        <w:trPr>
          <w:trHeight w:val="187"/>
        </w:trPr>
        <w:tc>
          <w:tcPr>
            <w:tcW w:w="1508" w:type="dxa"/>
            <w:tcBorders>
              <w:top w:val="nil"/>
              <w:left w:val="single" w:sz="4" w:space="0" w:color="auto"/>
              <w:bottom w:val="nil"/>
              <w:right w:val="single" w:sz="4" w:space="0" w:color="auto"/>
            </w:tcBorders>
          </w:tcPr>
          <w:p w14:paraId="44EB18C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222AE4" w14:textId="77777777" w:rsidR="00AD591F" w:rsidRDefault="00AD591F" w:rsidP="00093259">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BD420D4"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FC411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A655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EEFE8B"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A7F3F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46F98F" w14:textId="77777777" w:rsidR="00AD591F" w:rsidRDefault="00AD591F" w:rsidP="00093259">
            <w:pPr>
              <w:pStyle w:val="TAC"/>
            </w:pPr>
            <w:r>
              <w:rPr>
                <w:rFonts w:cs="Arial"/>
                <w:lang w:val="en-US" w:eastAsia="zh-CN"/>
              </w:rPr>
              <w:t>4</w:t>
            </w:r>
          </w:p>
        </w:tc>
      </w:tr>
      <w:tr w:rsidR="00AD591F" w14:paraId="0B6D3E03" w14:textId="77777777" w:rsidTr="00093259">
        <w:trPr>
          <w:trHeight w:val="187"/>
        </w:trPr>
        <w:tc>
          <w:tcPr>
            <w:tcW w:w="1508" w:type="dxa"/>
            <w:tcBorders>
              <w:top w:val="nil"/>
              <w:left w:val="single" w:sz="4" w:space="0" w:color="auto"/>
              <w:bottom w:val="single" w:sz="4" w:space="0" w:color="auto"/>
              <w:right w:val="single" w:sz="4" w:space="0" w:color="auto"/>
            </w:tcBorders>
          </w:tcPr>
          <w:p w14:paraId="0ABCA04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5D2E11" w14:textId="77777777" w:rsidR="00AD591F" w:rsidRPr="00BE7CE0" w:rsidRDefault="00AD591F" w:rsidP="00093259">
            <w:pPr>
              <w:keepNext/>
              <w:keepLines/>
              <w:spacing w:after="0"/>
              <w:rPr>
                <w:rFonts w:ascii="Arial" w:hAnsi="Arial" w:cs="Arial"/>
                <w:sz w:val="18"/>
                <w:lang w:val="de-DE"/>
              </w:rPr>
            </w:pPr>
            <w:proofErr w:type="gramStart"/>
            <w:r w:rsidRPr="002B62F2">
              <w:rPr>
                <w:rFonts w:ascii="Arial" w:hAnsi="Arial" w:cs="Arial"/>
                <w:sz w:val="18"/>
                <w:lang w:val="de-DE"/>
              </w:rPr>
              <w:t>E-UTRA</w:t>
            </w:r>
            <w:proofErr w:type="gramEnd"/>
            <w:r w:rsidRPr="002B62F2">
              <w:rPr>
                <w:rFonts w:ascii="Arial" w:hAnsi="Arial" w:cs="Arial"/>
                <w:sz w:val="18"/>
                <w:lang w:val="de-DE"/>
              </w:rPr>
              <w:t xml:space="preserve"> Band 48</w:t>
            </w:r>
          </w:p>
          <w:p w14:paraId="6EBD0216" w14:textId="77777777" w:rsidR="00AD591F" w:rsidRDefault="00AD591F" w:rsidP="00093259">
            <w:pPr>
              <w:pStyle w:val="TAL"/>
              <w:rPr>
                <w:rFonts w:cs="Arial"/>
              </w:rPr>
            </w:pPr>
            <w:proofErr w:type="gramStart"/>
            <w:r w:rsidRPr="00BE7CE0">
              <w:rPr>
                <w:rFonts w:cs="Arial"/>
                <w:lang w:val="de-DE"/>
              </w:rPr>
              <w:t>NR Band</w:t>
            </w:r>
            <w:proofErr w:type="gramEnd"/>
            <w:r w:rsidRPr="00BE7CE0">
              <w:rPr>
                <w:rFonts w:cs="Arial"/>
                <w:lang w:val="de-DE"/>
              </w:rPr>
              <w:t xml:space="preserve"> n77</w:t>
            </w:r>
          </w:p>
        </w:tc>
        <w:tc>
          <w:tcPr>
            <w:tcW w:w="972" w:type="dxa"/>
            <w:tcBorders>
              <w:top w:val="single" w:sz="4" w:space="0" w:color="auto"/>
              <w:left w:val="single" w:sz="4" w:space="0" w:color="auto"/>
              <w:bottom w:val="single" w:sz="4" w:space="0" w:color="auto"/>
              <w:right w:val="single" w:sz="4" w:space="0" w:color="auto"/>
            </w:tcBorders>
            <w:hideMark/>
          </w:tcPr>
          <w:p w14:paraId="640603DF" w14:textId="77777777" w:rsidR="00AD591F" w:rsidRDefault="00AD591F" w:rsidP="00093259">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CF6D62"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A42D9C" w14:textId="77777777" w:rsidR="00AD591F" w:rsidRDefault="00AD591F" w:rsidP="00093259">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766774"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6BA64D"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D7DE06" w14:textId="77777777" w:rsidR="00AD591F" w:rsidRDefault="00AD591F" w:rsidP="00093259">
            <w:pPr>
              <w:pStyle w:val="TAC"/>
              <w:rPr>
                <w:rFonts w:cs="Arial"/>
                <w:lang w:val="en-US" w:eastAsia="zh-CN"/>
              </w:rPr>
            </w:pPr>
            <w:r>
              <w:t>2</w:t>
            </w:r>
          </w:p>
        </w:tc>
      </w:tr>
      <w:tr w:rsidR="00AD591F" w14:paraId="75EFE60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8F0A48C" w14:textId="77777777" w:rsidR="00AD591F" w:rsidRDefault="00AD591F" w:rsidP="00093259">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2E57630" w14:textId="77777777" w:rsidR="00AD591F" w:rsidRDefault="00AD591F" w:rsidP="00093259">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77F3D57E"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523C9B"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BEDA2"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084C32"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00D08"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BE0B0E9" w14:textId="77777777" w:rsidR="00AD591F" w:rsidRDefault="00AD591F" w:rsidP="00093259">
            <w:pPr>
              <w:pStyle w:val="TAC"/>
            </w:pPr>
          </w:p>
        </w:tc>
      </w:tr>
      <w:tr w:rsidR="00AD591F" w14:paraId="2A3DFF76" w14:textId="77777777" w:rsidTr="00093259">
        <w:trPr>
          <w:trHeight w:val="187"/>
        </w:trPr>
        <w:tc>
          <w:tcPr>
            <w:tcW w:w="1508" w:type="dxa"/>
            <w:tcBorders>
              <w:top w:val="nil"/>
              <w:left w:val="single" w:sz="4" w:space="0" w:color="auto"/>
              <w:bottom w:val="single" w:sz="4" w:space="0" w:color="auto"/>
              <w:right w:val="single" w:sz="4" w:space="0" w:color="auto"/>
            </w:tcBorders>
          </w:tcPr>
          <w:p w14:paraId="0F57D53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9C380A" w14:textId="77777777" w:rsidR="00AD591F" w:rsidRDefault="00AD591F" w:rsidP="00093259">
            <w:pPr>
              <w:pStyle w:val="TAL"/>
              <w:rPr>
                <w:lang w:val="de-DE"/>
              </w:rPr>
            </w:pPr>
            <w:proofErr w:type="gramStart"/>
            <w:r w:rsidRPr="00FE3F14">
              <w:rPr>
                <w:lang w:val="de-DE"/>
              </w:rPr>
              <w:t>E-UTRA</w:t>
            </w:r>
            <w:proofErr w:type="gramEnd"/>
            <w:r w:rsidRPr="00FE3F14">
              <w:rPr>
                <w:lang w:val="de-DE"/>
              </w:rPr>
              <w:t xml:space="preserve"> Band 41,</w:t>
            </w:r>
          </w:p>
          <w:p w14:paraId="7F1E97EB" w14:textId="77777777" w:rsidR="00AD591F" w:rsidRDefault="00AD591F" w:rsidP="00093259">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53B70CBA"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0702D3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8445B0"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726A8C"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E4F22"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DE8FC3" w14:textId="77777777" w:rsidR="00AD591F" w:rsidRDefault="00AD591F" w:rsidP="00093259">
            <w:pPr>
              <w:pStyle w:val="TAC"/>
            </w:pPr>
            <w:r>
              <w:t>2</w:t>
            </w:r>
          </w:p>
        </w:tc>
      </w:tr>
      <w:tr w:rsidR="00AD591F" w14:paraId="407D1F2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77E209E" w14:textId="77777777" w:rsidR="00AD591F" w:rsidRDefault="00AD591F" w:rsidP="00093259">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2CB62391" w14:textId="77777777" w:rsidR="00AD591F" w:rsidRDefault="00AD591F" w:rsidP="00093259">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27F472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DA202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0F4DDC"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2AA96A"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3B24610"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936A5A2" w14:textId="77777777" w:rsidR="00AD591F" w:rsidRDefault="00AD591F" w:rsidP="00093259">
            <w:pPr>
              <w:pStyle w:val="TAC"/>
            </w:pPr>
          </w:p>
        </w:tc>
      </w:tr>
      <w:tr w:rsidR="00AD591F" w14:paraId="0DE4CB99" w14:textId="77777777" w:rsidTr="00093259">
        <w:trPr>
          <w:trHeight w:val="187"/>
        </w:trPr>
        <w:tc>
          <w:tcPr>
            <w:tcW w:w="1508" w:type="dxa"/>
            <w:tcBorders>
              <w:top w:val="nil"/>
              <w:left w:val="single" w:sz="4" w:space="0" w:color="auto"/>
              <w:bottom w:val="nil"/>
              <w:right w:val="single" w:sz="4" w:space="0" w:color="auto"/>
            </w:tcBorders>
          </w:tcPr>
          <w:p w14:paraId="1B21EDC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AB7208" w14:textId="77777777" w:rsidR="00AD591F" w:rsidRDefault="00AD591F" w:rsidP="00093259">
            <w:pPr>
              <w:pStyle w:val="TAL"/>
            </w:pPr>
            <w:r>
              <w:t>E-UTRA Band 42, 43, 48,</w:t>
            </w:r>
          </w:p>
          <w:p w14:paraId="6F42AA71" w14:textId="77777777" w:rsidR="00AD591F" w:rsidRDefault="00AD591F" w:rsidP="00093259">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B91B5E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FC145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A53B14"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D83034"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BE0EBB"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F4825F3" w14:textId="77777777" w:rsidR="00AD591F" w:rsidRDefault="00AD591F" w:rsidP="00093259">
            <w:pPr>
              <w:pStyle w:val="TAC"/>
            </w:pPr>
            <w:r>
              <w:t>2</w:t>
            </w:r>
          </w:p>
        </w:tc>
      </w:tr>
      <w:tr w:rsidR="00AD591F" w14:paraId="2D0F18BF" w14:textId="77777777" w:rsidTr="00093259">
        <w:trPr>
          <w:trHeight w:val="187"/>
        </w:trPr>
        <w:tc>
          <w:tcPr>
            <w:tcW w:w="1508" w:type="dxa"/>
            <w:tcBorders>
              <w:top w:val="nil"/>
              <w:left w:val="single" w:sz="4" w:space="0" w:color="auto"/>
              <w:bottom w:val="single" w:sz="4" w:space="0" w:color="auto"/>
              <w:right w:val="single" w:sz="4" w:space="0" w:color="auto"/>
            </w:tcBorders>
          </w:tcPr>
          <w:p w14:paraId="1D636AD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06DE80" w14:textId="77777777" w:rsidR="00AD591F" w:rsidRDefault="00AD591F" w:rsidP="0009325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929BE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73F117"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F4E914"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9E896B"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0AAFF3"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0CF491" w14:textId="77777777" w:rsidR="00AD591F" w:rsidRDefault="00AD591F" w:rsidP="00093259">
            <w:pPr>
              <w:pStyle w:val="TAC"/>
            </w:pPr>
            <w:r>
              <w:t>4</w:t>
            </w:r>
          </w:p>
        </w:tc>
      </w:tr>
      <w:tr w:rsidR="00AD591F" w14:paraId="08BCA38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7352876" w14:textId="77777777" w:rsidR="00AD591F" w:rsidRDefault="00AD591F" w:rsidP="00093259">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0D5DFEE0" w14:textId="77777777" w:rsidR="00AD591F" w:rsidRDefault="00AD591F" w:rsidP="00093259">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6A07A034"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99DA02"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4D66E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708BA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AA24D6"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541529" w14:textId="77777777" w:rsidR="00AD591F" w:rsidRDefault="00AD591F" w:rsidP="00093259">
            <w:pPr>
              <w:pStyle w:val="TAC"/>
            </w:pPr>
          </w:p>
        </w:tc>
      </w:tr>
      <w:tr w:rsidR="00AD591F" w14:paraId="2C7BAEA9" w14:textId="77777777" w:rsidTr="00093259">
        <w:trPr>
          <w:trHeight w:val="187"/>
        </w:trPr>
        <w:tc>
          <w:tcPr>
            <w:tcW w:w="1508" w:type="dxa"/>
            <w:tcBorders>
              <w:top w:val="nil"/>
              <w:left w:val="single" w:sz="4" w:space="0" w:color="auto"/>
              <w:bottom w:val="nil"/>
              <w:right w:val="single" w:sz="4" w:space="0" w:color="auto"/>
            </w:tcBorders>
          </w:tcPr>
          <w:p w14:paraId="47DB5A5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6DBE8" w14:textId="77777777" w:rsidR="00AD591F" w:rsidRDefault="00AD591F" w:rsidP="00093259">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7ECF349C"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22430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713A6E"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DB694D"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637290"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F2EABA5" w14:textId="77777777" w:rsidR="00AD591F" w:rsidRDefault="00AD591F" w:rsidP="00093259">
            <w:pPr>
              <w:pStyle w:val="TAC"/>
            </w:pPr>
            <w:r>
              <w:t>2</w:t>
            </w:r>
          </w:p>
        </w:tc>
      </w:tr>
      <w:tr w:rsidR="00AD591F" w14:paraId="710A722F" w14:textId="77777777" w:rsidTr="00093259">
        <w:trPr>
          <w:trHeight w:val="187"/>
        </w:trPr>
        <w:tc>
          <w:tcPr>
            <w:tcW w:w="1508" w:type="dxa"/>
            <w:tcBorders>
              <w:top w:val="nil"/>
              <w:left w:val="single" w:sz="4" w:space="0" w:color="auto"/>
              <w:bottom w:val="nil"/>
              <w:right w:val="single" w:sz="4" w:space="0" w:color="auto"/>
            </w:tcBorders>
          </w:tcPr>
          <w:p w14:paraId="1FE85B7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08D3EB" w14:textId="77777777" w:rsidR="00AD591F" w:rsidRDefault="00AD591F" w:rsidP="00093259">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DB6BE5A"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B176AF"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22F84F"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9CB548"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7E3690A"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A419553" w14:textId="77777777" w:rsidR="00AD591F" w:rsidRDefault="00AD591F" w:rsidP="00093259">
            <w:pPr>
              <w:pStyle w:val="TAC"/>
            </w:pPr>
            <w:r>
              <w:t>4</w:t>
            </w:r>
          </w:p>
        </w:tc>
      </w:tr>
      <w:tr w:rsidR="00AD591F" w14:paraId="03021E40" w14:textId="77777777" w:rsidTr="00093259">
        <w:trPr>
          <w:trHeight w:val="187"/>
        </w:trPr>
        <w:tc>
          <w:tcPr>
            <w:tcW w:w="1508" w:type="dxa"/>
            <w:tcBorders>
              <w:top w:val="nil"/>
              <w:left w:val="single" w:sz="4" w:space="0" w:color="auto"/>
              <w:bottom w:val="single" w:sz="4" w:space="0" w:color="auto"/>
              <w:right w:val="single" w:sz="4" w:space="0" w:color="auto"/>
            </w:tcBorders>
          </w:tcPr>
          <w:p w14:paraId="38CB578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E9C9F4" w14:textId="77777777" w:rsidR="00AD591F" w:rsidRDefault="00AD591F" w:rsidP="00093259">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2F595C6"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7F716C"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2F015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528367" w14:textId="77777777" w:rsidR="00AD591F" w:rsidRDefault="00AD591F" w:rsidP="00093259">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487CD60"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8DEB63E" w14:textId="77777777" w:rsidR="00AD591F" w:rsidRDefault="00AD591F" w:rsidP="00093259">
            <w:pPr>
              <w:pStyle w:val="TAC"/>
            </w:pPr>
            <w:r>
              <w:t>4</w:t>
            </w:r>
          </w:p>
        </w:tc>
      </w:tr>
      <w:tr w:rsidR="00AD591F" w14:paraId="5737029E" w14:textId="77777777" w:rsidTr="00093259">
        <w:trPr>
          <w:trHeight w:val="187"/>
        </w:trPr>
        <w:tc>
          <w:tcPr>
            <w:tcW w:w="1508" w:type="dxa"/>
            <w:tcBorders>
              <w:top w:val="nil"/>
              <w:left w:val="single" w:sz="4" w:space="0" w:color="auto"/>
              <w:bottom w:val="nil"/>
              <w:right w:val="single" w:sz="4" w:space="0" w:color="auto"/>
            </w:tcBorders>
            <w:hideMark/>
          </w:tcPr>
          <w:p w14:paraId="034F39CC" w14:textId="77777777" w:rsidR="00AD591F" w:rsidRDefault="00AD591F" w:rsidP="00093259">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168F199" w14:textId="77777777" w:rsidR="00AD591F" w:rsidRDefault="00AD591F" w:rsidP="00093259">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020944A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9CB214"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87C01"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6A2FB8"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B57B56"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4975C0" w14:textId="77777777" w:rsidR="00AD591F" w:rsidRDefault="00AD591F" w:rsidP="00093259">
            <w:pPr>
              <w:pStyle w:val="TAC"/>
            </w:pPr>
          </w:p>
        </w:tc>
      </w:tr>
      <w:tr w:rsidR="00AD591F" w14:paraId="417BAAF2" w14:textId="77777777" w:rsidTr="00093259">
        <w:trPr>
          <w:trHeight w:val="187"/>
        </w:trPr>
        <w:tc>
          <w:tcPr>
            <w:tcW w:w="1508" w:type="dxa"/>
            <w:tcBorders>
              <w:top w:val="nil"/>
              <w:left w:val="single" w:sz="4" w:space="0" w:color="auto"/>
              <w:bottom w:val="nil"/>
              <w:right w:val="single" w:sz="4" w:space="0" w:color="auto"/>
            </w:tcBorders>
          </w:tcPr>
          <w:p w14:paraId="746C464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0412B" w14:textId="77777777" w:rsidR="00AD591F" w:rsidRDefault="00AD591F" w:rsidP="0009325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860FDBD"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F323E2"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B48857"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DF5988"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7A8DC7"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9DB6D3" w14:textId="77777777" w:rsidR="00AD591F" w:rsidRDefault="00AD591F" w:rsidP="00093259">
            <w:pPr>
              <w:pStyle w:val="TAC"/>
            </w:pPr>
            <w:r>
              <w:rPr>
                <w:lang w:eastAsia="ko-KR"/>
              </w:rPr>
              <w:t>2</w:t>
            </w:r>
          </w:p>
        </w:tc>
      </w:tr>
      <w:tr w:rsidR="00AD591F" w14:paraId="2A20ADF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059EE24" w14:textId="77777777" w:rsidR="00AD591F" w:rsidRDefault="00AD591F" w:rsidP="00093259">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5511A7F4" w14:textId="77777777" w:rsidR="00AD591F" w:rsidRDefault="00AD591F" w:rsidP="00093259">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2165236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0C894D"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FC291D"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C204B7"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53BCFBF"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29DC879" w14:textId="77777777" w:rsidR="00AD591F" w:rsidRDefault="00AD591F" w:rsidP="00093259">
            <w:pPr>
              <w:pStyle w:val="TAC"/>
            </w:pPr>
          </w:p>
        </w:tc>
      </w:tr>
      <w:tr w:rsidR="00AD591F" w14:paraId="71C1C984" w14:textId="77777777" w:rsidTr="00093259">
        <w:trPr>
          <w:trHeight w:val="187"/>
        </w:trPr>
        <w:tc>
          <w:tcPr>
            <w:tcW w:w="1508" w:type="dxa"/>
            <w:tcBorders>
              <w:top w:val="nil"/>
              <w:left w:val="single" w:sz="4" w:space="0" w:color="auto"/>
              <w:bottom w:val="single" w:sz="4" w:space="0" w:color="auto"/>
              <w:right w:val="single" w:sz="4" w:space="0" w:color="auto"/>
            </w:tcBorders>
          </w:tcPr>
          <w:p w14:paraId="42BF894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01E50C" w14:textId="77777777" w:rsidR="00AD591F" w:rsidRDefault="00AD591F" w:rsidP="00093259">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8BCD40D"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1FD6A2"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79CB8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811F15"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E922EFC"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2168E4" w14:textId="77777777" w:rsidR="00AD591F" w:rsidRDefault="00AD591F" w:rsidP="00093259">
            <w:pPr>
              <w:pStyle w:val="TAC"/>
            </w:pPr>
            <w:r>
              <w:t>4</w:t>
            </w:r>
          </w:p>
        </w:tc>
      </w:tr>
      <w:tr w:rsidR="00AD591F" w14:paraId="4E81F3B7" w14:textId="77777777" w:rsidTr="00093259">
        <w:trPr>
          <w:trHeight w:val="187"/>
        </w:trPr>
        <w:tc>
          <w:tcPr>
            <w:tcW w:w="1508" w:type="dxa"/>
            <w:tcBorders>
              <w:top w:val="single" w:sz="4" w:space="0" w:color="auto"/>
              <w:left w:val="single" w:sz="4" w:space="0" w:color="auto"/>
              <w:bottom w:val="nil"/>
              <w:right w:val="single" w:sz="4" w:space="0" w:color="auto"/>
            </w:tcBorders>
          </w:tcPr>
          <w:p w14:paraId="325CD33A" w14:textId="77777777" w:rsidR="00AD591F" w:rsidRDefault="00AD591F" w:rsidP="00093259">
            <w:pPr>
              <w:pStyle w:val="TAC"/>
              <w:rPr>
                <w:lang w:eastAsia="zh-CN"/>
              </w:rPr>
            </w:pPr>
            <w:r>
              <w:t>CA_n25-n85</w:t>
            </w:r>
          </w:p>
          <w:p w14:paraId="2E201EB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2147AA6D" w14:textId="262E9A35" w:rsidR="00AD591F" w:rsidRDefault="00AD591F" w:rsidP="00093259">
            <w:pPr>
              <w:pStyle w:val="TAL"/>
              <w:rPr>
                <w:color w:val="000000"/>
              </w:rPr>
            </w:pPr>
            <w:r>
              <w:t xml:space="preserve">E-UTRA Band 5, 12, 13, 14, 17, 24, 26, 30, 53, </w:t>
            </w:r>
            <w:ins w:id="12" w:author="Ojas Choksi" w:date="2023-01-29T10:13:00Z">
              <w:r w:rsidR="00320313">
                <w:t xml:space="preserve">54, </w:t>
              </w:r>
            </w:ins>
            <w:r>
              <w:t>85, 103</w:t>
            </w:r>
          </w:p>
        </w:tc>
        <w:tc>
          <w:tcPr>
            <w:tcW w:w="972" w:type="dxa"/>
            <w:tcBorders>
              <w:top w:val="single" w:sz="4" w:space="0" w:color="auto"/>
              <w:left w:val="single" w:sz="4" w:space="0" w:color="auto"/>
              <w:bottom w:val="single" w:sz="4" w:space="0" w:color="auto"/>
              <w:right w:val="single" w:sz="4" w:space="0" w:color="auto"/>
            </w:tcBorders>
          </w:tcPr>
          <w:p w14:paraId="5561DDC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87093F"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57A6E7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5DA9"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AD21075"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7CE4034" w14:textId="77777777" w:rsidR="00AD591F" w:rsidRDefault="00AD591F" w:rsidP="00093259">
            <w:pPr>
              <w:pStyle w:val="TAC"/>
            </w:pPr>
          </w:p>
        </w:tc>
      </w:tr>
      <w:tr w:rsidR="00AD591F" w14:paraId="18A134F6" w14:textId="77777777" w:rsidTr="00093259">
        <w:trPr>
          <w:trHeight w:val="187"/>
        </w:trPr>
        <w:tc>
          <w:tcPr>
            <w:tcW w:w="1508" w:type="dxa"/>
            <w:tcBorders>
              <w:top w:val="nil"/>
              <w:left w:val="single" w:sz="4" w:space="0" w:color="auto"/>
              <w:bottom w:val="nil"/>
              <w:right w:val="single" w:sz="4" w:space="0" w:color="auto"/>
            </w:tcBorders>
          </w:tcPr>
          <w:p w14:paraId="6A6F91B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5536ECD4" w14:textId="77777777" w:rsidR="00AD591F" w:rsidRDefault="00AD591F" w:rsidP="00093259">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372873C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5EF8A2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944F69"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B76D6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4ECBE71"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52CD78" w14:textId="77777777" w:rsidR="00AD591F" w:rsidRDefault="00AD591F" w:rsidP="00093259">
            <w:pPr>
              <w:pStyle w:val="TAC"/>
            </w:pPr>
            <w:r>
              <w:t>2</w:t>
            </w:r>
          </w:p>
        </w:tc>
      </w:tr>
      <w:tr w:rsidR="00AD591F" w14:paraId="0807FA60" w14:textId="77777777" w:rsidTr="00093259">
        <w:trPr>
          <w:trHeight w:val="187"/>
        </w:trPr>
        <w:tc>
          <w:tcPr>
            <w:tcW w:w="1508" w:type="dxa"/>
            <w:tcBorders>
              <w:top w:val="nil"/>
              <w:left w:val="single" w:sz="4" w:space="0" w:color="auto"/>
              <w:bottom w:val="nil"/>
              <w:right w:val="single" w:sz="4" w:space="0" w:color="auto"/>
            </w:tcBorders>
          </w:tcPr>
          <w:p w14:paraId="7B7975F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7DAF7233" w14:textId="77777777" w:rsidR="00AD591F" w:rsidRDefault="00AD591F" w:rsidP="00093259">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4EBCF6E7"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58D6C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35835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FC66AA"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DFB5B39"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EE7A73F" w14:textId="77777777" w:rsidR="00AD591F" w:rsidRDefault="00AD591F" w:rsidP="00093259">
            <w:pPr>
              <w:pStyle w:val="TAC"/>
            </w:pPr>
            <w:r>
              <w:t>4</w:t>
            </w:r>
          </w:p>
        </w:tc>
      </w:tr>
      <w:tr w:rsidR="00AD591F" w14:paraId="06124269" w14:textId="77777777" w:rsidTr="00093259">
        <w:trPr>
          <w:trHeight w:val="187"/>
        </w:trPr>
        <w:tc>
          <w:tcPr>
            <w:tcW w:w="1508" w:type="dxa"/>
            <w:tcBorders>
              <w:top w:val="nil"/>
              <w:left w:val="single" w:sz="4" w:space="0" w:color="auto"/>
              <w:bottom w:val="single" w:sz="4" w:space="0" w:color="auto"/>
              <w:right w:val="single" w:sz="4" w:space="0" w:color="auto"/>
            </w:tcBorders>
          </w:tcPr>
          <w:p w14:paraId="351CEA3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31527323" w14:textId="77777777" w:rsidR="00AD591F" w:rsidRDefault="00AD591F" w:rsidP="00093259">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4317C4C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E5EA6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5F3E6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E9B0FE" w14:textId="77777777" w:rsidR="00AD591F" w:rsidRDefault="00AD591F" w:rsidP="00093259">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4C37B3E6"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FFD5E2B" w14:textId="77777777" w:rsidR="00AD591F" w:rsidRDefault="00AD591F" w:rsidP="00093259">
            <w:pPr>
              <w:pStyle w:val="TAC"/>
            </w:pPr>
            <w:r>
              <w:t>4</w:t>
            </w:r>
          </w:p>
        </w:tc>
      </w:tr>
      <w:tr w:rsidR="00AD591F" w14:paraId="6195FCF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58A5EC2" w14:textId="77777777" w:rsidR="00AD591F" w:rsidRDefault="00AD591F" w:rsidP="0009325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861FD30" w14:textId="77777777" w:rsidR="00AD591F" w:rsidRDefault="00AD591F" w:rsidP="00093259">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23AE391"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39164E"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198602" w14:textId="77777777" w:rsidR="00AD591F" w:rsidRDefault="00AD591F" w:rsidP="00093259">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369BC5"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02B262"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820210" w14:textId="77777777" w:rsidR="00AD591F" w:rsidRDefault="00AD591F" w:rsidP="00093259">
            <w:pPr>
              <w:pStyle w:val="TAC"/>
            </w:pPr>
          </w:p>
        </w:tc>
      </w:tr>
      <w:tr w:rsidR="00AD591F" w14:paraId="01EA0420" w14:textId="77777777" w:rsidTr="00093259">
        <w:trPr>
          <w:trHeight w:val="187"/>
        </w:trPr>
        <w:tc>
          <w:tcPr>
            <w:tcW w:w="1508" w:type="dxa"/>
            <w:tcBorders>
              <w:top w:val="nil"/>
              <w:left w:val="single" w:sz="4" w:space="0" w:color="auto"/>
              <w:bottom w:val="nil"/>
              <w:right w:val="single" w:sz="4" w:space="0" w:color="auto"/>
            </w:tcBorders>
          </w:tcPr>
          <w:p w14:paraId="5215C7A6"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990F30" w14:textId="77777777" w:rsidR="00AD591F" w:rsidRDefault="00AD591F" w:rsidP="00093259">
            <w:pPr>
              <w:pStyle w:val="TAL"/>
              <w:rPr>
                <w:lang w:val="en-US" w:eastAsia="zh-CN"/>
              </w:rPr>
            </w:pPr>
            <w:r>
              <w:rPr>
                <w:lang w:val="en-US" w:eastAsia="zh-CN"/>
              </w:rPr>
              <w:t>E-UTRA Band 41, 42, 48, 53</w:t>
            </w:r>
          </w:p>
          <w:p w14:paraId="12E85CC9" w14:textId="77777777" w:rsidR="00AD591F" w:rsidRDefault="00AD591F" w:rsidP="00093259">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773C554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A0387E"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4207F" w14:textId="77777777" w:rsidR="00AD591F" w:rsidRDefault="00AD591F" w:rsidP="00093259">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7FA977"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95017C"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66E849" w14:textId="77777777" w:rsidR="00AD591F" w:rsidRDefault="00AD591F" w:rsidP="00093259">
            <w:pPr>
              <w:pStyle w:val="TAC"/>
            </w:pPr>
            <w:r>
              <w:rPr>
                <w:lang w:val="en-US" w:eastAsia="zh-CN"/>
              </w:rPr>
              <w:t>2</w:t>
            </w:r>
          </w:p>
        </w:tc>
      </w:tr>
      <w:tr w:rsidR="00AD591F" w14:paraId="557BA794" w14:textId="77777777" w:rsidTr="00093259">
        <w:trPr>
          <w:trHeight w:val="187"/>
        </w:trPr>
        <w:tc>
          <w:tcPr>
            <w:tcW w:w="1508" w:type="dxa"/>
            <w:tcBorders>
              <w:top w:val="nil"/>
              <w:left w:val="single" w:sz="4" w:space="0" w:color="auto"/>
              <w:bottom w:val="single" w:sz="4" w:space="0" w:color="auto"/>
              <w:right w:val="single" w:sz="4" w:space="0" w:color="auto"/>
            </w:tcBorders>
          </w:tcPr>
          <w:p w14:paraId="09ACFDAB"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8C4BE2" w14:textId="77777777" w:rsidR="00AD591F" w:rsidRDefault="00AD591F" w:rsidP="00093259">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D4807DE"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6293FD" w14:textId="77777777" w:rsidR="00AD591F" w:rsidRDefault="00AD591F" w:rsidP="0009325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D3F733" w14:textId="77777777" w:rsidR="00AD591F" w:rsidRDefault="00AD591F" w:rsidP="0009325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5BF3267" w14:textId="77777777" w:rsidR="00AD591F" w:rsidRDefault="00AD591F" w:rsidP="0009325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2FD48DA" w14:textId="77777777" w:rsidR="00AD591F" w:rsidRDefault="00AD591F" w:rsidP="0009325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E085D9" w14:textId="77777777" w:rsidR="00AD591F" w:rsidRDefault="00AD591F" w:rsidP="00093259">
            <w:pPr>
              <w:pStyle w:val="TAC"/>
            </w:pPr>
            <w:r>
              <w:rPr>
                <w:lang w:eastAsia="ja-JP"/>
              </w:rPr>
              <w:t>3</w:t>
            </w:r>
          </w:p>
        </w:tc>
      </w:tr>
      <w:tr w:rsidR="00AD591F" w14:paraId="547AF85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3D8B921" w14:textId="77777777" w:rsidR="00AD591F" w:rsidRDefault="00AD591F" w:rsidP="0009325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C42CABB" w14:textId="716FA365" w:rsidR="00AD591F" w:rsidRDefault="00AD591F" w:rsidP="00093259">
            <w:pPr>
              <w:pStyle w:val="TAL"/>
              <w:rPr>
                <w:lang w:val="sv-SE" w:eastAsia="ja-JP"/>
              </w:rPr>
            </w:pPr>
            <w:r>
              <w:t xml:space="preserve">E-UTRA Band 2, 5, 10, 12, 13, 14, 17, 24, 25, 29, 30, 48, </w:t>
            </w:r>
            <w:ins w:id="13" w:author="Ojas Choksi" w:date="2023-01-29T10:14:00Z">
              <w:r w:rsidR="00320313">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19683410"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A21245"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A3AD58" w14:textId="77777777" w:rsidR="00AD591F" w:rsidRDefault="00AD591F" w:rsidP="00093259">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3DDF5C"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AEB6D2"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A86D6F" w14:textId="77777777" w:rsidR="00AD591F" w:rsidRDefault="00AD591F" w:rsidP="00093259">
            <w:pPr>
              <w:pStyle w:val="TAC"/>
            </w:pPr>
          </w:p>
        </w:tc>
      </w:tr>
      <w:tr w:rsidR="00AD591F" w14:paraId="37881727" w14:textId="77777777" w:rsidTr="00093259">
        <w:trPr>
          <w:trHeight w:val="187"/>
        </w:trPr>
        <w:tc>
          <w:tcPr>
            <w:tcW w:w="1508" w:type="dxa"/>
            <w:tcBorders>
              <w:top w:val="nil"/>
              <w:left w:val="single" w:sz="4" w:space="0" w:color="auto"/>
              <w:bottom w:val="nil"/>
              <w:right w:val="single" w:sz="4" w:space="0" w:color="auto"/>
            </w:tcBorders>
          </w:tcPr>
          <w:p w14:paraId="0C950FB9"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8ECF2" w14:textId="77777777" w:rsidR="00AD591F" w:rsidRDefault="00AD591F" w:rsidP="00093259">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8F6D75C"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B096EC"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9AC5E9" w14:textId="77777777" w:rsidR="00AD591F" w:rsidRDefault="00AD591F" w:rsidP="00093259">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A73DE2"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FDD075"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32EBAD" w14:textId="77777777" w:rsidR="00AD591F" w:rsidRDefault="00AD591F" w:rsidP="00093259">
            <w:pPr>
              <w:pStyle w:val="TAC"/>
            </w:pPr>
            <w:r>
              <w:rPr>
                <w:lang w:val="en-US" w:eastAsia="zh-CN"/>
              </w:rPr>
              <w:t>2</w:t>
            </w:r>
          </w:p>
        </w:tc>
      </w:tr>
      <w:tr w:rsidR="00AD591F" w14:paraId="4B734A72" w14:textId="77777777" w:rsidTr="00093259">
        <w:trPr>
          <w:trHeight w:val="187"/>
        </w:trPr>
        <w:tc>
          <w:tcPr>
            <w:tcW w:w="1508" w:type="dxa"/>
            <w:tcBorders>
              <w:top w:val="nil"/>
              <w:left w:val="single" w:sz="4" w:space="0" w:color="auto"/>
              <w:bottom w:val="single" w:sz="4" w:space="0" w:color="auto"/>
              <w:right w:val="single" w:sz="4" w:space="0" w:color="auto"/>
            </w:tcBorders>
          </w:tcPr>
          <w:p w14:paraId="7AECFBB2" w14:textId="77777777" w:rsidR="00AD591F" w:rsidRDefault="00AD591F" w:rsidP="0009325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80D545" w14:textId="77777777" w:rsidR="00AD591F" w:rsidRDefault="00AD591F" w:rsidP="00093259">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982B0C7"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C48DBF" w14:textId="77777777" w:rsidR="00AD591F" w:rsidRDefault="00AD591F" w:rsidP="0009325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7EAEDB" w14:textId="77777777" w:rsidR="00AD591F" w:rsidRDefault="00AD591F" w:rsidP="0009325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706D290" w14:textId="77777777" w:rsidR="00AD591F" w:rsidRDefault="00AD591F" w:rsidP="0009325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BC8B156" w14:textId="77777777" w:rsidR="00AD591F" w:rsidRDefault="00AD591F" w:rsidP="0009325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D47ED9B" w14:textId="77777777" w:rsidR="00AD591F" w:rsidRDefault="00AD591F" w:rsidP="00093259">
            <w:pPr>
              <w:pStyle w:val="TAC"/>
            </w:pPr>
            <w:r>
              <w:rPr>
                <w:lang w:eastAsia="ja-JP"/>
              </w:rPr>
              <w:t>3</w:t>
            </w:r>
          </w:p>
        </w:tc>
      </w:tr>
      <w:tr w:rsidR="00AD591F" w14:paraId="3D852BEE" w14:textId="77777777" w:rsidTr="00093259">
        <w:trPr>
          <w:trHeight w:val="187"/>
        </w:trPr>
        <w:tc>
          <w:tcPr>
            <w:tcW w:w="1508" w:type="dxa"/>
            <w:tcBorders>
              <w:top w:val="single" w:sz="4" w:space="0" w:color="auto"/>
              <w:bottom w:val="nil"/>
            </w:tcBorders>
            <w:shd w:val="clear" w:color="auto" w:fill="auto"/>
          </w:tcPr>
          <w:p w14:paraId="20FBCA10" w14:textId="77777777" w:rsidR="00AD591F" w:rsidRDefault="00AD591F" w:rsidP="00093259">
            <w:pPr>
              <w:pStyle w:val="TAC"/>
              <w:rPr>
                <w:lang w:eastAsia="zh-CN"/>
              </w:rPr>
            </w:pPr>
            <w:r>
              <w:rPr>
                <w:lang w:eastAsia="zh-CN"/>
              </w:rPr>
              <w:t>CA</w:t>
            </w:r>
            <w:r>
              <w:rPr>
                <w:lang w:eastAsia="ja-JP"/>
              </w:rPr>
              <w:t>_</w:t>
            </w:r>
            <w:r>
              <w:rPr>
                <w:lang w:val="en-US" w:eastAsia="zh-CN"/>
              </w:rPr>
              <w:t>n</w:t>
            </w:r>
            <w:r>
              <w:rPr>
                <w:lang w:eastAsia="ja-JP"/>
              </w:rPr>
              <w:t>26-n77</w:t>
            </w:r>
          </w:p>
          <w:p w14:paraId="768388B3" w14:textId="77777777" w:rsidR="00AD591F" w:rsidRDefault="00AD591F" w:rsidP="00093259">
            <w:pPr>
              <w:pStyle w:val="TAC"/>
              <w:rPr>
                <w:lang w:eastAsia="ja-JP"/>
              </w:rPr>
            </w:pPr>
          </w:p>
        </w:tc>
        <w:tc>
          <w:tcPr>
            <w:tcW w:w="2620" w:type="dxa"/>
            <w:shd w:val="clear" w:color="auto" w:fill="auto"/>
          </w:tcPr>
          <w:p w14:paraId="2F202068" w14:textId="7EE2E0EF" w:rsidR="00AD591F" w:rsidRDefault="00AD591F" w:rsidP="00093259">
            <w:pPr>
              <w:pStyle w:val="TAL"/>
              <w:rPr>
                <w:lang w:val="sv-SE" w:eastAsia="ja-JP"/>
              </w:rPr>
            </w:pPr>
            <w:r>
              <w:t xml:space="preserve">E-UTRA Band 2, 4, 5, 12, 13, 14, 17, 24, 25, 26, 29, 30, 50, 51, 53, </w:t>
            </w:r>
            <w:ins w:id="14" w:author="Ojas Choksi" w:date="2023-01-29T10:14:00Z">
              <w:r w:rsidR="00320313">
                <w:t xml:space="preserve">54, </w:t>
              </w:r>
            </w:ins>
            <w:r>
              <w:t>66, 70, 71, 74, 85, 103</w:t>
            </w:r>
          </w:p>
        </w:tc>
        <w:tc>
          <w:tcPr>
            <w:tcW w:w="972" w:type="dxa"/>
            <w:shd w:val="clear" w:color="auto" w:fill="auto"/>
          </w:tcPr>
          <w:p w14:paraId="7E88067A" w14:textId="77777777" w:rsidR="00AD591F" w:rsidRDefault="00AD591F" w:rsidP="00093259">
            <w:pPr>
              <w:pStyle w:val="TAC"/>
              <w:rPr>
                <w:lang w:eastAsia="ja-JP"/>
              </w:rPr>
            </w:pPr>
            <w:proofErr w:type="spellStart"/>
            <w:r>
              <w:t>F</w:t>
            </w:r>
            <w:r>
              <w:rPr>
                <w:vertAlign w:val="subscript"/>
              </w:rPr>
              <w:t>DL_low</w:t>
            </w:r>
            <w:proofErr w:type="spellEnd"/>
          </w:p>
        </w:tc>
        <w:tc>
          <w:tcPr>
            <w:tcW w:w="591" w:type="dxa"/>
            <w:shd w:val="clear" w:color="auto" w:fill="auto"/>
          </w:tcPr>
          <w:p w14:paraId="436D6836" w14:textId="77777777" w:rsidR="00AD591F" w:rsidRDefault="00AD591F" w:rsidP="00093259">
            <w:pPr>
              <w:pStyle w:val="TAC"/>
              <w:rPr>
                <w:lang w:eastAsia="ja-JP"/>
              </w:rPr>
            </w:pPr>
            <w:r>
              <w:t>-</w:t>
            </w:r>
          </w:p>
        </w:tc>
        <w:tc>
          <w:tcPr>
            <w:tcW w:w="997" w:type="dxa"/>
            <w:shd w:val="clear" w:color="auto" w:fill="auto"/>
          </w:tcPr>
          <w:p w14:paraId="5743BD0D" w14:textId="77777777" w:rsidR="00AD591F" w:rsidRDefault="00AD591F" w:rsidP="00093259">
            <w:pPr>
              <w:pStyle w:val="TAC"/>
              <w:rPr>
                <w:lang w:eastAsia="ja-JP"/>
              </w:rPr>
            </w:pPr>
            <w:proofErr w:type="spellStart"/>
            <w:r>
              <w:t>F</w:t>
            </w:r>
            <w:r>
              <w:rPr>
                <w:vertAlign w:val="subscript"/>
              </w:rPr>
              <w:t>DL_high</w:t>
            </w:r>
            <w:proofErr w:type="spellEnd"/>
          </w:p>
        </w:tc>
        <w:tc>
          <w:tcPr>
            <w:tcW w:w="1077" w:type="dxa"/>
            <w:shd w:val="clear" w:color="auto" w:fill="auto"/>
          </w:tcPr>
          <w:p w14:paraId="5CB888F7" w14:textId="77777777" w:rsidR="00AD591F" w:rsidRDefault="00AD591F" w:rsidP="00093259">
            <w:pPr>
              <w:pStyle w:val="TAC"/>
              <w:rPr>
                <w:lang w:eastAsia="ja-JP"/>
              </w:rPr>
            </w:pPr>
            <w:r>
              <w:t>-50</w:t>
            </w:r>
          </w:p>
        </w:tc>
        <w:tc>
          <w:tcPr>
            <w:tcW w:w="959" w:type="dxa"/>
            <w:shd w:val="clear" w:color="auto" w:fill="auto"/>
          </w:tcPr>
          <w:p w14:paraId="2E6B657E" w14:textId="77777777" w:rsidR="00AD591F" w:rsidRDefault="00AD591F" w:rsidP="00093259">
            <w:pPr>
              <w:pStyle w:val="TAC"/>
              <w:rPr>
                <w:lang w:eastAsia="ja-JP"/>
              </w:rPr>
            </w:pPr>
            <w:r>
              <w:t>1</w:t>
            </w:r>
          </w:p>
        </w:tc>
        <w:tc>
          <w:tcPr>
            <w:tcW w:w="1052" w:type="dxa"/>
            <w:shd w:val="clear" w:color="auto" w:fill="auto"/>
          </w:tcPr>
          <w:p w14:paraId="69214C9E" w14:textId="77777777" w:rsidR="00AD591F" w:rsidRDefault="00AD591F" w:rsidP="00093259">
            <w:pPr>
              <w:pStyle w:val="TAC"/>
              <w:rPr>
                <w:lang w:eastAsia="ja-JP"/>
              </w:rPr>
            </w:pPr>
          </w:p>
        </w:tc>
      </w:tr>
      <w:tr w:rsidR="00AD591F" w14:paraId="11A53FFB" w14:textId="77777777" w:rsidTr="00093259">
        <w:trPr>
          <w:trHeight w:val="187"/>
        </w:trPr>
        <w:tc>
          <w:tcPr>
            <w:tcW w:w="1508" w:type="dxa"/>
            <w:tcBorders>
              <w:top w:val="nil"/>
              <w:bottom w:val="nil"/>
            </w:tcBorders>
            <w:shd w:val="clear" w:color="auto" w:fill="auto"/>
          </w:tcPr>
          <w:p w14:paraId="38F31DD5" w14:textId="77777777" w:rsidR="00AD591F" w:rsidRDefault="00AD591F" w:rsidP="00093259">
            <w:pPr>
              <w:pStyle w:val="TAC"/>
              <w:rPr>
                <w:lang w:eastAsia="ja-JP"/>
              </w:rPr>
            </w:pPr>
          </w:p>
        </w:tc>
        <w:tc>
          <w:tcPr>
            <w:tcW w:w="2620" w:type="dxa"/>
            <w:shd w:val="clear" w:color="auto" w:fill="auto"/>
          </w:tcPr>
          <w:p w14:paraId="61CC3C15" w14:textId="77777777" w:rsidR="00AD591F" w:rsidRDefault="00AD591F" w:rsidP="00093259">
            <w:pPr>
              <w:pStyle w:val="TAL"/>
              <w:rPr>
                <w:lang w:val="sv-SE" w:eastAsia="ja-JP"/>
              </w:rPr>
            </w:pPr>
            <w:r>
              <w:t>E-UTRA Band 41</w:t>
            </w:r>
          </w:p>
        </w:tc>
        <w:tc>
          <w:tcPr>
            <w:tcW w:w="972" w:type="dxa"/>
            <w:shd w:val="clear" w:color="auto" w:fill="auto"/>
          </w:tcPr>
          <w:p w14:paraId="7329EB4F" w14:textId="77777777" w:rsidR="00AD591F" w:rsidRDefault="00AD591F" w:rsidP="00093259">
            <w:pPr>
              <w:pStyle w:val="TAC"/>
              <w:rPr>
                <w:lang w:eastAsia="ja-JP"/>
              </w:rPr>
            </w:pPr>
            <w:proofErr w:type="spellStart"/>
            <w:r>
              <w:t>F</w:t>
            </w:r>
            <w:r>
              <w:rPr>
                <w:vertAlign w:val="subscript"/>
              </w:rPr>
              <w:t>DL_low</w:t>
            </w:r>
            <w:proofErr w:type="spellEnd"/>
          </w:p>
        </w:tc>
        <w:tc>
          <w:tcPr>
            <w:tcW w:w="591" w:type="dxa"/>
            <w:shd w:val="clear" w:color="auto" w:fill="auto"/>
          </w:tcPr>
          <w:p w14:paraId="2A35354E" w14:textId="77777777" w:rsidR="00AD591F" w:rsidRDefault="00AD591F" w:rsidP="00093259">
            <w:pPr>
              <w:pStyle w:val="TAC"/>
              <w:rPr>
                <w:lang w:eastAsia="ja-JP"/>
              </w:rPr>
            </w:pPr>
            <w:r>
              <w:t>-</w:t>
            </w:r>
          </w:p>
        </w:tc>
        <w:tc>
          <w:tcPr>
            <w:tcW w:w="997" w:type="dxa"/>
            <w:shd w:val="clear" w:color="auto" w:fill="auto"/>
          </w:tcPr>
          <w:p w14:paraId="564AB1B3" w14:textId="77777777" w:rsidR="00AD591F" w:rsidRDefault="00AD591F" w:rsidP="00093259">
            <w:pPr>
              <w:pStyle w:val="TAC"/>
              <w:rPr>
                <w:lang w:eastAsia="ja-JP"/>
              </w:rPr>
            </w:pPr>
            <w:proofErr w:type="spellStart"/>
            <w:r>
              <w:t>F</w:t>
            </w:r>
            <w:r>
              <w:rPr>
                <w:vertAlign w:val="subscript"/>
              </w:rPr>
              <w:t>DL_high</w:t>
            </w:r>
            <w:proofErr w:type="spellEnd"/>
          </w:p>
        </w:tc>
        <w:tc>
          <w:tcPr>
            <w:tcW w:w="1077" w:type="dxa"/>
            <w:shd w:val="clear" w:color="auto" w:fill="auto"/>
          </w:tcPr>
          <w:p w14:paraId="0A8FFAFE" w14:textId="77777777" w:rsidR="00AD591F" w:rsidRDefault="00AD591F" w:rsidP="00093259">
            <w:pPr>
              <w:pStyle w:val="TAC"/>
              <w:rPr>
                <w:lang w:eastAsia="ja-JP"/>
              </w:rPr>
            </w:pPr>
            <w:r>
              <w:t>-50</w:t>
            </w:r>
          </w:p>
        </w:tc>
        <w:tc>
          <w:tcPr>
            <w:tcW w:w="959" w:type="dxa"/>
            <w:shd w:val="clear" w:color="auto" w:fill="auto"/>
          </w:tcPr>
          <w:p w14:paraId="509CA961" w14:textId="77777777" w:rsidR="00AD591F" w:rsidRDefault="00AD591F" w:rsidP="00093259">
            <w:pPr>
              <w:pStyle w:val="TAC"/>
              <w:rPr>
                <w:lang w:eastAsia="ja-JP"/>
              </w:rPr>
            </w:pPr>
            <w:r>
              <w:t>1</w:t>
            </w:r>
          </w:p>
        </w:tc>
        <w:tc>
          <w:tcPr>
            <w:tcW w:w="1052" w:type="dxa"/>
            <w:shd w:val="clear" w:color="auto" w:fill="auto"/>
          </w:tcPr>
          <w:p w14:paraId="251AD68A" w14:textId="77777777" w:rsidR="00AD591F" w:rsidRDefault="00AD591F" w:rsidP="00093259">
            <w:pPr>
              <w:pStyle w:val="TAC"/>
              <w:rPr>
                <w:lang w:eastAsia="ja-JP"/>
              </w:rPr>
            </w:pPr>
            <w:r>
              <w:t>2</w:t>
            </w:r>
          </w:p>
        </w:tc>
      </w:tr>
      <w:tr w:rsidR="00AD591F" w14:paraId="2620713A" w14:textId="77777777" w:rsidTr="00093259">
        <w:trPr>
          <w:trHeight w:val="187"/>
        </w:trPr>
        <w:tc>
          <w:tcPr>
            <w:tcW w:w="1508" w:type="dxa"/>
            <w:tcBorders>
              <w:top w:val="nil"/>
              <w:bottom w:val="single" w:sz="4" w:space="0" w:color="auto"/>
            </w:tcBorders>
            <w:shd w:val="clear" w:color="auto" w:fill="auto"/>
          </w:tcPr>
          <w:p w14:paraId="0B943D7A" w14:textId="77777777" w:rsidR="00AD591F" w:rsidRDefault="00AD591F" w:rsidP="00093259">
            <w:pPr>
              <w:pStyle w:val="TAC"/>
              <w:rPr>
                <w:lang w:eastAsia="ja-JP"/>
              </w:rPr>
            </w:pPr>
          </w:p>
        </w:tc>
        <w:tc>
          <w:tcPr>
            <w:tcW w:w="2620" w:type="dxa"/>
            <w:shd w:val="clear" w:color="auto" w:fill="auto"/>
          </w:tcPr>
          <w:p w14:paraId="51073B20" w14:textId="77777777" w:rsidR="00AD591F" w:rsidRDefault="00AD591F" w:rsidP="00093259">
            <w:pPr>
              <w:pStyle w:val="TAL"/>
              <w:rPr>
                <w:lang w:val="sv-SE" w:eastAsia="ja-JP"/>
              </w:rPr>
            </w:pPr>
            <w:r>
              <w:t>Frequency range</w:t>
            </w:r>
          </w:p>
        </w:tc>
        <w:tc>
          <w:tcPr>
            <w:tcW w:w="972" w:type="dxa"/>
            <w:shd w:val="clear" w:color="auto" w:fill="auto"/>
          </w:tcPr>
          <w:p w14:paraId="1D74113F" w14:textId="77777777" w:rsidR="00AD591F" w:rsidRDefault="00AD591F" w:rsidP="00093259">
            <w:pPr>
              <w:pStyle w:val="TAC"/>
              <w:rPr>
                <w:lang w:eastAsia="ja-JP"/>
              </w:rPr>
            </w:pPr>
            <w:r>
              <w:rPr>
                <w:lang w:eastAsia="zh-CN"/>
              </w:rPr>
              <w:t>1884.5</w:t>
            </w:r>
          </w:p>
        </w:tc>
        <w:tc>
          <w:tcPr>
            <w:tcW w:w="591" w:type="dxa"/>
            <w:shd w:val="clear" w:color="auto" w:fill="auto"/>
          </w:tcPr>
          <w:p w14:paraId="08C65078" w14:textId="77777777" w:rsidR="00AD591F" w:rsidRDefault="00AD591F" w:rsidP="00093259">
            <w:pPr>
              <w:pStyle w:val="TAC"/>
              <w:rPr>
                <w:lang w:eastAsia="ja-JP"/>
              </w:rPr>
            </w:pPr>
            <w:r>
              <w:t>-</w:t>
            </w:r>
          </w:p>
        </w:tc>
        <w:tc>
          <w:tcPr>
            <w:tcW w:w="997" w:type="dxa"/>
            <w:shd w:val="clear" w:color="auto" w:fill="auto"/>
          </w:tcPr>
          <w:p w14:paraId="3B09B002" w14:textId="77777777" w:rsidR="00AD591F" w:rsidRDefault="00AD591F" w:rsidP="00093259">
            <w:pPr>
              <w:pStyle w:val="TAC"/>
              <w:rPr>
                <w:lang w:eastAsia="ja-JP"/>
              </w:rPr>
            </w:pPr>
            <w:r>
              <w:t>1915.7</w:t>
            </w:r>
          </w:p>
        </w:tc>
        <w:tc>
          <w:tcPr>
            <w:tcW w:w="1077" w:type="dxa"/>
            <w:shd w:val="clear" w:color="auto" w:fill="auto"/>
          </w:tcPr>
          <w:p w14:paraId="7DB22134" w14:textId="77777777" w:rsidR="00AD591F" w:rsidRDefault="00AD591F" w:rsidP="00093259">
            <w:pPr>
              <w:pStyle w:val="TAC"/>
              <w:rPr>
                <w:lang w:eastAsia="ja-JP"/>
              </w:rPr>
            </w:pPr>
            <w:r>
              <w:t>-41</w:t>
            </w:r>
          </w:p>
        </w:tc>
        <w:tc>
          <w:tcPr>
            <w:tcW w:w="959" w:type="dxa"/>
            <w:shd w:val="clear" w:color="auto" w:fill="auto"/>
          </w:tcPr>
          <w:p w14:paraId="35B0B7FC" w14:textId="77777777" w:rsidR="00AD591F" w:rsidRDefault="00AD591F" w:rsidP="00093259">
            <w:pPr>
              <w:pStyle w:val="TAC"/>
              <w:rPr>
                <w:lang w:eastAsia="ja-JP"/>
              </w:rPr>
            </w:pPr>
            <w:r>
              <w:t>0.3</w:t>
            </w:r>
          </w:p>
        </w:tc>
        <w:tc>
          <w:tcPr>
            <w:tcW w:w="1052" w:type="dxa"/>
            <w:shd w:val="clear" w:color="auto" w:fill="auto"/>
          </w:tcPr>
          <w:p w14:paraId="578F0E32" w14:textId="77777777" w:rsidR="00AD591F" w:rsidRDefault="00AD591F" w:rsidP="00093259">
            <w:pPr>
              <w:pStyle w:val="TAC"/>
              <w:rPr>
                <w:lang w:eastAsia="ja-JP"/>
              </w:rPr>
            </w:pPr>
            <w:r>
              <w:t>3</w:t>
            </w:r>
          </w:p>
        </w:tc>
      </w:tr>
      <w:tr w:rsidR="00AD591F" w14:paraId="65934F82" w14:textId="77777777" w:rsidTr="00093259">
        <w:trPr>
          <w:trHeight w:val="187"/>
        </w:trPr>
        <w:tc>
          <w:tcPr>
            <w:tcW w:w="1508" w:type="dxa"/>
            <w:tcBorders>
              <w:top w:val="single" w:sz="4" w:space="0" w:color="auto"/>
              <w:bottom w:val="nil"/>
            </w:tcBorders>
            <w:shd w:val="clear" w:color="auto" w:fill="auto"/>
          </w:tcPr>
          <w:p w14:paraId="45A48879" w14:textId="77777777" w:rsidR="00AD591F" w:rsidRDefault="00AD591F" w:rsidP="00093259">
            <w:pPr>
              <w:pStyle w:val="TAC"/>
              <w:rPr>
                <w:lang w:eastAsia="zh-CN"/>
              </w:rPr>
            </w:pPr>
            <w:r>
              <w:rPr>
                <w:lang w:eastAsia="zh-CN"/>
              </w:rPr>
              <w:t>CA</w:t>
            </w:r>
            <w:r>
              <w:rPr>
                <w:lang w:eastAsia="ja-JP"/>
              </w:rPr>
              <w:t>_</w:t>
            </w:r>
            <w:r>
              <w:rPr>
                <w:lang w:val="en-US" w:eastAsia="zh-CN"/>
              </w:rPr>
              <w:t>n</w:t>
            </w:r>
            <w:r>
              <w:rPr>
                <w:lang w:eastAsia="ja-JP"/>
              </w:rPr>
              <w:t>26-n78</w:t>
            </w:r>
          </w:p>
          <w:p w14:paraId="541471F5" w14:textId="77777777" w:rsidR="00AD591F" w:rsidRDefault="00AD591F" w:rsidP="00093259">
            <w:pPr>
              <w:pStyle w:val="TAC"/>
              <w:rPr>
                <w:lang w:eastAsia="ja-JP"/>
              </w:rPr>
            </w:pPr>
          </w:p>
        </w:tc>
        <w:tc>
          <w:tcPr>
            <w:tcW w:w="2620" w:type="dxa"/>
            <w:shd w:val="clear" w:color="auto" w:fill="auto"/>
            <w:vAlign w:val="bottom"/>
          </w:tcPr>
          <w:p w14:paraId="2F64A257" w14:textId="77777777" w:rsidR="00AD591F" w:rsidRDefault="00AD591F" w:rsidP="00093259">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42B4B162" w14:textId="77777777" w:rsidR="00AD591F" w:rsidRDefault="00AD591F" w:rsidP="00093259">
            <w:pPr>
              <w:pStyle w:val="TAC"/>
              <w:rPr>
                <w:lang w:eastAsia="ja-JP"/>
              </w:rPr>
            </w:pPr>
            <w:proofErr w:type="spellStart"/>
            <w:r>
              <w:t>F</w:t>
            </w:r>
            <w:r>
              <w:rPr>
                <w:vertAlign w:val="subscript"/>
              </w:rPr>
              <w:t>DL_low</w:t>
            </w:r>
            <w:proofErr w:type="spellEnd"/>
          </w:p>
        </w:tc>
        <w:tc>
          <w:tcPr>
            <w:tcW w:w="591" w:type="dxa"/>
            <w:shd w:val="clear" w:color="auto" w:fill="auto"/>
            <w:vAlign w:val="center"/>
          </w:tcPr>
          <w:p w14:paraId="2905C4E9" w14:textId="77777777" w:rsidR="00AD591F" w:rsidRDefault="00AD591F" w:rsidP="00093259">
            <w:pPr>
              <w:pStyle w:val="TAC"/>
              <w:rPr>
                <w:lang w:eastAsia="ja-JP"/>
              </w:rPr>
            </w:pPr>
            <w:r>
              <w:t>-</w:t>
            </w:r>
          </w:p>
        </w:tc>
        <w:tc>
          <w:tcPr>
            <w:tcW w:w="997" w:type="dxa"/>
            <w:shd w:val="clear" w:color="auto" w:fill="auto"/>
            <w:vAlign w:val="center"/>
          </w:tcPr>
          <w:p w14:paraId="5D5FDCFC" w14:textId="77777777" w:rsidR="00AD591F" w:rsidRDefault="00AD591F" w:rsidP="00093259">
            <w:pPr>
              <w:pStyle w:val="TAC"/>
              <w:rPr>
                <w:lang w:eastAsia="ja-JP"/>
              </w:rPr>
            </w:pPr>
            <w:proofErr w:type="spellStart"/>
            <w:r>
              <w:t>F</w:t>
            </w:r>
            <w:r>
              <w:rPr>
                <w:vertAlign w:val="subscript"/>
              </w:rPr>
              <w:t>DL_high</w:t>
            </w:r>
            <w:proofErr w:type="spellEnd"/>
          </w:p>
        </w:tc>
        <w:tc>
          <w:tcPr>
            <w:tcW w:w="1077" w:type="dxa"/>
            <w:shd w:val="clear" w:color="auto" w:fill="auto"/>
            <w:vAlign w:val="center"/>
          </w:tcPr>
          <w:p w14:paraId="41AD8E2E" w14:textId="77777777" w:rsidR="00AD591F" w:rsidRDefault="00AD591F" w:rsidP="00093259">
            <w:pPr>
              <w:pStyle w:val="TAC"/>
              <w:rPr>
                <w:lang w:eastAsia="ja-JP"/>
              </w:rPr>
            </w:pPr>
            <w:r>
              <w:rPr>
                <w:lang w:eastAsia="ja-JP"/>
              </w:rPr>
              <w:t>-50</w:t>
            </w:r>
          </w:p>
        </w:tc>
        <w:tc>
          <w:tcPr>
            <w:tcW w:w="959" w:type="dxa"/>
            <w:shd w:val="clear" w:color="auto" w:fill="auto"/>
            <w:vAlign w:val="center"/>
          </w:tcPr>
          <w:p w14:paraId="3A34645C" w14:textId="77777777" w:rsidR="00AD591F" w:rsidRDefault="00AD591F" w:rsidP="00093259">
            <w:pPr>
              <w:pStyle w:val="TAC"/>
              <w:rPr>
                <w:lang w:eastAsia="ja-JP"/>
              </w:rPr>
            </w:pPr>
            <w:r>
              <w:rPr>
                <w:lang w:eastAsia="ja-JP"/>
              </w:rPr>
              <w:t>1</w:t>
            </w:r>
          </w:p>
        </w:tc>
        <w:tc>
          <w:tcPr>
            <w:tcW w:w="1052" w:type="dxa"/>
            <w:shd w:val="clear" w:color="auto" w:fill="auto"/>
            <w:vAlign w:val="center"/>
          </w:tcPr>
          <w:p w14:paraId="06FAFB9C" w14:textId="77777777" w:rsidR="00AD591F" w:rsidRDefault="00AD591F" w:rsidP="00093259">
            <w:pPr>
              <w:pStyle w:val="TAC"/>
              <w:rPr>
                <w:lang w:eastAsia="ja-JP"/>
              </w:rPr>
            </w:pPr>
          </w:p>
        </w:tc>
      </w:tr>
      <w:tr w:rsidR="00AD591F" w14:paraId="653E4C74" w14:textId="77777777" w:rsidTr="00093259">
        <w:trPr>
          <w:trHeight w:val="187"/>
        </w:trPr>
        <w:tc>
          <w:tcPr>
            <w:tcW w:w="1508" w:type="dxa"/>
            <w:tcBorders>
              <w:top w:val="nil"/>
              <w:bottom w:val="nil"/>
            </w:tcBorders>
            <w:shd w:val="clear" w:color="auto" w:fill="auto"/>
          </w:tcPr>
          <w:p w14:paraId="5F5E2523" w14:textId="77777777" w:rsidR="00AD591F" w:rsidRDefault="00AD591F" w:rsidP="00093259">
            <w:pPr>
              <w:pStyle w:val="TAC"/>
              <w:rPr>
                <w:lang w:eastAsia="ja-JP"/>
              </w:rPr>
            </w:pPr>
          </w:p>
        </w:tc>
        <w:tc>
          <w:tcPr>
            <w:tcW w:w="2620" w:type="dxa"/>
            <w:shd w:val="clear" w:color="auto" w:fill="auto"/>
            <w:vAlign w:val="center"/>
          </w:tcPr>
          <w:p w14:paraId="39C393AB" w14:textId="77777777" w:rsidR="00AD591F" w:rsidRDefault="00AD591F" w:rsidP="00093259">
            <w:pPr>
              <w:pStyle w:val="TAL"/>
              <w:rPr>
                <w:lang w:val="sv-SE" w:eastAsia="ja-JP"/>
              </w:rPr>
            </w:pPr>
            <w:r>
              <w:t>E-UTRA Band 41</w:t>
            </w:r>
          </w:p>
        </w:tc>
        <w:tc>
          <w:tcPr>
            <w:tcW w:w="972" w:type="dxa"/>
            <w:shd w:val="clear" w:color="auto" w:fill="auto"/>
            <w:vAlign w:val="center"/>
          </w:tcPr>
          <w:p w14:paraId="1F04ECCD" w14:textId="77777777" w:rsidR="00AD591F" w:rsidRDefault="00AD591F" w:rsidP="00093259">
            <w:pPr>
              <w:pStyle w:val="TAC"/>
              <w:rPr>
                <w:lang w:eastAsia="ja-JP"/>
              </w:rPr>
            </w:pPr>
            <w:proofErr w:type="spellStart"/>
            <w:r>
              <w:t>F</w:t>
            </w:r>
            <w:r>
              <w:rPr>
                <w:vertAlign w:val="subscript"/>
              </w:rPr>
              <w:t>DL_low</w:t>
            </w:r>
            <w:proofErr w:type="spellEnd"/>
          </w:p>
        </w:tc>
        <w:tc>
          <w:tcPr>
            <w:tcW w:w="591" w:type="dxa"/>
            <w:shd w:val="clear" w:color="auto" w:fill="auto"/>
            <w:vAlign w:val="center"/>
          </w:tcPr>
          <w:p w14:paraId="1AFD3A9C" w14:textId="77777777" w:rsidR="00AD591F" w:rsidRDefault="00AD591F" w:rsidP="00093259">
            <w:pPr>
              <w:pStyle w:val="TAC"/>
              <w:rPr>
                <w:lang w:eastAsia="ja-JP"/>
              </w:rPr>
            </w:pPr>
            <w:r>
              <w:t>-</w:t>
            </w:r>
          </w:p>
        </w:tc>
        <w:tc>
          <w:tcPr>
            <w:tcW w:w="997" w:type="dxa"/>
            <w:shd w:val="clear" w:color="auto" w:fill="auto"/>
            <w:vAlign w:val="center"/>
          </w:tcPr>
          <w:p w14:paraId="7FBE26BE" w14:textId="77777777" w:rsidR="00AD591F" w:rsidRDefault="00AD591F" w:rsidP="00093259">
            <w:pPr>
              <w:pStyle w:val="TAC"/>
              <w:rPr>
                <w:lang w:eastAsia="ja-JP"/>
              </w:rPr>
            </w:pPr>
            <w:proofErr w:type="spellStart"/>
            <w:r>
              <w:t>F</w:t>
            </w:r>
            <w:r>
              <w:rPr>
                <w:vertAlign w:val="subscript"/>
              </w:rPr>
              <w:t>DL_high</w:t>
            </w:r>
            <w:proofErr w:type="spellEnd"/>
          </w:p>
        </w:tc>
        <w:tc>
          <w:tcPr>
            <w:tcW w:w="1077" w:type="dxa"/>
            <w:shd w:val="clear" w:color="auto" w:fill="auto"/>
            <w:vAlign w:val="center"/>
          </w:tcPr>
          <w:p w14:paraId="3CE15071" w14:textId="77777777" w:rsidR="00AD591F" w:rsidRDefault="00AD591F" w:rsidP="00093259">
            <w:pPr>
              <w:pStyle w:val="TAC"/>
              <w:rPr>
                <w:lang w:eastAsia="ja-JP"/>
              </w:rPr>
            </w:pPr>
            <w:r>
              <w:rPr>
                <w:lang w:eastAsia="ja-JP"/>
              </w:rPr>
              <w:t>-50</w:t>
            </w:r>
          </w:p>
        </w:tc>
        <w:tc>
          <w:tcPr>
            <w:tcW w:w="959" w:type="dxa"/>
            <w:shd w:val="clear" w:color="auto" w:fill="auto"/>
            <w:vAlign w:val="center"/>
          </w:tcPr>
          <w:p w14:paraId="2AD7DDFD" w14:textId="77777777" w:rsidR="00AD591F" w:rsidRDefault="00AD591F" w:rsidP="00093259">
            <w:pPr>
              <w:pStyle w:val="TAC"/>
              <w:rPr>
                <w:lang w:eastAsia="ja-JP"/>
              </w:rPr>
            </w:pPr>
            <w:r>
              <w:rPr>
                <w:lang w:eastAsia="ja-JP"/>
              </w:rPr>
              <w:t>1</w:t>
            </w:r>
          </w:p>
        </w:tc>
        <w:tc>
          <w:tcPr>
            <w:tcW w:w="1052" w:type="dxa"/>
            <w:shd w:val="clear" w:color="auto" w:fill="auto"/>
            <w:vAlign w:val="center"/>
          </w:tcPr>
          <w:p w14:paraId="366BEBB5" w14:textId="77777777" w:rsidR="00AD591F" w:rsidRDefault="00AD591F" w:rsidP="00093259">
            <w:pPr>
              <w:pStyle w:val="TAC"/>
              <w:rPr>
                <w:lang w:eastAsia="ja-JP"/>
              </w:rPr>
            </w:pPr>
            <w:r>
              <w:rPr>
                <w:lang w:eastAsia="ja-JP"/>
              </w:rPr>
              <w:t>2</w:t>
            </w:r>
          </w:p>
        </w:tc>
      </w:tr>
      <w:tr w:rsidR="00AD591F" w14:paraId="09A031A0" w14:textId="77777777" w:rsidTr="00093259">
        <w:trPr>
          <w:trHeight w:val="187"/>
        </w:trPr>
        <w:tc>
          <w:tcPr>
            <w:tcW w:w="1508" w:type="dxa"/>
            <w:tcBorders>
              <w:top w:val="nil"/>
              <w:bottom w:val="nil"/>
            </w:tcBorders>
            <w:shd w:val="clear" w:color="auto" w:fill="auto"/>
          </w:tcPr>
          <w:p w14:paraId="2207E5D8" w14:textId="77777777" w:rsidR="00AD591F" w:rsidRDefault="00AD591F" w:rsidP="00093259">
            <w:pPr>
              <w:pStyle w:val="TAC"/>
              <w:rPr>
                <w:lang w:eastAsia="ja-JP"/>
              </w:rPr>
            </w:pPr>
          </w:p>
        </w:tc>
        <w:tc>
          <w:tcPr>
            <w:tcW w:w="2620" w:type="dxa"/>
            <w:shd w:val="clear" w:color="auto" w:fill="auto"/>
            <w:vAlign w:val="center"/>
          </w:tcPr>
          <w:p w14:paraId="240951EF" w14:textId="77777777" w:rsidR="00AD591F" w:rsidRDefault="00AD591F" w:rsidP="00093259">
            <w:pPr>
              <w:pStyle w:val="TAL"/>
              <w:rPr>
                <w:lang w:val="sv-SE" w:eastAsia="ja-JP"/>
              </w:rPr>
            </w:pPr>
            <w:r>
              <w:rPr>
                <w:lang w:eastAsia="ja-JP"/>
              </w:rPr>
              <w:t>Frequency range</w:t>
            </w:r>
          </w:p>
        </w:tc>
        <w:tc>
          <w:tcPr>
            <w:tcW w:w="972" w:type="dxa"/>
            <w:shd w:val="clear" w:color="auto" w:fill="auto"/>
            <w:vAlign w:val="center"/>
          </w:tcPr>
          <w:p w14:paraId="1498F5B9" w14:textId="77777777" w:rsidR="00AD591F" w:rsidRDefault="00AD591F" w:rsidP="00093259">
            <w:pPr>
              <w:pStyle w:val="TAC"/>
              <w:rPr>
                <w:lang w:eastAsia="ja-JP"/>
              </w:rPr>
            </w:pPr>
            <w:r>
              <w:t>703</w:t>
            </w:r>
          </w:p>
        </w:tc>
        <w:tc>
          <w:tcPr>
            <w:tcW w:w="591" w:type="dxa"/>
            <w:shd w:val="clear" w:color="auto" w:fill="auto"/>
            <w:vAlign w:val="center"/>
          </w:tcPr>
          <w:p w14:paraId="4B178104" w14:textId="77777777" w:rsidR="00AD591F" w:rsidRDefault="00AD591F" w:rsidP="00093259">
            <w:pPr>
              <w:pStyle w:val="TAC"/>
              <w:rPr>
                <w:lang w:eastAsia="ja-JP"/>
              </w:rPr>
            </w:pPr>
            <w:r>
              <w:t>-</w:t>
            </w:r>
          </w:p>
        </w:tc>
        <w:tc>
          <w:tcPr>
            <w:tcW w:w="997" w:type="dxa"/>
            <w:shd w:val="clear" w:color="auto" w:fill="auto"/>
            <w:vAlign w:val="center"/>
          </w:tcPr>
          <w:p w14:paraId="5FBD42E1" w14:textId="77777777" w:rsidR="00AD591F" w:rsidRDefault="00AD591F" w:rsidP="00093259">
            <w:pPr>
              <w:pStyle w:val="TAC"/>
              <w:rPr>
                <w:lang w:eastAsia="ja-JP"/>
              </w:rPr>
            </w:pPr>
            <w:r>
              <w:t>799</w:t>
            </w:r>
          </w:p>
        </w:tc>
        <w:tc>
          <w:tcPr>
            <w:tcW w:w="1077" w:type="dxa"/>
            <w:shd w:val="clear" w:color="auto" w:fill="auto"/>
            <w:vAlign w:val="center"/>
          </w:tcPr>
          <w:p w14:paraId="7ABB9610" w14:textId="77777777" w:rsidR="00AD591F" w:rsidRDefault="00AD591F" w:rsidP="00093259">
            <w:pPr>
              <w:pStyle w:val="TAC"/>
              <w:rPr>
                <w:lang w:eastAsia="ja-JP"/>
              </w:rPr>
            </w:pPr>
            <w:r>
              <w:rPr>
                <w:lang w:eastAsia="ja-JP"/>
              </w:rPr>
              <w:t>-50</w:t>
            </w:r>
          </w:p>
        </w:tc>
        <w:tc>
          <w:tcPr>
            <w:tcW w:w="959" w:type="dxa"/>
            <w:shd w:val="clear" w:color="auto" w:fill="auto"/>
            <w:vAlign w:val="center"/>
          </w:tcPr>
          <w:p w14:paraId="0978EC56" w14:textId="77777777" w:rsidR="00AD591F" w:rsidRDefault="00AD591F" w:rsidP="00093259">
            <w:pPr>
              <w:pStyle w:val="TAC"/>
              <w:rPr>
                <w:lang w:eastAsia="ja-JP"/>
              </w:rPr>
            </w:pPr>
            <w:r>
              <w:rPr>
                <w:lang w:eastAsia="ja-JP"/>
              </w:rPr>
              <w:t>1</w:t>
            </w:r>
          </w:p>
        </w:tc>
        <w:tc>
          <w:tcPr>
            <w:tcW w:w="1052" w:type="dxa"/>
            <w:shd w:val="clear" w:color="auto" w:fill="auto"/>
            <w:vAlign w:val="center"/>
          </w:tcPr>
          <w:p w14:paraId="7F0F50EB" w14:textId="77777777" w:rsidR="00AD591F" w:rsidRDefault="00AD591F" w:rsidP="00093259">
            <w:pPr>
              <w:pStyle w:val="TAC"/>
              <w:rPr>
                <w:lang w:eastAsia="ja-JP"/>
              </w:rPr>
            </w:pPr>
          </w:p>
        </w:tc>
      </w:tr>
      <w:tr w:rsidR="00AD591F" w14:paraId="31E6A408" w14:textId="77777777" w:rsidTr="00093259">
        <w:trPr>
          <w:trHeight w:val="187"/>
        </w:trPr>
        <w:tc>
          <w:tcPr>
            <w:tcW w:w="1508" w:type="dxa"/>
            <w:tcBorders>
              <w:top w:val="nil"/>
              <w:bottom w:val="nil"/>
            </w:tcBorders>
            <w:shd w:val="clear" w:color="auto" w:fill="auto"/>
          </w:tcPr>
          <w:p w14:paraId="619C6A1D" w14:textId="77777777" w:rsidR="00AD591F" w:rsidRDefault="00AD591F" w:rsidP="00093259">
            <w:pPr>
              <w:pStyle w:val="TAC"/>
              <w:rPr>
                <w:lang w:eastAsia="ja-JP"/>
              </w:rPr>
            </w:pPr>
          </w:p>
        </w:tc>
        <w:tc>
          <w:tcPr>
            <w:tcW w:w="2620" w:type="dxa"/>
            <w:shd w:val="clear" w:color="auto" w:fill="auto"/>
            <w:vAlign w:val="center"/>
          </w:tcPr>
          <w:p w14:paraId="489FD412" w14:textId="77777777" w:rsidR="00AD591F" w:rsidRDefault="00AD591F" w:rsidP="00093259">
            <w:pPr>
              <w:pStyle w:val="TAL"/>
              <w:rPr>
                <w:lang w:val="sv-SE" w:eastAsia="ja-JP"/>
              </w:rPr>
            </w:pPr>
            <w:r>
              <w:rPr>
                <w:lang w:eastAsia="ja-JP"/>
              </w:rPr>
              <w:t>Frequency range</w:t>
            </w:r>
          </w:p>
        </w:tc>
        <w:tc>
          <w:tcPr>
            <w:tcW w:w="972" w:type="dxa"/>
            <w:shd w:val="clear" w:color="auto" w:fill="auto"/>
            <w:vAlign w:val="center"/>
          </w:tcPr>
          <w:p w14:paraId="369781D8" w14:textId="77777777" w:rsidR="00AD591F" w:rsidRDefault="00AD591F" w:rsidP="00093259">
            <w:pPr>
              <w:pStyle w:val="TAC"/>
              <w:rPr>
                <w:lang w:eastAsia="ja-JP"/>
              </w:rPr>
            </w:pPr>
            <w:r>
              <w:t>799</w:t>
            </w:r>
          </w:p>
        </w:tc>
        <w:tc>
          <w:tcPr>
            <w:tcW w:w="591" w:type="dxa"/>
            <w:shd w:val="clear" w:color="auto" w:fill="auto"/>
            <w:vAlign w:val="center"/>
          </w:tcPr>
          <w:p w14:paraId="6D5D03FF" w14:textId="77777777" w:rsidR="00AD591F" w:rsidRDefault="00AD591F" w:rsidP="00093259">
            <w:pPr>
              <w:pStyle w:val="TAC"/>
              <w:rPr>
                <w:lang w:eastAsia="ja-JP"/>
              </w:rPr>
            </w:pPr>
            <w:r>
              <w:t>-</w:t>
            </w:r>
          </w:p>
        </w:tc>
        <w:tc>
          <w:tcPr>
            <w:tcW w:w="997" w:type="dxa"/>
            <w:shd w:val="clear" w:color="auto" w:fill="auto"/>
            <w:vAlign w:val="center"/>
          </w:tcPr>
          <w:p w14:paraId="246F473F" w14:textId="77777777" w:rsidR="00AD591F" w:rsidRDefault="00AD591F" w:rsidP="00093259">
            <w:pPr>
              <w:pStyle w:val="TAC"/>
              <w:rPr>
                <w:lang w:eastAsia="ja-JP"/>
              </w:rPr>
            </w:pPr>
            <w:r>
              <w:t>803</w:t>
            </w:r>
          </w:p>
        </w:tc>
        <w:tc>
          <w:tcPr>
            <w:tcW w:w="1077" w:type="dxa"/>
            <w:shd w:val="clear" w:color="auto" w:fill="auto"/>
            <w:vAlign w:val="center"/>
          </w:tcPr>
          <w:p w14:paraId="5C0D0E3B" w14:textId="77777777" w:rsidR="00AD591F" w:rsidRDefault="00AD591F" w:rsidP="00093259">
            <w:pPr>
              <w:pStyle w:val="TAC"/>
              <w:rPr>
                <w:lang w:eastAsia="ja-JP"/>
              </w:rPr>
            </w:pPr>
            <w:r>
              <w:rPr>
                <w:lang w:eastAsia="ja-JP"/>
              </w:rPr>
              <w:t>-40</w:t>
            </w:r>
          </w:p>
        </w:tc>
        <w:tc>
          <w:tcPr>
            <w:tcW w:w="959" w:type="dxa"/>
            <w:shd w:val="clear" w:color="auto" w:fill="auto"/>
            <w:vAlign w:val="center"/>
          </w:tcPr>
          <w:p w14:paraId="7BE7DF2C" w14:textId="77777777" w:rsidR="00AD591F" w:rsidRDefault="00AD591F" w:rsidP="00093259">
            <w:pPr>
              <w:pStyle w:val="TAC"/>
              <w:rPr>
                <w:lang w:eastAsia="ja-JP"/>
              </w:rPr>
            </w:pPr>
            <w:r>
              <w:rPr>
                <w:lang w:eastAsia="ja-JP"/>
              </w:rPr>
              <w:t>1</w:t>
            </w:r>
          </w:p>
        </w:tc>
        <w:tc>
          <w:tcPr>
            <w:tcW w:w="1052" w:type="dxa"/>
            <w:shd w:val="clear" w:color="auto" w:fill="auto"/>
            <w:vAlign w:val="center"/>
          </w:tcPr>
          <w:p w14:paraId="096990DA" w14:textId="77777777" w:rsidR="00AD591F" w:rsidRDefault="00AD591F" w:rsidP="00093259">
            <w:pPr>
              <w:pStyle w:val="TAC"/>
              <w:rPr>
                <w:lang w:eastAsia="ja-JP"/>
              </w:rPr>
            </w:pPr>
            <w:r>
              <w:rPr>
                <w:lang w:eastAsia="ja-JP"/>
              </w:rPr>
              <w:t>4</w:t>
            </w:r>
          </w:p>
        </w:tc>
      </w:tr>
      <w:tr w:rsidR="00AD591F" w14:paraId="6905134E" w14:textId="77777777" w:rsidTr="00093259">
        <w:trPr>
          <w:trHeight w:val="187"/>
        </w:trPr>
        <w:tc>
          <w:tcPr>
            <w:tcW w:w="1508" w:type="dxa"/>
            <w:tcBorders>
              <w:top w:val="nil"/>
              <w:bottom w:val="nil"/>
            </w:tcBorders>
            <w:shd w:val="clear" w:color="auto" w:fill="auto"/>
          </w:tcPr>
          <w:p w14:paraId="782FA084" w14:textId="77777777" w:rsidR="00AD591F" w:rsidRDefault="00AD591F" w:rsidP="00093259">
            <w:pPr>
              <w:pStyle w:val="TAC"/>
              <w:rPr>
                <w:lang w:eastAsia="ja-JP"/>
              </w:rPr>
            </w:pPr>
          </w:p>
        </w:tc>
        <w:tc>
          <w:tcPr>
            <w:tcW w:w="2620" w:type="dxa"/>
            <w:shd w:val="clear" w:color="auto" w:fill="auto"/>
            <w:vAlign w:val="center"/>
          </w:tcPr>
          <w:p w14:paraId="562DF172" w14:textId="77777777" w:rsidR="00AD591F" w:rsidRDefault="00AD591F" w:rsidP="00093259">
            <w:pPr>
              <w:pStyle w:val="TAL"/>
              <w:rPr>
                <w:lang w:val="sv-SE" w:eastAsia="ja-JP"/>
              </w:rPr>
            </w:pPr>
            <w:r>
              <w:rPr>
                <w:lang w:eastAsia="ja-JP"/>
              </w:rPr>
              <w:t>Frequency range</w:t>
            </w:r>
          </w:p>
        </w:tc>
        <w:tc>
          <w:tcPr>
            <w:tcW w:w="972" w:type="dxa"/>
            <w:shd w:val="clear" w:color="auto" w:fill="auto"/>
            <w:vAlign w:val="center"/>
          </w:tcPr>
          <w:p w14:paraId="3B94883E" w14:textId="77777777" w:rsidR="00AD591F" w:rsidRDefault="00AD591F" w:rsidP="00093259">
            <w:pPr>
              <w:pStyle w:val="TAC"/>
              <w:rPr>
                <w:lang w:eastAsia="ja-JP"/>
              </w:rPr>
            </w:pPr>
            <w:r>
              <w:rPr>
                <w:lang w:eastAsia="ja-JP"/>
              </w:rPr>
              <w:t>945</w:t>
            </w:r>
          </w:p>
        </w:tc>
        <w:tc>
          <w:tcPr>
            <w:tcW w:w="591" w:type="dxa"/>
            <w:shd w:val="clear" w:color="auto" w:fill="auto"/>
            <w:vAlign w:val="center"/>
          </w:tcPr>
          <w:p w14:paraId="4C3B8698" w14:textId="77777777" w:rsidR="00AD591F" w:rsidRDefault="00AD591F" w:rsidP="00093259">
            <w:pPr>
              <w:pStyle w:val="TAC"/>
              <w:rPr>
                <w:lang w:eastAsia="ja-JP"/>
              </w:rPr>
            </w:pPr>
            <w:r>
              <w:rPr>
                <w:lang w:eastAsia="ja-JP"/>
              </w:rPr>
              <w:t>-</w:t>
            </w:r>
          </w:p>
        </w:tc>
        <w:tc>
          <w:tcPr>
            <w:tcW w:w="997" w:type="dxa"/>
            <w:shd w:val="clear" w:color="auto" w:fill="auto"/>
            <w:vAlign w:val="center"/>
          </w:tcPr>
          <w:p w14:paraId="22A7476B" w14:textId="77777777" w:rsidR="00AD591F" w:rsidRDefault="00AD591F" w:rsidP="00093259">
            <w:pPr>
              <w:pStyle w:val="TAC"/>
              <w:rPr>
                <w:lang w:eastAsia="ja-JP"/>
              </w:rPr>
            </w:pPr>
            <w:r>
              <w:rPr>
                <w:lang w:eastAsia="ja-JP"/>
              </w:rPr>
              <w:t>960</w:t>
            </w:r>
          </w:p>
        </w:tc>
        <w:tc>
          <w:tcPr>
            <w:tcW w:w="1077" w:type="dxa"/>
            <w:shd w:val="clear" w:color="auto" w:fill="auto"/>
            <w:vAlign w:val="center"/>
          </w:tcPr>
          <w:p w14:paraId="066B9151" w14:textId="77777777" w:rsidR="00AD591F" w:rsidRDefault="00AD591F" w:rsidP="00093259">
            <w:pPr>
              <w:pStyle w:val="TAC"/>
              <w:rPr>
                <w:lang w:eastAsia="ja-JP"/>
              </w:rPr>
            </w:pPr>
            <w:r>
              <w:rPr>
                <w:lang w:eastAsia="ja-JP"/>
              </w:rPr>
              <w:t>-50</w:t>
            </w:r>
          </w:p>
        </w:tc>
        <w:tc>
          <w:tcPr>
            <w:tcW w:w="959" w:type="dxa"/>
            <w:shd w:val="clear" w:color="auto" w:fill="auto"/>
            <w:vAlign w:val="center"/>
          </w:tcPr>
          <w:p w14:paraId="67B281CD" w14:textId="77777777" w:rsidR="00AD591F" w:rsidRDefault="00AD591F" w:rsidP="00093259">
            <w:pPr>
              <w:pStyle w:val="TAC"/>
              <w:rPr>
                <w:lang w:eastAsia="ja-JP"/>
              </w:rPr>
            </w:pPr>
            <w:r>
              <w:rPr>
                <w:lang w:eastAsia="ja-JP"/>
              </w:rPr>
              <w:t>1</w:t>
            </w:r>
          </w:p>
        </w:tc>
        <w:tc>
          <w:tcPr>
            <w:tcW w:w="1052" w:type="dxa"/>
            <w:shd w:val="clear" w:color="auto" w:fill="auto"/>
            <w:vAlign w:val="center"/>
          </w:tcPr>
          <w:p w14:paraId="462A8A36" w14:textId="77777777" w:rsidR="00AD591F" w:rsidRDefault="00AD591F" w:rsidP="00093259">
            <w:pPr>
              <w:pStyle w:val="TAC"/>
              <w:rPr>
                <w:lang w:eastAsia="ja-JP"/>
              </w:rPr>
            </w:pPr>
          </w:p>
        </w:tc>
      </w:tr>
      <w:tr w:rsidR="00AD591F" w14:paraId="473E330A" w14:textId="77777777" w:rsidTr="00093259">
        <w:trPr>
          <w:trHeight w:val="187"/>
        </w:trPr>
        <w:tc>
          <w:tcPr>
            <w:tcW w:w="1508" w:type="dxa"/>
            <w:tcBorders>
              <w:top w:val="nil"/>
              <w:bottom w:val="single" w:sz="4" w:space="0" w:color="auto"/>
            </w:tcBorders>
            <w:shd w:val="clear" w:color="auto" w:fill="auto"/>
          </w:tcPr>
          <w:p w14:paraId="02C28170" w14:textId="77777777" w:rsidR="00AD591F" w:rsidRDefault="00AD591F" w:rsidP="00093259">
            <w:pPr>
              <w:pStyle w:val="TAC"/>
              <w:rPr>
                <w:lang w:eastAsia="ja-JP"/>
              </w:rPr>
            </w:pPr>
          </w:p>
        </w:tc>
        <w:tc>
          <w:tcPr>
            <w:tcW w:w="2620" w:type="dxa"/>
            <w:shd w:val="clear" w:color="auto" w:fill="auto"/>
            <w:vAlign w:val="center"/>
          </w:tcPr>
          <w:p w14:paraId="7AEC60F4" w14:textId="77777777" w:rsidR="00AD591F" w:rsidRDefault="00AD591F" w:rsidP="00093259">
            <w:pPr>
              <w:pStyle w:val="TAL"/>
              <w:rPr>
                <w:lang w:val="sv-SE" w:eastAsia="ja-JP"/>
              </w:rPr>
            </w:pPr>
            <w:r>
              <w:rPr>
                <w:lang w:eastAsia="ja-JP"/>
              </w:rPr>
              <w:t>Frequency range</w:t>
            </w:r>
          </w:p>
        </w:tc>
        <w:tc>
          <w:tcPr>
            <w:tcW w:w="972" w:type="dxa"/>
            <w:shd w:val="clear" w:color="auto" w:fill="auto"/>
            <w:vAlign w:val="center"/>
          </w:tcPr>
          <w:p w14:paraId="5950647B" w14:textId="77777777" w:rsidR="00AD591F" w:rsidRDefault="00AD591F" w:rsidP="00093259">
            <w:pPr>
              <w:pStyle w:val="TAC"/>
              <w:rPr>
                <w:lang w:eastAsia="ja-JP"/>
              </w:rPr>
            </w:pPr>
            <w:r>
              <w:rPr>
                <w:lang w:eastAsia="ja-JP"/>
              </w:rPr>
              <w:t>1884.5</w:t>
            </w:r>
          </w:p>
        </w:tc>
        <w:tc>
          <w:tcPr>
            <w:tcW w:w="591" w:type="dxa"/>
            <w:shd w:val="clear" w:color="auto" w:fill="auto"/>
            <w:vAlign w:val="center"/>
          </w:tcPr>
          <w:p w14:paraId="7C2BAC8E" w14:textId="77777777" w:rsidR="00AD591F" w:rsidRDefault="00AD591F" w:rsidP="00093259">
            <w:pPr>
              <w:pStyle w:val="TAC"/>
              <w:rPr>
                <w:lang w:eastAsia="ja-JP"/>
              </w:rPr>
            </w:pPr>
            <w:r>
              <w:t>-</w:t>
            </w:r>
          </w:p>
        </w:tc>
        <w:tc>
          <w:tcPr>
            <w:tcW w:w="997" w:type="dxa"/>
            <w:shd w:val="clear" w:color="auto" w:fill="auto"/>
            <w:vAlign w:val="center"/>
          </w:tcPr>
          <w:p w14:paraId="3287B6AD" w14:textId="77777777" w:rsidR="00AD591F" w:rsidRDefault="00AD591F" w:rsidP="00093259">
            <w:pPr>
              <w:pStyle w:val="TAC"/>
              <w:rPr>
                <w:lang w:eastAsia="ja-JP"/>
              </w:rPr>
            </w:pPr>
            <w:r>
              <w:t>1915.7</w:t>
            </w:r>
          </w:p>
        </w:tc>
        <w:tc>
          <w:tcPr>
            <w:tcW w:w="1077" w:type="dxa"/>
            <w:shd w:val="clear" w:color="auto" w:fill="auto"/>
            <w:vAlign w:val="center"/>
          </w:tcPr>
          <w:p w14:paraId="1B77E4B0" w14:textId="77777777" w:rsidR="00AD591F" w:rsidRDefault="00AD591F" w:rsidP="00093259">
            <w:pPr>
              <w:pStyle w:val="TAC"/>
              <w:rPr>
                <w:lang w:eastAsia="ja-JP"/>
              </w:rPr>
            </w:pPr>
            <w:r>
              <w:rPr>
                <w:lang w:eastAsia="ja-JP"/>
              </w:rPr>
              <w:t>-41</w:t>
            </w:r>
          </w:p>
        </w:tc>
        <w:tc>
          <w:tcPr>
            <w:tcW w:w="959" w:type="dxa"/>
            <w:shd w:val="clear" w:color="auto" w:fill="auto"/>
            <w:vAlign w:val="center"/>
          </w:tcPr>
          <w:p w14:paraId="618D059C" w14:textId="77777777" w:rsidR="00AD591F" w:rsidRDefault="00AD591F" w:rsidP="00093259">
            <w:pPr>
              <w:pStyle w:val="TAC"/>
              <w:rPr>
                <w:lang w:eastAsia="ja-JP"/>
              </w:rPr>
            </w:pPr>
            <w:r>
              <w:rPr>
                <w:lang w:eastAsia="ja-JP"/>
              </w:rPr>
              <w:t>0.3</w:t>
            </w:r>
          </w:p>
        </w:tc>
        <w:tc>
          <w:tcPr>
            <w:tcW w:w="1052" w:type="dxa"/>
            <w:shd w:val="clear" w:color="auto" w:fill="auto"/>
            <w:vAlign w:val="center"/>
          </w:tcPr>
          <w:p w14:paraId="7A1D0B0F" w14:textId="77777777" w:rsidR="00AD591F" w:rsidRDefault="00AD591F" w:rsidP="00093259">
            <w:pPr>
              <w:pStyle w:val="TAC"/>
              <w:rPr>
                <w:lang w:eastAsia="ja-JP"/>
              </w:rPr>
            </w:pPr>
            <w:r>
              <w:rPr>
                <w:lang w:eastAsia="ja-JP"/>
              </w:rPr>
              <w:t>3</w:t>
            </w:r>
          </w:p>
        </w:tc>
      </w:tr>
      <w:tr w:rsidR="00AD591F" w14:paraId="7DC95E88" w14:textId="77777777" w:rsidTr="00093259">
        <w:trPr>
          <w:trHeight w:val="187"/>
        </w:trPr>
        <w:tc>
          <w:tcPr>
            <w:tcW w:w="1508" w:type="dxa"/>
            <w:tcBorders>
              <w:top w:val="single" w:sz="4" w:space="0" w:color="auto"/>
              <w:bottom w:val="nil"/>
            </w:tcBorders>
            <w:shd w:val="clear" w:color="auto" w:fill="auto"/>
          </w:tcPr>
          <w:p w14:paraId="3838D263" w14:textId="77777777" w:rsidR="00AD591F" w:rsidRDefault="00AD591F" w:rsidP="00093259">
            <w:pPr>
              <w:pStyle w:val="TAC"/>
              <w:rPr>
                <w:rFonts w:cs="Arial"/>
                <w:lang w:eastAsia="ja-JP"/>
              </w:rPr>
            </w:pPr>
            <w:r>
              <w:rPr>
                <w:rFonts w:cs="Arial" w:hint="eastAsia"/>
                <w:lang w:val="en-US" w:eastAsia="zh-CN"/>
              </w:rPr>
              <w:t>CA_n28-n34</w:t>
            </w:r>
          </w:p>
        </w:tc>
        <w:tc>
          <w:tcPr>
            <w:tcW w:w="2620" w:type="dxa"/>
            <w:shd w:val="clear" w:color="auto" w:fill="auto"/>
          </w:tcPr>
          <w:p w14:paraId="76EBEBF0" w14:textId="77777777" w:rsidR="00AD591F" w:rsidRDefault="00AD591F" w:rsidP="00AD591F">
            <w:pPr>
              <w:pStyle w:val="TAL"/>
              <w:widowControl w:val="0"/>
              <w:numPr>
                <w:ilvl w:val="0"/>
                <w:numId w:val="23"/>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3, 7, 8, 18, 19 ,20, 26, 31, 38, 40, 41, 72</w:t>
            </w:r>
          </w:p>
          <w:p w14:paraId="53C75D6F" w14:textId="77777777" w:rsidR="00AD591F" w:rsidRDefault="00AD591F" w:rsidP="00093259">
            <w:pPr>
              <w:pStyle w:val="TAL"/>
              <w:rPr>
                <w:lang w:val="sv-SE" w:eastAsia="ja-JP"/>
              </w:rPr>
            </w:pPr>
            <w:r>
              <w:rPr>
                <w:rFonts w:hint="eastAsia"/>
                <w:lang w:val="en-US" w:eastAsia="zh-CN"/>
              </w:rPr>
              <w:t>NR band n79</w:t>
            </w:r>
          </w:p>
        </w:tc>
        <w:tc>
          <w:tcPr>
            <w:tcW w:w="972" w:type="dxa"/>
            <w:shd w:val="clear" w:color="auto" w:fill="auto"/>
          </w:tcPr>
          <w:p w14:paraId="22583FEC" w14:textId="77777777" w:rsidR="00AD591F" w:rsidRDefault="00AD591F" w:rsidP="00093259">
            <w:pPr>
              <w:pStyle w:val="TAC"/>
            </w:pPr>
            <w:proofErr w:type="spellStart"/>
            <w:r>
              <w:t>F</w:t>
            </w:r>
            <w:r>
              <w:rPr>
                <w:vertAlign w:val="subscript"/>
                <w:lang w:eastAsia="ja-JP"/>
              </w:rPr>
              <w:t>DL_low</w:t>
            </w:r>
            <w:proofErr w:type="spellEnd"/>
          </w:p>
        </w:tc>
        <w:tc>
          <w:tcPr>
            <w:tcW w:w="591" w:type="dxa"/>
            <w:shd w:val="clear" w:color="auto" w:fill="auto"/>
          </w:tcPr>
          <w:p w14:paraId="2E98F6FC" w14:textId="77777777" w:rsidR="00AD591F" w:rsidRDefault="00AD591F" w:rsidP="00093259">
            <w:pPr>
              <w:pStyle w:val="TAC"/>
            </w:pPr>
            <w:r>
              <w:t>-</w:t>
            </w:r>
          </w:p>
        </w:tc>
        <w:tc>
          <w:tcPr>
            <w:tcW w:w="997" w:type="dxa"/>
            <w:shd w:val="clear" w:color="auto" w:fill="auto"/>
          </w:tcPr>
          <w:p w14:paraId="3D47E881" w14:textId="77777777" w:rsidR="00AD591F" w:rsidRDefault="00AD591F" w:rsidP="00093259">
            <w:pPr>
              <w:pStyle w:val="TAC"/>
            </w:pPr>
            <w:proofErr w:type="spellStart"/>
            <w:r>
              <w:t>F</w:t>
            </w:r>
            <w:r>
              <w:rPr>
                <w:vertAlign w:val="subscript"/>
                <w:lang w:eastAsia="ja-JP"/>
              </w:rPr>
              <w:t>DL_high</w:t>
            </w:r>
            <w:proofErr w:type="spellEnd"/>
          </w:p>
        </w:tc>
        <w:tc>
          <w:tcPr>
            <w:tcW w:w="1077" w:type="dxa"/>
            <w:shd w:val="clear" w:color="auto" w:fill="auto"/>
          </w:tcPr>
          <w:p w14:paraId="0AAF773B" w14:textId="77777777" w:rsidR="00AD591F" w:rsidRDefault="00AD591F" w:rsidP="00093259">
            <w:pPr>
              <w:pStyle w:val="TAC"/>
            </w:pPr>
            <w:r>
              <w:t>-50</w:t>
            </w:r>
          </w:p>
        </w:tc>
        <w:tc>
          <w:tcPr>
            <w:tcW w:w="959" w:type="dxa"/>
            <w:shd w:val="clear" w:color="auto" w:fill="auto"/>
          </w:tcPr>
          <w:p w14:paraId="087DC829" w14:textId="77777777" w:rsidR="00AD591F" w:rsidRDefault="00AD591F" w:rsidP="00093259">
            <w:pPr>
              <w:pStyle w:val="TAC"/>
            </w:pPr>
            <w:r>
              <w:t>1</w:t>
            </w:r>
          </w:p>
        </w:tc>
        <w:tc>
          <w:tcPr>
            <w:tcW w:w="1052" w:type="dxa"/>
            <w:shd w:val="clear" w:color="auto" w:fill="auto"/>
          </w:tcPr>
          <w:p w14:paraId="5C74896F" w14:textId="77777777" w:rsidR="00AD591F" w:rsidRDefault="00AD591F" w:rsidP="00093259">
            <w:pPr>
              <w:pStyle w:val="TAC"/>
            </w:pPr>
          </w:p>
        </w:tc>
      </w:tr>
      <w:tr w:rsidR="00AD591F" w14:paraId="720B7850" w14:textId="77777777" w:rsidTr="00093259">
        <w:trPr>
          <w:trHeight w:val="187"/>
        </w:trPr>
        <w:tc>
          <w:tcPr>
            <w:tcW w:w="1508" w:type="dxa"/>
            <w:tcBorders>
              <w:top w:val="nil"/>
              <w:bottom w:val="nil"/>
            </w:tcBorders>
            <w:shd w:val="clear" w:color="auto" w:fill="auto"/>
            <w:vAlign w:val="center"/>
          </w:tcPr>
          <w:p w14:paraId="313C873C" w14:textId="77777777" w:rsidR="00AD591F" w:rsidRDefault="00AD591F" w:rsidP="00093259">
            <w:pPr>
              <w:pStyle w:val="TAC"/>
              <w:rPr>
                <w:rFonts w:cs="Arial"/>
                <w:lang w:eastAsia="ja-JP"/>
              </w:rPr>
            </w:pPr>
          </w:p>
        </w:tc>
        <w:tc>
          <w:tcPr>
            <w:tcW w:w="2620" w:type="dxa"/>
            <w:shd w:val="clear" w:color="auto" w:fill="auto"/>
          </w:tcPr>
          <w:p w14:paraId="7A1CDE23" w14:textId="77777777" w:rsidR="00AD591F" w:rsidRDefault="00AD591F" w:rsidP="00093259">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4082E0A6" w14:textId="77777777" w:rsidR="00AD591F" w:rsidRDefault="00AD591F" w:rsidP="00093259">
            <w:pPr>
              <w:pStyle w:val="TAL"/>
              <w:rPr>
                <w:lang w:val="sv-SE" w:eastAsia="ja-JP"/>
              </w:rPr>
            </w:pPr>
            <w:r>
              <w:rPr>
                <w:rFonts w:hint="eastAsia"/>
                <w:lang w:val="en-US" w:eastAsia="zh-CN"/>
              </w:rPr>
              <w:t>NR band n77, n78</w:t>
            </w:r>
          </w:p>
        </w:tc>
        <w:tc>
          <w:tcPr>
            <w:tcW w:w="972" w:type="dxa"/>
            <w:shd w:val="clear" w:color="auto" w:fill="auto"/>
          </w:tcPr>
          <w:p w14:paraId="77F10490"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tcPr>
          <w:p w14:paraId="7448F45B" w14:textId="77777777" w:rsidR="00AD591F" w:rsidRDefault="00AD591F" w:rsidP="00093259">
            <w:pPr>
              <w:pStyle w:val="TAC"/>
            </w:pPr>
            <w:r>
              <w:t>-</w:t>
            </w:r>
          </w:p>
        </w:tc>
        <w:tc>
          <w:tcPr>
            <w:tcW w:w="997" w:type="dxa"/>
            <w:shd w:val="clear" w:color="auto" w:fill="auto"/>
          </w:tcPr>
          <w:p w14:paraId="2DD34491"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tcPr>
          <w:p w14:paraId="1CFA2BBF" w14:textId="77777777" w:rsidR="00AD591F" w:rsidRDefault="00AD591F" w:rsidP="00093259">
            <w:pPr>
              <w:pStyle w:val="TAC"/>
            </w:pPr>
            <w:r>
              <w:t>-50</w:t>
            </w:r>
          </w:p>
        </w:tc>
        <w:tc>
          <w:tcPr>
            <w:tcW w:w="959" w:type="dxa"/>
            <w:shd w:val="clear" w:color="auto" w:fill="auto"/>
          </w:tcPr>
          <w:p w14:paraId="446CF349" w14:textId="77777777" w:rsidR="00AD591F" w:rsidRDefault="00AD591F" w:rsidP="00093259">
            <w:pPr>
              <w:pStyle w:val="TAC"/>
            </w:pPr>
            <w:r>
              <w:t>1</w:t>
            </w:r>
          </w:p>
        </w:tc>
        <w:tc>
          <w:tcPr>
            <w:tcW w:w="1052" w:type="dxa"/>
            <w:shd w:val="clear" w:color="auto" w:fill="auto"/>
          </w:tcPr>
          <w:p w14:paraId="22BE1A80" w14:textId="77777777" w:rsidR="00AD591F" w:rsidRDefault="00AD591F" w:rsidP="00093259">
            <w:pPr>
              <w:pStyle w:val="TAC"/>
            </w:pPr>
            <w:r>
              <w:t>2</w:t>
            </w:r>
          </w:p>
        </w:tc>
      </w:tr>
      <w:tr w:rsidR="00AD591F" w14:paraId="01813F23" w14:textId="77777777" w:rsidTr="00093259">
        <w:trPr>
          <w:trHeight w:val="187"/>
        </w:trPr>
        <w:tc>
          <w:tcPr>
            <w:tcW w:w="1508" w:type="dxa"/>
            <w:tcBorders>
              <w:top w:val="nil"/>
              <w:bottom w:val="nil"/>
            </w:tcBorders>
            <w:shd w:val="clear" w:color="auto" w:fill="auto"/>
            <w:vAlign w:val="center"/>
          </w:tcPr>
          <w:p w14:paraId="3D1390C5" w14:textId="77777777" w:rsidR="00AD591F" w:rsidRDefault="00AD591F" w:rsidP="00093259">
            <w:pPr>
              <w:pStyle w:val="TAC"/>
              <w:rPr>
                <w:rFonts w:cs="Arial"/>
                <w:lang w:eastAsia="ja-JP"/>
              </w:rPr>
            </w:pPr>
          </w:p>
        </w:tc>
        <w:tc>
          <w:tcPr>
            <w:tcW w:w="2620" w:type="dxa"/>
            <w:shd w:val="clear" w:color="auto" w:fill="auto"/>
          </w:tcPr>
          <w:p w14:paraId="32A5AB36" w14:textId="77777777" w:rsidR="00AD591F" w:rsidRDefault="00AD591F" w:rsidP="00093259">
            <w:pPr>
              <w:pStyle w:val="TAL"/>
              <w:rPr>
                <w:lang w:val="sv-SE" w:eastAsia="ja-JP"/>
              </w:rPr>
            </w:pPr>
            <w:r>
              <w:t xml:space="preserve">E-UTRA Band </w:t>
            </w:r>
            <w:r>
              <w:rPr>
                <w:rFonts w:hint="eastAsia"/>
                <w:lang w:val="en-US" w:eastAsia="zh-CN"/>
              </w:rPr>
              <w:t>11, 21</w:t>
            </w:r>
          </w:p>
        </w:tc>
        <w:tc>
          <w:tcPr>
            <w:tcW w:w="972" w:type="dxa"/>
            <w:shd w:val="clear" w:color="auto" w:fill="auto"/>
          </w:tcPr>
          <w:p w14:paraId="18A601B3"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tcPr>
          <w:p w14:paraId="339BE3A7" w14:textId="77777777" w:rsidR="00AD591F" w:rsidRDefault="00AD591F" w:rsidP="00093259">
            <w:pPr>
              <w:pStyle w:val="TAC"/>
            </w:pPr>
            <w:r>
              <w:t>-</w:t>
            </w:r>
          </w:p>
        </w:tc>
        <w:tc>
          <w:tcPr>
            <w:tcW w:w="997" w:type="dxa"/>
            <w:shd w:val="clear" w:color="auto" w:fill="auto"/>
          </w:tcPr>
          <w:p w14:paraId="7E795D46"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tcPr>
          <w:p w14:paraId="10FC3DF2" w14:textId="77777777" w:rsidR="00AD591F" w:rsidRDefault="00AD591F" w:rsidP="00093259">
            <w:pPr>
              <w:pStyle w:val="TAC"/>
            </w:pPr>
            <w:r>
              <w:t>-50</w:t>
            </w:r>
          </w:p>
        </w:tc>
        <w:tc>
          <w:tcPr>
            <w:tcW w:w="959" w:type="dxa"/>
            <w:shd w:val="clear" w:color="auto" w:fill="auto"/>
          </w:tcPr>
          <w:p w14:paraId="37E1159A" w14:textId="77777777" w:rsidR="00AD591F" w:rsidRDefault="00AD591F" w:rsidP="00093259">
            <w:pPr>
              <w:pStyle w:val="TAC"/>
            </w:pPr>
            <w:r>
              <w:t>1</w:t>
            </w:r>
          </w:p>
        </w:tc>
        <w:tc>
          <w:tcPr>
            <w:tcW w:w="1052" w:type="dxa"/>
            <w:shd w:val="clear" w:color="auto" w:fill="auto"/>
          </w:tcPr>
          <w:p w14:paraId="5106809F" w14:textId="77777777" w:rsidR="00AD591F" w:rsidRDefault="00AD591F" w:rsidP="00093259">
            <w:pPr>
              <w:pStyle w:val="TAC"/>
            </w:pPr>
            <w:r>
              <w:rPr>
                <w:rFonts w:hint="eastAsia"/>
                <w:lang w:val="en-US" w:eastAsia="zh-CN"/>
              </w:rPr>
              <w:t>11, 12</w:t>
            </w:r>
          </w:p>
        </w:tc>
      </w:tr>
      <w:tr w:rsidR="00AD591F" w14:paraId="66B2C7BF" w14:textId="77777777" w:rsidTr="00093259">
        <w:trPr>
          <w:trHeight w:val="187"/>
        </w:trPr>
        <w:tc>
          <w:tcPr>
            <w:tcW w:w="1508" w:type="dxa"/>
            <w:tcBorders>
              <w:top w:val="nil"/>
              <w:bottom w:val="nil"/>
            </w:tcBorders>
            <w:shd w:val="clear" w:color="auto" w:fill="auto"/>
            <w:vAlign w:val="center"/>
          </w:tcPr>
          <w:p w14:paraId="565FE05B" w14:textId="77777777" w:rsidR="00AD591F" w:rsidRDefault="00AD591F" w:rsidP="00093259">
            <w:pPr>
              <w:pStyle w:val="TAC"/>
              <w:rPr>
                <w:rFonts w:cs="Arial"/>
                <w:lang w:eastAsia="ja-JP"/>
              </w:rPr>
            </w:pPr>
          </w:p>
        </w:tc>
        <w:tc>
          <w:tcPr>
            <w:tcW w:w="2620" w:type="dxa"/>
            <w:shd w:val="clear" w:color="auto" w:fill="auto"/>
          </w:tcPr>
          <w:p w14:paraId="372ED735" w14:textId="77777777" w:rsidR="00AD591F" w:rsidRDefault="00AD591F" w:rsidP="00093259">
            <w:pPr>
              <w:pStyle w:val="TAL"/>
              <w:rPr>
                <w:lang w:val="sv-SE" w:eastAsia="ja-JP"/>
              </w:rPr>
            </w:pPr>
            <w:r>
              <w:t xml:space="preserve">E-UTRA Band </w:t>
            </w:r>
            <w:r>
              <w:rPr>
                <w:rFonts w:hint="eastAsia"/>
                <w:lang w:val="en-US" w:eastAsia="zh-CN"/>
              </w:rPr>
              <w:t>1</w:t>
            </w:r>
          </w:p>
        </w:tc>
        <w:tc>
          <w:tcPr>
            <w:tcW w:w="972" w:type="dxa"/>
            <w:shd w:val="clear" w:color="auto" w:fill="auto"/>
          </w:tcPr>
          <w:p w14:paraId="1B02CA86"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tcPr>
          <w:p w14:paraId="552027FB" w14:textId="77777777" w:rsidR="00AD591F" w:rsidRDefault="00AD591F" w:rsidP="00093259">
            <w:pPr>
              <w:pStyle w:val="TAC"/>
            </w:pPr>
            <w:r>
              <w:t>-</w:t>
            </w:r>
          </w:p>
        </w:tc>
        <w:tc>
          <w:tcPr>
            <w:tcW w:w="997" w:type="dxa"/>
            <w:shd w:val="clear" w:color="auto" w:fill="auto"/>
          </w:tcPr>
          <w:p w14:paraId="4DAAB5F4"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tcPr>
          <w:p w14:paraId="29132F74" w14:textId="77777777" w:rsidR="00AD591F" w:rsidRDefault="00AD591F" w:rsidP="00093259">
            <w:pPr>
              <w:pStyle w:val="TAC"/>
            </w:pPr>
            <w:r>
              <w:t>-50</w:t>
            </w:r>
          </w:p>
        </w:tc>
        <w:tc>
          <w:tcPr>
            <w:tcW w:w="959" w:type="dxa"/>
            <w:shd w:val="clear" w:color="auto" w:fill="auto"/>
          </w:tcPr>
          <w:p w14:paraId="60103880" w14:textId="77777777" w:rsidR="00AD591F" w:rsidRDefault="00AD591F" w:rsidP="00093259">
            <w:pPr>
              <w:pStyle w:val="TAC"/>
            </w:pPr>
            <w:r>
              <w:t>1</w:t>
            </w:r>
          </w:p>
        </w:tc>
        <w:tc>
          <w:tcPr>
            <w:tcW w:w="1052" w:type="dxa"/>
            <w:shd w:val="clear" w:color="auto" w:fill="auto"/>
          </w:tcPr>
          <w:p w14:paraId="69546BA7" w14:textId="77777777" w:rsidR="00AD591F" w:rsidRDefault="00AD591F" w:rsidP="00093259">
            <w:pPr>
              <w:pStyle w:val="TAC"/>
            </w:pPr>
            <w:r>
              <w:rPr>
                <w:rFonts w:hint="eastAsia"/>
                <w:lang w:val="en-US" w:eastAsia="zh-CN"/>
              </w:rPr>
              <w:t>11, 15</w:t>
            </w:r>
          </w:p>
        </w:tc>
      </w:tr>
      <w:tr w:rsidR="00AD591F" w14:paraId="26BA8379" w14:textId="77777777" w:rsidTr="00093259">
        <w:trPr>
          <w:trHeight w:val="187"/>
        </w:trPr>
        <w:tc>
          <w:tcPr>
            <w:tcW w:w="1508" w:type="dxa"/>
            <w:tcBorders>
              <w:top w:val="nil"/>
              <w:bottom w:val="nil"/>
            </w:tcBorders>
            <w:shd w:val="clear" w:color="auto" w:fill="auto"/>
            <w:vAlign w:val="center"/>
          </w:tcPr>
          <w:p w14:paraId="73A5E1AB" w14:textId="77777777" w:rsidR="00AD591F" w:rsidRDefault="00AD591F" w:rsidP="00093259">
            <w:pPr>
              <w:pStyle w:val="TAC"/>
              <w:rPr>
                <w:rFonts w:cs="Arial"/>
                <w:lang w:eastAsia="ja-JP"/>
              </w:rPr>
            </w:pPr>
          </w:p>
        </w:tc>
        <w:tc>
          <w:tcPr>
            <w:tcW w:w="2620" w:type="dxa"/>
            <w:shd w:val="clear" w:color="auto" w:fill="auto"/>
          </w:tcPr>
          <w:p w14:paraId="3DCF63EB" w14:textId="77777777" w:rsidR="00AD591F" w:rsidRDefault="00AD591F" w:rsidP="00093259">
            <w:pPr>
              <w:pStyle w:val="TAL"/>
              <w:rPr>
                <w:lang w:val="sv-SE" w:eastAsia="ja-JP"/>
              </w:rPr>
            </w:pPr>
            <w:r>
              <w:t>Frequency range</w:t>
            </w:r>
          </w:p>
        </w:tc>
        <w:tc>
          <w:tcPr>
            <w:tcW w:w="972" w:type="dxa"/>
            <w:shd w:val="clear" w:color="auto" w:fill="auto"/>
          </w:tcPr>
          <w:p w14:paraId="5838FF84" w14:textId="77777777" w:rsidR="00AD591F" w:rsidRDefault="00AD591F" w:rsidP="00093259">
            <w:pPr>
              <w:pStyle w:val="TAC"/>
            </w:pPr>
            <w:r>
              <w:t>470</w:t>
            </w:r>
          </w:p>
        </w:tc>
        <w:tc>
          <w:tcPr>
            <w:tcW w:w="591" w:type="dxa"/>
            <w:shd w:val="clear" w:color="auto" w:fill="auto"/>
          </w:tcPr>
          <w:p w14:paraId="1DAF604B" w14:textId="77777777" w:rsidR="00AD591F" w:rsidRDefault="00AD591F" w:rsidP="00093259">
            <w:pPr>
              <w:pStyle w:val="TAC"/>
            </w:pPr>
            <w:r>
              <w:t>-</w:t>
            </w:r>
          </w:p>
        </w:tc>
        <w:tc>
          <w:tcPr>
            <w:tcW w:w="997" w:type="dxa"/>
            <w:shd w:val="clear" w:color="auto" w:fill="auto"/>
          </w:tcPr>
          <w:p w14:paraId="6C0DE1F4" w14:textId="77777777" w:rsidR="00AD591F" w:rsidRDefault="00AD591F" w:rsidP="00093259">
            <w:pPr>
              <w:pStyle w:val="TAC"/>
            </w:pPr>
            <w:r>
              <w:t>694</w:t>
            </w:r>
          </w:p>
        </w:tc>
        <w:tc>
          <w:tcPr>
            <w:tcW w:w="1077" w:type="dxa"/>
            <w:shd w:val="clear" w:color="auto" w:fill="auto"/>
          </w:tcPr>
          <w:p w14:paraId="6BA23D22" w14:textId="77777777" w:rsidR="00AD591F" w:rsidRDefault="00AD591F" w:rsidP="00093259">
            <w:pPr>
              <w:pStyle w:val="TAC"/>
            </w:pPr>
            <w:r>
              <w:t>-42</w:t>
            </w:r>
          </w:p>
        </w:tc>
        <w:tc>
          <w:tcPr>
            <w:tcW w:w="959" w:type="dxa"/>
            <w:shd w:val="clear" w:color="auto" w:fill="auto"/>
          </w:tcPr>
          <w:p w14:paraId="4A1025FB" w14:textId="77777777" w:rsidR="00AD591F" w:rsidRDefault="00AD591F" w:rsidP="00093259">
            <w:pPr>
              <w:pStyle w:val="TAC"/>
            </w:pPr>
            <w:r>
              <w:t>8</w:t>
            </w:r>
          </w:p>
        </w:tc>
        <w:tc>
          <w:tcPr>
            <w:tcW w:w="1052" w:type="dxa"/>
            <w:shd w:val="clear" w:color="auto" w:fill="auto"/>
          </w:tcPr>
          <w:p w14:paraId="688DE5EC" w14:textId="77777777" w:rsidR="00AD591F" w:rsidRDefault="00AD591F" w:rsidP="00093259">
            <w:pPr>
              <w:pStyle w:val="TAC"/>
            </w:pPr>
            <w:r>
              <w:rPr>
                <w:rFonts w:hint="eastAsia"/>
                <w:lang w:val="en-US" w:eastAsia="zh-CN"/>
              </w:rPr>
              <w:t>4, 14</w:t>
            </w:r>
          </w:p>
        </w:tc>
      </w:tr>
      <w:tr w:rsidR="00AD591F" w14:paraId="434BF9BC" w14:textId="77777777" w:rsidTr="00093259">
        <w:trPr>
          <w:trHeight w:val="187"/>
        </w:trPr>
        <w:tc>
          <w:tcPr>
            <w:tcW w:w="1508" w:type="dxa"/>
            <w:tcBorders>
              <w:top w:val="nil"/>
              <w:bottom w:val="nil"/>
            </w:tcBorders>
            <w:shd w:val="clear" w:color="auto" w:fill="auto"/>
            <w:vAlign w:val="center"/>
          </w:tcPr>
          <w:p w14:paraId="5C5292A5" w14:textId="77777777" w:rsidR="00AD591F" w:rsidRDefault="00AD591F" w:rsidP="00093259">
            <w:pPr>
              <w:pStyle w:val="TAC"/>
              <w:rPr>
                <w:rFonts w:cs="Arial"/>
                <w:lang w:eastAsia="ja-JP"/>
              </w:rPr>
            </w:pPr>
          </w:p>
        </w:tc>
        <w:tc>
          <w:tcPr>
            <w:tcW w:w="2620" w:type="dxa"/>
            <w:shd w:val="clear" w:color="auto" w:fill="auto"/>
          </w:tcPr>
          <w:p w14:paraId="66D0AE0A" w14:textId="77777777" w:rsidR="00AD591F" w:rsidRDefault="00AD591F" w:rsidP="00093259">
            <w:pPr>
              <w:pStyle w:val="TAL"/>
              <w:rPr>
                <w:lang w:val="sv-SE" w:eastAsia="ja-JP"/>
              </w:rPr>
            </w:pPr>
            <w:r>
              <w:t>Frequency range</w:t>
            </w:r>
          </w:p>
        </w:tc>
        <w:tc>
          <w:tcPr>
            <w:tcW w:w="972" w:type="dxa"/>
            <w:shd w:val="clear" w:color="auto" w:fill="auto"/>
          </w:tcPr>
          <w:p w14:paraId="6EB19743" w14:textId="77777777" w:rsidR="00AD591F" w:rsidRDefault="00AD591F" w:rsidP="00093259">
            <w:pPr>
              <w:pStyle w:val="TAC"/>
            </w:pPr>
            <w:r>
              <w:t>470</w:t>
            </w:r>
          </w:p>
        </w:tc>
        <w:tc>
          <w:tcPr>
            <w:tcW w:w="591" w:type="dxa"/>
            <w:shd w:val="clear" w:color="auto" w:fill="auto"/>
          </w:tcPr>
          <w:p w14:paraId="2E04D92E" w14:textId="77777777" w:rsidR="00AD591F" w:rsidRDefault="00AD591F" w:rsidP="00093259">
            <w:pPr>
              <w:pStyle w:val="TAC"/>
            </w:pPr>
            <w:r>
              <w:t>-</w:t>
            </w:r>
          </w:p>
        </w:tc>
        <w:tc>
          <w:tcPr>
            <w:tcW w:w="997" w:type="dxa"/>
            <w:shd w:val="clear" w:color="auto" w:fill="auto"/>
          </w:tcPr>
          <w:p w14:paraId="0B0C8CA9" w14:textId="77777777" w:rsidR="00AD591F" w:rsidRDefault="00AD591F" w:rsidP="00093259">
            <w:pPr>
              <w:pStyle w:val="TAC"/>
            </w:pPr>
            <w:r>
              <w:t>710</w:t>
            </w:r>
          </w:p>
        </w:tc>
        <w:tc>
          <w:tcPr>
            <w:tcW w:w="1077" w:type="dxa"/>
            <w:shd w:val="clear" w:color="auto" w:fill="auto"/>
          </w:tcPr>
          <w:p w14:paraId="7B7CE5CA" w14:textId="77777777" w:rsidR="00AD591F" w:rsidRDefault="00AD591F" w:rsidP="00093259">
            <w:pPr>
              <w:pStyle w:val="TAC"/>
            </w:pPr>
            <w:r>
              <w:t>-26.2</w:t>
            </w:r>
          </w:p>
        </w:tc>
        <w:tc>
          <w:tcPr>
            <w:tcW w:w="959" w:type="dxa"/>
            <w:shd w:val="clear" w:color="auto" w:fill="auto"/>
          </w:tcPr>
          <w:p w14:paraId="018871A5" w14:textId="77777777" w:rsidR="00AD591F" w:rsidRDefault="00AD591F" w:rsidP="00093259">
            <w:pPr>
              <w:pStyle w:val="TAC"/>
            </w:pPr>
            <w:r>
              <w:t>6</w:t>
            </w:r>
          </w:p>
        </w:tc>
        <w:tc>
          <w:tcPr>
            <w:tcW w:w="1052" w:type="dxa"/>
            <w:shd w:val="clear" w:color="auto" w:fill="auto"/>
          </w:tcPr>
          <w:p w14:paraId="6A7C72C6" w14:textId="77777777" w:rsidR="00AD591F" w:rsidRDefault="00AD591F" w:rsidP="00093259">
            <w:pPr>
              <w:pStyle w:val="TAC"/>
            </w:pPr>
            <w:r>
              <w:rPr>
                <w:rFonts w:hint="eastAsia"/>
                <w:lang w:val="en-US" w:eastAsia="zh-CN"/>
              </w:rPr>
              <w:t>13</w:t>
            </w:r>
          </w:p>
        </w:tc>
      </w:tr>
      <w:tr w:rsidR="00AD591F" w14:paraId="561DC988" w14:textId="77777777" w:rsidTr="00093259">
        <w:trPr>
          <w:trHeight w:val="187"/>
        </w:trPr>
        <w:tc>
          <w:tcPr>
            <w:tcW w:w="1508" w:type="dxa"/>
            <w:tcBorders>
              <w:top w:val="nil"/>
              <w:bottom w:val="nil"/>
            </w:tcBorders>
            <w:shd w:val="clear" w:color="auto" w:fill="auto"/>
            <w:vAlign w:val="center"/>
          </w:tcPr>
          <w:p w14:paraId="54B88480" w14:textId="77777777" w:rsidR="00AD591F" w:rsidRDefault="00AD591F" w:rsidP="00093259">
            <w:pPr>
              <w:pStyle w:val="TAC"/>
              <w:rPr>
                <w:rFonts w:cs="Arial"/>
                <w:lang w:eastAsia="ja-JP"/>
              </w:rPr>
            </w:pPr>
          </w:p>
        </w:tc>
        <w:tc>
          <w:tcPr>
            <w:tcW w:w="2620" w:type="dxa"/>
            <w:shd w:val="clear" w:color="auto" w:fill="auto"/>
          </w:tcPr>
          <w:p w14:paraId="45C00F39" w14:textId="77777777" w:rsidR="00AD591F" w:rsidRDefault="00AD591F" w:rsidP="00093259">
            <w:pPr>
              <w:pStyle w:val="TAL"/>
              <w:rPr>
                <w:lang w:val="sv-SE" w:eastAsia="ja-JP"/>
              </w:rPr>
            </w:pPr>
            <w:r>
              <w:t>Frequency range</w:t>
            </w:r>
          </w:p>
        </w:tc>
        <w:tc>
          <w:tcPr>
            <w:tcW w:w="972" w:type="dxa"/>
            <w:shd w:val="clear" w:color="auto" w:fill="auto"/>
          </w:tcPr>
          <w:p w14:paraId="7414C6AF" w14:textId="77777777" w:rsidR="00AD591F" w:rsidRDefault="00AD591F" w:rsidP="00093259">
            <w:pPr>
              <w:pStyle w:val="TAC"/>
            </w:pPr>
            <w:r>
              <w:t>662</w:t>
            </w:r>
          </w:p>
        </w:tc>
        <w:tc>
          <w:tcPr>
            <w:tcW w:w="591" w:type="dxa"/>
            <w:shd w:val="clear" w:color="auto" w:fill="auto"/>
          </w:tcPr>
          <w:p w14:paraId="5C1724A1" w14:textId="77777777" w:rsidR="00AD591F" w:rsidRDefault="00AD591F" w:rsidP="00093259">
            <w:pPr>
              <w:pStyle w:val="TAC"/>
            </w:pPr>
            <w:r>
              <w:t>-</w:t>
            </w:r>
          </w:p>
        </w:tc>
        <w:tc>
          <w:tcPr>
            <w:tcW w:w="997" w:type="dxa"/>
            <w:shd w:val="clear" w:color="auto" w:fill="auto"/>
          </w:tcPr>
          <w:p w14:paraId="7EE51478" w14:textId="77777777" w:rsidR="00AD591F" w:rsidRDefault="00AD591F" w:rsidP="00093259">
            <w:pPr>
              <w:pStyle w:val="TAC"/>
            </w:pPr>
            <w:r>
              <w:t>694</w:t>
            </w:r>
          </w:p>
        </w:tc>
        <w:tc>
          <w:tcPr>
            <w:tcW w:w="1077" w:type="dxa"/>
            <w:shd w:val="clear" w:color="auto" w:fill="auto"/>
          </w:tcPr>
          <w:p w14:paraId="354F3395" w14:textId="77777777" w:rsidR="00AD591F" w:rsidRDefault="00AD591F" w:rsidP="00093259">
            <w:pPr>
              <w:pStyle w:val="TAC"/>
            </w:pPr>
            <w:r>
              <w:t>-26.2</w:t>
            </w:r>
          </w:p>
        </w:tc>
        <w:tc>
          <w:tcPr>
            <w:tcW w:w="959" w:type="dxa"/>
            <w:shd w:val="clear" w:color="auto" w:fill="auto"/>
          </w:tcPr>
          <w:p w14:paraId="3A7ABBDD" w14:textId="77777777" w:rsidR="00AD591F" w:rsidRDefault="00AD591F" w:rsidP="00093259">
            <w:pPr>
              <w:pStyle w:val="TAC"/>
            </w:pPr>
            <w:r>
              <w:t>6</w:t>
            </w:r>
          </w:p>
        </w:tc>
        <w:tc>
          <w:tcPr>
            <w:tcW w:w="1052" w:type="dxa"/>
            <w:shd w:val="clear" w:color="auto" w:fill="auto"/>
          </w:tcPr>
          <w:p w14:paraId="1185D3DF" w14:textId="77777777" w:rsidR="00AD591F" w:rsidRDefault="00AD591F" w:rsidP="00093259">
            <w:pPr>
              <w:pStyle w:val="TAC"/>
            </w:pPr>
            <w:r>
              <w:rPr>
                <w:rFonts w:hint="eastAsia"/>
                <w:lang w:val="en-US" w:eastAsia="zh-CN"/>
              </w:rPr>
              <w:t>4</w:t>
            </w:r>
          </w:p>
        </w:tc>
      </w:tr>
      <w:tr w:rsidR="00AD591F" w14:paraId="7ECB4299" w14:textId="77777777" w:rsidTr="00093259">
        <w:trPr>
          <w:trHeight w:val="187"/>
        </w:trPr>
        <w:tc>
          <w:tcPr>
            <w:tcW w:w="1508" w:type="dxa"/>
            <w:tcBorders>
              <w:top w:val="nil"/>
              <w:bottom w:val="nil"/>
            </w:tcBorders>
            <w:shd w:val="clear" w:color="auto" w:fill="auto"/>
            <w:vAlign w:val="center"/>
          </w:tcPr>
          <w:p w14:paraId="4FC95719" w14:textId="77777777" w:rsidR="00AD591F" w:rsidRDefault="00AD591F" w:rsidP="00093259">
            <w:pPr>
              <w:pStyle w:val="TAC"/>
              <w:rPr>
                <w:rFonts w:cs="Arial"/>
                <w:lang w:eastAsia="ja-JP"/>
              </w:rPr>
            </w:pPr>
          </w:p>
        </w:tc>
        <w:tc>
          <w:tcPr>
            <w:tcW w:w="2620" w:type="dxa"/>
            <w:shd w:val="clear" w:color="auto" w:fill="auto"/>
          </w:tcPr>
          <w:p w14:paraId="7A1F3B1C" w14:textId="77777777" w:rsidR="00AD591F" w:rsidRDefault="00AD591F" w:rsidP="00093259">
            <w:pPr>
              <w:pStyle w:val="TAL"/>
              <w:rPr>
                <w:lang w:val="sv-SE" w:eastAsia="ja-JP"/>
              </w:rPr>
            </w:pPr>
            <w:r>
              <w:t>Frequency range</w:t>
            </w:r>
          </w:p>
        </w:tc>
        <w:tc>
          <w:tcPr>
            <w:tcW w:w="972" w:type="dxa"/>
            <w:shd w:val="clear" w:color="auto" w:fill="auto"/>
          </w:tcPr>
          <w:p w14:paraId="1B2BA9FE" w14:textId="77777777" w:rsidR="00AD591F" w:rsidRDefault="00AD591F" w:rsidP="00093259">
            <w:pPr>
              <w:pStyle w:val="TAC"/>
            </w:pPr>
            <w:r>
              <w:t>758</w:t>
            </w:r>
          </w:p>
        </w:tc>
        <w:tc>
          <w:tcPr>
            <w:tcW w:w="591" w:type="dxa"/>
            <w:shd w:val="clear" w:color="auto" w:fill="auto"/>
          </w:tcPr>
          <w:p w14:paraId="752542D2" w14:textId="77777777" w:rsidR="00AD591F" w:rsidRDefault="00AD591F" w:rsidP="00093259">
            <w:pPr>
              <w:pStyle w:val="TAC"/>
            </w:pPr>
            <w:r>
              <w:t>-</w:t>
            </w:r>
          </w:p>
        </w:tc>
        <w:tc>
          <w:tcPr>
            <w:tcW w:w="997" w:type="dxa"/>
            <w:shd w:val="clear" w:color="auto" w:fill="auto"/>
          </w:tcPr>
          <w:p w14:paraId="3181726B" w14:textId="77777777" w:rsidR="00AD591F" w:rsidRDefault="00AD591F" w:rsidP="00093259">
            <w:pPr>
              <w:pStyle w:val="TAC"/>
            </w:pPr>
            <w:r>
              <w:t>773</w:t>
            </w:r>
          </w:p>
        </w:tc>
        <w:tc>
          <w:tcPr>
            <w:tcW w:w="1077" w:type="dxa"/>
            <w:shd w:val="clear" w:color="auto" w:fill="auto"/>
          </w:tcPr>
          <w:p w14:paraId="4E0F3DB9" w14:textId="77777777" w:rsidR="00AD591F" w:rsidRDefault="00AD591F" w:rsidP="00093259">
            <w:pPr>
              <w:pStyle w:val="TAC"/>
            </w:pPr>
            <w:r>
              <w:t>-32</w:t>
            </w:r>
          </w:p>
        </w:tc>
        <w:tc>
          <w:tcPr>
            <w:tcW w:w="959" w:type="dxa"/>
            <w:shd w:val="clear" w:color="auto" w:fill="auto"/>
          </w:tcPr>
          <w:p w14:paraId="39BFCDA8" w14:textId="77777777" w:rsidR="00AD591F" w:rsidRDefault="00AD591F" w:rsidP="00093259">
            <w:pPr>
              <w:pStyle w:val="TAC"/>
            </w:pPr>
            <w:r>
              <w:t>1</w:t>
            </w:r>
          </w:p>
        </w:tc>
        <w:tc>
          <w:tcPr>
            <w:tcW w:w="1052" w:type="dxa"/>
            <w:shd w:val="clear" w:color="auto" w:fill="auto"/>
          </w:tcPr>
          <w:p w14:paraId="0E416BA5" w14:textId="77777777" w:rsidR="00AD591F" w:rsidRDefault="00AD591F" w:rsidP="00093259">
            <w:pPr>
              <w:pStyle w:val="TAC"/>
            </w:pPr>
            <w:r>
              <w:rPr>
                <w:rFonts w:hint="eastAsia"/>
                <w:lang w:val="en-US" w:eastAsia="zh-CN"/>
              </w:rPr>
              <w:t>4</w:t>
            </w:r>
          </w:p>
        </w:tc>
      </w:tr>
      <w:tr w:rsidR="00AD591F" w14:paraId="30D20EF0" w14:textId="77777777" w:rsidTr="00093259">
        <w:trPr>
          <w:trHeight w:val="187"/>
        </w:trPr>
        <w:tc>
          <w:tcPr>
            <w:tcW w:w="1508" w:type="dxa"/>
            <w:tcBorders>
              <w:top w:val="nil"/>
              <w:bottom w:val="nil"/>
            </w:tcBorders>
            <w:shd w:val="clear" w:color="auto" w:fill="auto"/>
            <w:vAlign w:val="center"/>
          </w:tcPr>
          <w:p w14:paraId="56C6E77C" w14:textId="77777777" w:rsidR="00AD591F" w:rsidRDefault="00AD591F" w:rsidP="00093259">
            <w:pPr>
              <w:pStyle w:val="TAC"/>
              <w:rPr>
                <w:rFonts w:cs="Arial"/>
                <w:lang w:eastAsia="ja-JP"/>
              </w:rPr>
            </w:pPr>
          </w:p>
        </w:tc>
        <w:tc>
          <w:tcPr>
            <w:tcW w:w="2620" w:type="dxa"/>
            <w:shd w:val="clear" w:color="auto" w:fill="auto"/>
          </w:tcPr>
          <w:p w14:paraId="27AB5C49" w14:textId="77777777" w:rsidR="00AD591F" w:rsidRDefault="00AD591F" w:rsidP="00093259">
            <w:pPr>
              <w:pStyle w:val="TAL"/>
              <w:rPr>
                <w:lang w:val="sv-SE" w:eastAsia="ja-JP"/>
              </w:rPr>
            </w:pPr>
            <w:r>
              <w:t>Frequency range</w:t>
            </w:r>
          </w:p>
        </w:tc>
        <w:tc>
          <w:tcPr>
            <w:tcW w:w="972" w:type="dxa"/>
            <w:shd w:val="clear" w:color="auto" w:fill="auto"/>
          </w:tcPr>
          <w:p w14:paraId="740026FF" w14:textId="77777777" w:rsidR="00AD591F" w:rsidRDefault="00AD591F" w:rsidP="00093259">
            <w:pPr>
              <w:pStyle w:val="TAC"/>
            </w:pPr>
            <w:r>
              <w:t>773</w:t>
            </w:r>
          </w:p>
        </w:tc>
        <w:tc>
          <w:tcPr>
            <w:tcW w:w="591" w:type="dxa"/>
            <w:shd w:val="clear" w:color="auto" w:fill="auto"/>
          </w:tcPr>
          <w:p w14:paraId="44E4F39B" w14:textId="77777777" w:rsidR="00AD591F" w:rsidRDefault="00AD591F" w:rsidP="00093259">
            <w:pPr>
              <w:pStyle w:val="TAC"/>
            </w:pPr>
            <w:r>
              <w:t>-</w:t>
            </w:r>
          </w:p>
        </w:tc>
        <w:tc>
          <w:tcPr>
            <w:tcW w:w="997" w:type="dxa"/>
            <w:shd w:val="clear" w:color="auto" w:fill="auto"/>
          </w:tcPr>
          <w:p w14:paraId="1E625B99" w14:textId="77777777" w:rsidR="00AD591F" w:rsidRDefault="00AD591F" w:rsidP="00093259">
            <w:pPr>
              <w:pStyle w:val="TAC"/>
            </w:pPr>
            <w:r>
              <w:t>803</w:t>
            </w:r>
          </w:p>
        </w:tc>
        <w:tc>
          <w:tcPr>
            <w:tcW w:w="1077" w:type="dxa"/>
            <w:shd w:val="clear" w:color="auto" w:fill="auto"/>
          </w:tcPr>
          <w:p w14:paraId="3E60D1B3" w14:textId="77777777" w:rsidR="00AD591F" w:rsidRDefault="00AD591F" w:rsidP="00093259">
            <w:pPr>
              <w:pStyle w:val="TAC"/>
            </w:pPr>
            <w:r>
              <w:t>-50</w:t>
            </w:r>
          </w:p>
        </w:tc>
        <w:tc>
          <w:tcPr>
            <w:tcW w:w="959" w:type="dxa"/>
            <w:shd w:val="clear" w:color="auto" w:fill="auto"/>
          </w:tcPr>
          <w:p w14:paraId="2359A70E" w14:textId="77777777" w:rsidR="00AD591F" w:rsidRDefault="00AD591F" w:rsidP="00093259">
            <w:pPr>
              <w:pStyle w:val="TAC"/>
            </w:pPr>
            <w:r>
              <w:t>1</w:t>
            </w:r>
          </w:p>
        </w:tc>
        <w:tc>
          <w:tcPr>
            <w:tcW w:w="1052" w:type="dxa"/>
            <w:shd w:val="clear" w:color="auto" w:fill="auto"/>
          </w:tcPr>
          <w:p w14:paraId="416A948F" w14:textId="77777777" w:rsidR="00AD591F" w:rsidRDefault="00AD591F" w:rsidP="00093259">
            <w:pPr>
              <w:pStyle w:val="TAC"/>
            </w:pPr>
          </w:p>
        </w:tc>
      </w:tr>
      <w:tr w:rsidR="00AD591F" w14:paraId="5F31FC2A" w14:textId="77777777" w:rsidTr="00093259">
        <w:trPr>
          <w:trHeight w:val="187"/>
        </w:trPr>
        <w:tc>
          <w:tcPr>
            <w:tcW w:w="1508" w:type="dxa"/>
            <w:tcBorders>
              <w:top w:val="nil"/>
              <w:bottom w:val="single" w:sz="4" w:space="0" w:color="auto"/>
            </w:tcBorders>
            <w:shd w:val="clear" w:color="auto" w:fill="auto"/>
            <w:vAlign w:val="center"/>
          </w:tcPr>
          <w:p w14:paraId="0593D0A0" w14:textId="77777777" w:rsidR="00AD591F" w:rsidRDefault="00AD591F" w:rsidP="00093259">
            <w:pPr>
              <w:pStyle w:val="TAC"/>
              <w:rPr>
                <w:rFonts w:cs="Arial"/>
                <w:lang w:eastAsia="ja-JP"/>
              </w:rPr>
            </w:pPr>
          </w:p>
        </w:tc>
        <w:tc>
          <w:tcPr>
            <w:tcW w:w="2620" w:type="dxa"/>
            <w:shd w:val="clear" w:color="auto" w:fill="auto"/>
          </w:tcPr>
          <w:p w14:paraId="12B74FE3" w14:textId="77777777" w:rsidR="00AD591F" w:rsidRDefault="00AD591F" w:rsidP="00093259">
            <w:pPr>
              <w:pStyle w:val="TAL"/>
              <w:rPr>
                <w:lang w:val="sv-SE" w:eastAsia="ja-JP"/>
              </w:rPr>
            </w:pPr>
            <w:r>
              <w:t>Frequency range</w:t>
            </w:r>
          </w:p>
        </w:tc>
        <w:tc>
          <w:tcPr>
            <w:tcW w:w="972" w:type="dxa"/>
            <w:shd w:val="clear" w:color="auto" w:fill="auto"/>
          </w:tcPr>
          <w:p w14:paraId="1D806F10" w14:textId="77777777" w:rsidR="00AD591F" w:rsidRDefault="00AD591F" w:rsidP="00093259">
            <w:pPr>
              <w:pStyle w:val="TAC"/>
            </w:pPr>
            <w:r>
              <w:t>1884.5</w:t>
            </w:r>
          </w:p>
        </w:tc>
        <w:tc>
          <w:tcPr>
            <w:tcW w:w="591" w:type="dxa"/>
            <w:shd w:val="clear" w:color="auto" w:fill="auto"/>
          </w:tcPr>
          <w:p w14:paraId="63318A1C" w14:textId="77777777" w:rsidR="00AD591F" w:rsidRDefault="00AD591F" w:rsidP="00093259">
            <w:pPr>
              <w:pStyle w:val="TAC"/>
            </w:pPr>
            <w:r>
              <w:t>-</w:t>
            </w:r>
          </w:p>
        </w:tc>
        <w:tc>
          <w:tcPr>
            <w:tcW w:w="997" w:type="dxa"/>
            <w:shd w:val="clear" w:color="auto" w:fill="auto"/>
          </w:tcPr>
          <w:p w14:paraId="7E8C3114" w14:textId="77777777" w:rsidR="00AD591F" w:rsidRDefault="00AD591F" w:rsidP="00093259">
            <w:pPr>
              <w:pStyle w:val="TAC"/>
            </w:pPr>
            <w:r>
              <w:t>1915.7</w:t>
            </w:r>
          </w:p>
        </w:tc>
        <w:tc>
          <w:tcPr>
            <w:tcW w:w="1077" w:type="dxa"/>
            <w:shd w:val="clear" w:color="auto" w:fill="auto"/>
          </w:tcPr>
          <w:p w14:paraId="6343D575" w14:textId="77777777" w:rsidR="00AD591F" w:rsidRDefault="00AD591F" w:rsidP="00093259">
            <w:pPr>
              <w:pStyle w:val="TAC"/>
            </w:pPr>
            <w:r>
              <w:t>-41</w:t>
            </w:r>
          </w:p>
        </w:tc>
        <w:tc>
          <w:tcPr>
            <w:tcW w:w="959" w:type="dxa"/>
            <w:shd w:val="clear" w:color="auto" w:fill="auto"/>
          </w:tcPr>
          <w:p w14:paraId="3C60D9D2" w14:textId="77777777" w:rsidR="00AD591F" w:rsidRDefault="00AD591F" w:rsidP="00093259">
            <w:pPr>
              <w:pStyle w:val="TAC"/>
            </w:pPr>
            <w:r>
              <w:t>0.3</w:t>
            </w:r>
          </w:p>
        </w:tc>
        <w:tc>
          <w:tcPr>
            <w:tcW w:w="1052" w:type="dxa"/>
            <w:shd w:val="clear" w:color="auto" w:fill="auto"/>
          </w:tcPr>
          <w:p w14:paraId="6A9131D7" w14:textId="77777777" w:rsidR="00AD591F" w:rsidRDefault="00AD591F" w:rsidP="00093259">
            <w:pPr>
              <w:pStyle w:val="TAC"/>
            </w:pPr>
            <w:r>
              <w:rPr>
                <w:rFonts w:hint="eastAsia"/>
                <w:lang w:val="en-US" w:eastAsia="zh-CN"/>
              </w:rPr>
              <w:t>3</w:t>
            </w:r>
          </w:p>
        </w:tc>
      </w:tr>
      <w:tr w:rsidR="00AD591F" w14:paraId="4ACA8ACC" w14:textId="77777777" w:rsidTr="00093259">
        <w:trPr>
          <w:trHeight w:val="187"/>
        </w:trPr>
        <w:tc>
          <w:tcPr>
            <w:tcW w:w="1508" w:type="dxa"/>
            <w:tcBorders>
              <w:top w:val="single" w:sz="4" w:space="0" w:color="auto"/>
              <w:bottom w:val="nil"/>
            </w:tcBorders>
            <w:shd w:val="clear" w:color="auto" w:fill="auto"/>
          </w:tcPr>
          <w:p w14:paraId="1BA3C927" w14:textId="77777777" w:rsidR="00AD591F" w:rsidRDefault="00AD591F" w:rsidP="00093259">
            <w:pPr>
              <w:pStyle w:val="TAC"/>
              <w:rPr>
                <w:rFonts w:cs="Arial"/>
                <w:lang w:eastAsia="ja-JP"/>
              </w:rPr>
            </w:pPr>
            <w:r>
              <w:rPr>
                <w:rFonts w:cs="Arial" w:hint="eastAsia"/>
                <w:lang w:val="en-US" w:eastAsia="zh-CN"/>
              </w:rPr>
              <w:t>CA_n28-n39</w:t>
            </w:r>
          </w:p>
        </w:tc>
        <w:tc>
          <w:tcPr>
            <w:tcW w:w="2620" w:type="dxa"/>
            <w:shd w:val="clear" w:color="auto" w:fill="auto"/>
          </w:tcPr>
          <w:p w14:paraId="7568943D" w14:textId="77777777" w:rsidR="00AD591F" w:rsidRDefault="00AD591F" w:rsidP="00AD591F">
            <w:pPr>
              <w:pStyle w:val="TAL"/>
              <w:widowControl w:val="0"/>
              <w:numPr>
                <w:ilvl w:val="0"/>
                <w:numId w:val="23"/>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8, 26, 34, 40, 41</w:t>
            </w:r>
          </w:p>
          <w:p w14:paraId="480BD568" w14:textId="77777777" w:rsidR="00AD591F" w:rsidRDefault="00AD591F" w:rsidP="00093259">
            <w:pPr>
              <w:pStyle w:val="TAL"/>
              <w:rPr>
                <w:lang w:val="sv-SE" w:eastAsia="ja-JP"/>
              </w:rPr>
            </w:pPr>
            <w:r>
              <w:rPr>
                <w:rFonts w:hint="eastAsia"/>
                <w:lang w:val="en-US" w:eastAsia="zh-CN"/>
              </w:rPr>
              <w:t>NR band n79</w:t>
            </w:r>
          </w:p>
        </w:tc>
        <w:tc>
          <w:tcPr>
            <w:tcW w:w="972" w:type="dxa"/>
            <w:shd w:val="clear" w:color="auto" w:fill="auto"/>
          </w:tcPr>
          <w:p w14:paraId="0906CA54" w14:textId="77777777" w:rsidR="00AD591F" w:rsidRDefault="00AD591F" w:rsidP="00093259">
            <w:pPr>
              <w:pStyle w:val="TAC"/>
            </w:pPr>
            <w:proofErr w:type="spellStart"/>
            <w:r>
              <w:t>F</w:t>
            </w:r>
            <w:r>
              <w:rPr>
                <w:vertAlign w:val="subscript"/>
                <w:lang w:eastAsia="ja-JP"/>
              </w:rPr>
              <w:t>DL_low</w:t>
            </w:r>
            <w:proofErr w:type="spellEnd"/>
          </w:p>
        </w:tc>
        <w:tc>
          <w:tcPr>
            <w:tcW w:w="591" w:type="dxa"/>
            <w:shd w:val="clear" w:color="auto" w:fill="auto"/>
          </w:tcPr>
          <w:p w14:paraId="648CC04C" w14:textId="77777777" w:rsidR="00AD591F" w:rsidRDefault="00AD591F" w:rsidP="00093259">
            <w:pPr>
              <w:pStyle w:val="TAC"/>
            </w:pPr>
            <w:r>
              <w:t>-</w:t>
            </w:r>
          </w:p>
        </w:tc>
        <w:tc>
          <w:tcPr>
            <w:tcW w:w="997" w:type="dxa"/>
            <w:shd w:val="clear" w:color="auto" w:fill="auto"/>
          </w:tcPr>
          <w:p w14:paraId="06B9FDE7" w14:textId="77777777" w:rsidR="00AD591F" w:rsidRDefault="00AD591F" w:rsidP="00093259">
            <w:pPr>
              <w:pStyle w:val="TAC"/>
            </w:pPr>
            <w:proofErr w:type="spellStart"/>
            <w:r>
              <w:t>F</w:t>
            </w:r>
            <w:r>
              <w:rPr>
                <w:vertAlign w:val="subscript"/>
                <w:lang w:eastAsia="ja-JP"/>
              </w:rPr>
              <w:t>DL_high</w:t>
            </w:r>
            <w:proofErr w:type="spellEnd"/>
          </w:p>
        </w:tc>
        <w:tc>
          <w:tcPr>
            <w:tcW w:w="1077" w:type="dxa"/>
            <w:shd w:val="clear" w:color="auto" w:fill="auto"/>
          </w:tcPr>
          <w:p w14:paraId="284E35AD" w14:textId="77777777" w:rsidR="00AD591F" w:rsidRDefault="00AD591F" w:rsidP="00093259">
            <w:pPr>
              <w:pStyle w:val="TAC"/>
            </w:pPr>
            <w:r>
              <w:t>-50</w:t>
            </w:r>
          </w:p>
        </w:tc>
        <w:tc>
          <w:tcPr>
            <w:tcW w:w="959" w:type="dxa"/>
            <w:shd w:val="clear" w:color="auto" w:fill="auto"/>
          </w:tcPr>
          <w:p w14:paraId="5B6DEE82" w14:textId="77777777" w:rsidR="00AD591F" w:rsidRDefault="00AD591F" w:rsidP="00093259">
            <w:pPr>
              <w:pStyle w:val="TAC"/>
            </w:pPr>
            <w:r>
              <w:t>1</w:t>
            </w:r>
          </w:p>
        </w:tc>
        <w:tc>
          <w:tcPr>
            <w:tcW w:w="1052" w:type="dxa"/>
            <w:shd w:val="clear" w:color="auto" w:fill="auto"/>
          </w:tcPr>
          <w:p w14:paraId="2363E811" w14:textId="77777777" w:rsidR="00AD591F" w:rsidRDefault="00AD591F" w:rsidP="00093259">
            <w:pPr>
              <w:pStyle w:val="TAC"/>
            </w:pPr>
          </w:p>
        </w:tc>
      </w:tr>
      <w:tr w:rsidR="00AD591F" w14:paraId="230D0D98" w14:textId="77777777" w:rsidTr="00093259">
        <w:trPr>
          <w:trHeight w:val="187"/>
        </w:trPr>
        <w:tc>
          <w:tcPr>
            <w:tcW w:w="1508" w:type="dxa"/>
            <w:tcBorders>
              <w:top w:val="nil"/>
              <w:bottom w:val="nil"/>
            </w:tcBorders>
            <w:shd w:val="clear" w:color="auto" w:fill="auto"/>
            <w:vAlign w:val="center"/>
          </w:tcPr>
          <w:p w14:paraId="573B9DE8" w14:textId="77777777" w:rsidR="00AD591F" w:rsidRDefault="00AD591F" w:rsidP="00093259">
            <w:pPr>
              <w:pStyle w:val="TAC"/>
              <w:rPr>
                <w:rFonts w:cs="Arial"/>
                <w:lang w:eastAsia="ja-JP"/>
              </w:rPr>
            </w:pPr>
          </w:p>
        </w:tc>
        <w:tc>
          <w:tcPr>
            <w:tcW w:w="2620" w:type="dxa"/>
            <w:shd w:val="clear" w:color="auto" w:fill="auto"/>
          </w:tcPr>
          <w:p w14:paraId="2525B968" w14:textId="77777777" w:rsidR="00AD591F" w:rsidRDefault="00AD591F" w:rsidP="00093259">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33468261" w14:textId="77777777" w:rsidR="00AD591F" w:rsidRDefault="00AD591F" w:rsidP="00093259">
            <w:pPr>
              <w:pStyle w:val="TAL"/>
              <w:rPr>
                <w:lang w:val="sv-SE" w:eastAsia="ja-JP"/>
              </w:rPr>
            </w:pPr>
            <w:r>
              <w:rPr>
                <w:rFonts w:hint="eastAsia"/>
                <w:lang w:val="en-US" w:eastAsia="zh-CN"/>
              </w:rPr>
              <w:t>NR band n77, n78</w:t>
            </w:r>
          </w:p>
        </w:tc>
        <w:tc>
          <w:tcPr>
            <w:tcW w:w="972" w:type="dxa"/>
            <w:shd w:val="clear" w:color="auto" w:fill="auto"/>
          </w:tcPr>
          <w:p w14:paraId="33049489"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tcPr>
          <w:p w14:paraId="51C328AE" w14:textId="77777777" w:rsidR="00AD591F" w:rsidRDefault="00AD591F" w:rsidP="00093259">
            <w:pPr>
              <w:pStyle w:val="TAC"/>
            </w:pPr>
            <w:r>
              <w:t>-</w:t>
            </w:r>
          </w:p>
        </w:tc>
        <w:tc>
          <w:tcPr>
            <w:tcW w:w="997" w:type="dxa"/>
            <w:shd w:val="clear" w:color="auto" w:fill="auto"/>
          </w:tcPr>
          <w:p w14:paraId="46FC7E0B"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tcPr>
          <w:p w14:paraId="5F7C35E0" w14:textId="77777777" w:rsidR="00AD591F" w:rsidRDefault="00AD591F" w:rsidP="00093259">
            <w:pPr>
              <w:pStyle w:val="TAC"/>
            </w:pPr>
            <w:r>
              <w:t>-50</w:t>
            </w:r>
          </w:p>
        </w:tc>
        <w:tc>
          <w:tcPr>
            <w:tcW w:w="959" w:type="dxa"/>
            <w:shd w:val="clear" w:color="auto" w:fill="auto"/>
          </w:tcPr>
          <w:p w14:paraId="3B2BAFF6" w14:textId="77777777" w:rsidR="00AD591F" w:rsidRDefault="00AD591F" w:rsidP="00093259">
            <w:pPr>
              <w:pStyle w:val="TAC"/>
            </w:pPr>
            <w:r>
              <w:t>1</w:t>
            </w:r>
          </w:p>
        </w:tc>
        <w:tc>
          <w:tcPr>
            <w:tcW w:w="1052" w:type="dxa"/>
            <w:shd w:val="clear" w:color="auto" w:fill="auto"/>
          </w:tcPr>
          <w:p w14:paraId="160A4530" w14:textId="77777777" w:rsidR="00AD591F" w:rsidRDefault="00AD591F" w:rsidP="00093259">
            <w:pPr>
              <w:pStyle w:val="TAC"/>
            </w:pPr>
            <w:r>
              <w:t>2</w:t>
            </w:r>
          </w:p>
        </w:tc>
      </w:tr>
      <w:tr w:rsidR="00AD591F" w14:paraId="5B53BE29" w14:textId="77777777" w:rsidTr="00093259">
        <w:trPr>
          <w:trHeight w:val="187"/>
        </w:trPr>
        <w:tc>
          <w:tcPr>
            <w:tcW w:w="1508" w:type="dxa"/>
            <w:tcBorders>
              <w:top w:val="nil"/>
              <w:bottom w:val="nil"/>
            </w:tcBorders>
            <w:shd w:val="clear" w:color="auto" w:fill="auto"/>
            <w:vAlign w:val="center"/>
          </w:tcPr>
          <w:p w14:paraId="46CF3AD0" w14:textId="77777777" w:rsidR="00AD591F" w:rsidRDefault="00AD591F" w:rsidP="00093259">
            <w:pPr>
              <w:pStyle w:val="TAC"/>
              <w:rPr>
                <w:rFonts w:cs="Arial"/>
                <w:lang w:eastAsia="ja-JP"/>
              </w:rPr>
            </w:pPr>
          </w:p>
        </w:tc>
        <w:tc>
          <w:tcPr>
            <w:tcW w:w="2620" w:type="dxa"/>
            <w:shd w:val="clear" w:color="auto" w:fill="auto"/>
          </w:tcPr>
          <w:p w14:paraId="1710190E" w14:textId="77777777" w:rsidR="00AD591F" w:rsidRDefault="00AD591F" w:rsidP="00093259">
            <w:pPr>
              <w:pStyle w:val="TAL"/>
              <w:rPr>
                <w:lang w:val="sv-SE" w:eastAsia="ja-JP"/>
              </w:rPr>
            </w:pPr>
            <w:r>
              <w:t xml:space="preserve">E-UTRA Band </w:t>
            </w:r>
            <w:r>
              <w:rPr>
                <w:rFonts w:hint="eastAsia"/>
                <w:lang w:val="en-US" w:eastAsia="zh-CN"/>
              </w:rPr>
              <w:t>1</w:t>
            </w:r>
          </w:p>
        </w:tc>
        <w:tc>
          <w:tcPr>
            <w:tcW w:w="972" w:type="dxa"/>
            <w:shd w:val="clear" w:color="auto" w:fill="auto"/>
          </w:tcPr>
          <w:p w14:paraId="5F9DD93E"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tcPr>
          <w:p w14:paraId="45A41157" w14:textId="77777777" w:rsidR="00AD591F" w:rsidRDefault="00AD591F" w:rsidP="00093259">
            <w:pPr>
              <w:pStyle w:val="TAC"/>
            </w:pPr>
            <w:r>
              <w:t>-</w:t>
            </w:r>
          </w:p>
        </w:tc>
        <w:tc>
          <w:tcPr>
            <w:tcW w:w="997" w:type="dxa"/>
            <w:shd w:val="clear" w:color="auto" w:fill="auto"/>
          </w:tcPr>
          <w:p w14:paraId="423A0D13" w14:textId="77777777" w:rsidR="00AD591F" w:rsidRDefault="00AD591F" w:rsidP="00093259">
            <w:pPr>
              <w:pStyle w:val="TAC"/>
            </w:pPr>
            <w:proofErr w:type="spellStart"/>
            <w:r>
              <w:t>F</w:t>
            </w:r>
            <w:r>
              <w:rPr>
                <w:vertAlign w:val="subscript"/>
              </w:rPr>
              <w:t>DL_high</w:t>
            </w:r>
            <w:proofErr w:type="spellEnd"/>
          </w:p>
        </w:tc>
        <w:tc>
          <w:tcPr>
            <w:tcW w:w="1077" w:type="dxa"/>
            <w:shd w:val="clear" w:color="auto" w:fill="auto"/>
          </w:tcPr>
          <w:p w14:paraId="48145CE8" w14:textId="77777777" w:rsidR="00AD591F" w:rsidRDefault="00AD591F" w:rsidP="00093259">
            <w:pPr>
              <w:pStyle w:val="TAC"/>
            </w:pPr>
            <w:r>
              <w:t>-50</w:t>
            </w:r>
          </w:p>
        </w:tc>
        <w:tc>
          <w:tcPr>
            <w:tcW w:w="959" w:type="dxa"/>
            <w:shd w:val="clear" w:color="auto" w:fill="auto"/>
          </w:tcPr>
          <w:p w14:paraId="503D034D" w14:textId="77777777" w:rsidR="00AD591F" w:rsidRDefault="00AD591F" w:rsidP="00093259">
            <w:pPr>
              <w:pStyle w:val="TAC"/>
            </w:pPr>
            <w:r>
              <w:t>1</w:t>
            </w:r>
          </w:p>
        </w:tc>
        <w:tc>
          <w:tcPr>
            <w:tcW w:w="1052" w:type="dxa"/>
            <w:shd w:val="clear" w:color="auto" w:fill="auto"/>
          </w:tcPr>
          <w:p w14:paraId="4FB484B4" w14:textId="77777777" w:rsidR="00AD591F" w:rsidRDefault="00AD591F" w:rsidP="00093259">
            <w:pPr>
              <w:pStyle w:val="TAC"/>
            </w:pPr>
            <w:r>
              <w:rPr>
                <w:rFonts w:hint="eastAsia"/>
                <w:lang w:val="en-US" w:eastAsia="zh-CN"/>
              </w:rPr>
              <w:t>11, 15</w:t>
            </w:r>
          </w:p>
        </w:tc>
      </w:tr>
      <w:tr w:rsidR="00AD591F" w14:paraId="3D78C4B4" w14:textId="77777777" w:rsidTr="00093259">
        <w:trPr>
          <w:trHeight w:val="187"/>
        </w:trPr>
        <w:tc>
          <w:tcPr>
            <w:tcW w:w="1508" w:type="dxa"/>
            <w:tcBorders>
              <w:top w:val="nil"/>
              <w:bottom w:val="nil"/>
            </w:tcBorders>
            <w:shd w:val="clear" w:color="auto" w:fill="auto"/>
            <w:vAlign w:val="center"/>
          </w:tcPr>
          <w:p w14:paraId="36B323C1" w14:textId="77777777" w:rsidR="00AD591F" w:rsidRDefault="00AD591F" w:rsidP="00093259">
            <w:pPr>
              <w:pStyle w:val="TAC"/>
              <w:rPr>
                <w:rFonts w:cs="Arial"/>
                <w:lang w:eastAsia="ja-JP"/>
              </w:rPr>
            </w:pPr>
          </w:p>
        </w:tc>
        <w:tc>
          <w:tcPr>
            <w:tcW w:w="2620" w:type="dxa"/>
            <w:shd w:val="clear" w:color="auto" w:fill="auto"/>
          </w:tcPr>
          <w:p w14:paraId="116F7C6E" w14:textId="77777777" w:rsidR="00AD591F" w:rsidRDefault="00AD591F" w:rsidP="00093259">
            <w:pPr>
              <w:pStyle w:val="TAL"/>
              <w:rPr>
                <w:lang w:val="sv-SE" w:eastAsia="ja-JP"/>
              </w:rPr>
            </w:pPr>
            <w:r>
              <w:t>Frequency range</w:t>
            </w:r>
          </w:p>
        </w:tc>
        <w:tc>
          <w:tcPr>
            <w:tcW w:w="972" w:type="dxa"/>
            <w:shd w:val="clear" w:color="auto" w:fill="auto"/>
          </w:tcPr>
          <w:p w14:paraId="7D054F37" w14:textId="77777777" w:rsidR="00AD591F" w:rsidRDefault="00AD591F" w:rsidP="00093259">
            <w:pPr>
              <w:pStyle w:val="TAC"/>
            </w:pPr>
            <w:r>
              <w:t>470</w:t>
            </w:r>
          </w:p>
        </w:tc>
        <w:tc>
          <w:tcPr>
            <w:tcW w:w="591" w:type="dxa"/>
            <w:shd w:val="clear" w:color="auto" w:fill="auto"/>
          </w:tcPr>
          <w:p w14:paraId="4FBCE737" w14:textId="77777777" w:rsidR="00AD591F" w:rsidRDefault="00AD591F" w:rsidP="00093259">
            <w:pPr>
              <w:pStyle w:val="TAC"/>
            </w:pPr>
            <w:r>
              <w:t>-</w:t>
            </w:r>
          </w:p>
        </w:tc>
        <w:tc>
          <w:tcPr>
            <w:tcW w:w="997" w:type="dxa"/>
            <w:shd w:val="clear" w:color="auto" w:fill="auto"/>
          </w:tcPr>
          <w:p w14:paraId="1CFF1B19" w14:textId="77777777" w:rsidR="00AD591F" w:rsidRDefault="00AD591F" w:rsidP="00093259">
            <w:pPr>
              <w:pStyle w:val="TAC"/>
            </w:pPr>
            <w:r>
              <w:t>694</w:t>
            </w:r>
          </w:p>
        </w:tc>
        <w:tc>
          <w:tcPr>
            <w:tcW w:w="1077" w:type="dxa"/>
            <w:shd w:val="clear" w:color="auto" w:fill="auto"/>
          </w:tcPr>
          <w:p w14:paraId="01BF5A10" w14:textId="77777777" w:rsidR="00AD591F" w:rsidRDefault="00AD591F" w:rsidP="00093259">
            <w:pPr>
              <w:pStyle w:val="TAC"/>
            </w:pPr>
            <w:r>
              <w:t>-42</w:t>
            </w:r>
          </w:p>
        </w:tc>
        <w:tc>
          <w:tcPr>
            <w:tcW w:w="959" w:type="dxa"/>
            <w:shd w:val="clear" w:color="auto" w:fill="auto"/>
          </w:tcPr>
          <w:p w14:paraId="24EED255" w14:textId="77777777" w:rsidR="00AD591F" w:rsidRDefault="00AD591F" w:rsidP="00093259">
            <w:pPr>
              <w:pStyle w:val="TAC"/>
            </w:pPr>
            <w:r>
              <w:t>8</w:t>
            </w:r>
          </w:p>
        </w:tc>
        <w:tc>
          <w:tcPr>
            <w:tcW w:w="1052" w:type="dxa"/>
            <w:shd w:val="clear" w:color="auto" w:fill="auto"/>
          </w:tcPr>
          <w:p w14:paraId="7907DB66" w14:textId="77777777" w:rsidR="00AD591F" w:rsidRDefault="00AD591F" w:rsidP="00093259">
            <w:pPr>
              <w:pStyle w:val="TAC"/>
            </w:pPr>
            <w:r>
              <w:rPr>
                <w:rFonts w:hint="eastAsia"/>
                <w:lang w:val="en-US" w:eastAsia="zh-CN"/>
              </w:rPr>
              <w:t>4, 14</w:t>
            </w:r>
          </w:p>
        </w:tc>
      </w:tr>
      <w:tr w:rsidR="00AD591F" w14:paraId="44373CA1" w14:textId="77777777" w:rsidTr="00093259">
        <w:trPr>
          <w:trHeight w:val="187"/>
        </w:trPr>
        <w:tc>
          <w:tcPr>
            <w:tcW w:w="1508" w:type="dxa"/>
            <w:tcBorders>
              <w:top w:val="nil"/>
              <w:bottom w:val="nil"/>
            </w:tcBorders>
            <w:shd w:val="clear" w:color="auto" w:fill="auto"/>
            <w:vAlign w:val="center"/>
          </w:tcPr>
          <w:p w14:paraId="5D1EEF8D" w14:textId="77777777" w:rsidR="00AD591F" w:rsidRDefault="00AD591F" w:rsidP="00093259">
            <w:pPr>
              <w:pStyle w:val="TAC"/>
              <w:rPr>
                <w:rFonts w:cs="Arial"/>
                <w:lang w:eastAsia="ja-JP"/>
              </w:rPr>
            </w:pPr>
          </w:p>
        </w:tc>
        <w:tc>
          <w:tcPr>
            <w:tcW w:w="2620" w:type="dxa"/>
            <w:shd w:val="clear" w:color="auto" w:fill="auto"/>
          </w:tcPr>
          <w:p w14:paraId="06D8DCFA" w14:textId="77777777" w:rsidR="00AD591F" w:rsidRDefault="00AD591F" w:rsidP="00093259">
            <w:pPr>
              <w:pStyle w:val="TAL"/>
              <w:rPr>
                <w:lang w:val="sv-SE" w:eastAsia="ja-JP"/>
              </w:rPr>
            </w:pPr>
            <w:r>
              <w:t>Frequency range</w:t>
            </w:r>
          </w:p>
        </w:tc>
        <w:tc>
          <w:tcPr>
            <w:tcW w:w="972" w:type="dxa"/>
            <w:shd w:val="clear" w:color="auto" w:fill="auto"/>
          </w:tcPr>
          <w:p w14:paraId="48A213C0" w14:textId="77777777" w:rsidR="00AD591F" w:rsidRDefault="00AD591F" w:rsidP="00093259">
            <w:pPr>
              <w:pStyle w:val="TAC"/>
            </w:pPr>
            <w:r>
              <w:t>470</w:t>
            </w:r>
          </w:p>
        </w:tc>
        <w:tc>
          <w:tcPr>
            <w:tcW w:w="591" w:type="dxa"/>
            <w:shd w:val="clear" w:color="auto" w:fill="auto"/>
          </w:tcPr>
          <w:p w14:paraId="0CDC77AF" w14:textId="77777777" w:rsidR="00AD591F" w:rsidRDefault="00AD591F" w:rsidP="00093259">
            <w:pPr>
              <w:pStyle w:val="TAC"/>
            </w:pPr>
            <w:r>
              <w:t>-</w:t>
            </w:r>
          </w:p>
        </w:tc>
        <w:tc>
          <w:tcPr>
            <w:tcW w:w="997" w:type="dxa"/>
            <w:shd w:val="clear" w:color="auto" w:fill="auto"/>
          </w:tcPr>
          <w:p w14:paraId="00E81A44" w14:textId="77777777" w:rsidR="00AD591F" w:rsidRDefault="00AD591F" w:rsidP="00093259">
            <w:pPr>
              <w:pStyle w:val="TAC"/>
            </w:pPr>
            <w:r>
              <w:t>710</w:t>
            </w:r>
          </w:p>
        </w:tc>
        <w:tc>
          <w:tcPr>
            <w:tcW w:w="1077" w:type="dxa"/>
            <w:shd w:val="clear" w:color="auto" w:fill="auto"/>
          </w:tcPr>
          <w:p w14:paraId="63446430" w14:textId="77777777" w:rsidR="00AD591F" w:rsidRDefault="00AD591F" w:rsidP="00093259">
            <w:pPr>
              <w:pStyle w:val="TAC"/>
            </w:pPr>
            <w:r>
              <w:t>-26.2</w:t>
            </w:r>
          </w:p>
        </w:tc>
        <w:tc>
          <w:tcPr>
            <w:tcW w:w="959" w:type="dxa"/>
            <w:shd w:val="clear" w:color="auto" w:fill="auto"/>
          </w:tcPr>
          <w:p w14:paraId="51C47C33" w14:textId="77777777" w:rsidR="00AD591F" w:rsidRDefault="00AD591F" w:rsidP="00093259">
            <w:pPr>
              <w:pStyle w:val="TAC"/>
            </w:pPr>
            <w:r>
              <w:t>6</w:t>
            </w:r>
          </w:p>
        </w:tc>
        <w:tc>
          <w:tcPr>
            <w:tcW w:w="1052" w:type="dxa"/>
            <w:shd w:val="clear" w:color="auto" w:fill="auto"/>
          </w:tcPr>
          <w:p w14:paraId="79DD9201" w14:textId="77777777" w:rsidR="00AD591F" w:rsidRDefault="00AD591F" w:rsidP="00093259">
            <w:pPr>
              <w:pStyle w:val="TAC"/>
            </w:pPr>
            <w:r>
              <w:rPr>
                <w:rFonts w:hint="eastAsia"/>
                <w:lang w:val="en-US" w:eastAsia="zh-CN"/>
              </w:rPr>
              <w:t>13</w:t>
            </w:r>
          </w:p>
        </w:tc>
      </w:tr>
      <w:tr w:rsidR="00AD591F" w14:paraId="1B1DBC05" w14:textId="77777777" w:rsidTr="00093259">
        <w:trPr>
          <w:trHeight w:val="187"/>
        </w:trPr>
        <w:tc>
          <w:tcPr>
            <w:tcW w:w="1508" w:type="dxa"/>
            <w:tcBorders>
              <w:top w:val="nil"/>
              <w:bottom w:val="nil"/>
            </w:tcBorders>
            <w:shd w:val="clear" w:color="auto" w:fill="auto"/>
            <w:vAlign w:val="center"/>
          </w:tcPr>
          <w:p w14:paraId="161DC787" w14:textId="77777777" w:rsidR="00AD591F" w:rsidRDefault="00AD591F" w:rsidP="00093259">
            <w:pPr>
              <w:pStyle w:val="TAC"/>
              <w:rPr>
                <w:rFonts w:cs="Arial"/>
                <w:lang w:eastAsia="ja-JP"/>
              </w:rPr>
            </w:pPr>
          </w:p>
        </w:tc>
        <w:tc>
          <w:tcPr>
            <w:tcW w:w="2620" w:type="dxa"/>
            <w:shd w:val="clear" w:color="auto" w:fill="auto"/>
          </w:tcPr>
          <w:p w14:paraId="0F7C541F" w14:textId="77777777" w:rsidR="00AD591F" w:rsidRDefault="00AD591F" w:rsidP="00093259">
            <w:pPr>
              <w:pStyle w:val="TAL"/>
              <w:rPr>
                <w:lang w:val="sv-SE" w:eastAsia="ja-JP"/>
              </w:rPr>
            </w:pPr>
            <w:r>
              <w:t>Frequency range</w:t>
            </w:r>
          </w:p>
        </w:tc>
        <w:tc>
          <w:tcPr>
            <w:tcW w:w="972" w:type="dxa"/>
            <w:shd w:val="clear" w:color="auto" w:fill="auto"/>
          </w:tcPr>
          <w:p w14:paraId="2FB3E714" w14:textId="77777777" w:rsidR="00AD591F" w:rsidRDefault="00AD591F" w:rsidP="00093259">
            <w:pPr>
              <w:pStyle w:val="TAC"/>
            </w:pPr>
            <w:r>
              <w:t>662</w:t>
            </w:r>
          </w:p>
        </w:tc>
        <w:tc>
          <w:tcPr>
            <w:tcW w:w="591" w:type="dxa"/>
            <w:shd w:val="clear" w:color="auto" w:fill="auto"/>
          </w:tcPr>
          <w:p w14:paraId="23B4BE7D" w14:textId="77777777" w:rsidR="00AD591F" w:rsidRDefault="00AD591F" w:rsidP="00093259">
            <w:pPr>
              <w:pStyle w:val="TAC"/>
            </w:pPr>
            <w:r>
              <w:t>-</w:t>
            </w:r>
          </w:p>
        </w:tc>
        <w:tc>
          <w:tcPr>
            <w:tcW w:w="997" w:type="dxa"/>
            <w:shd w:val="clear" w:color="auto" w:fill="auto"/>
          </w:tcPr>
          <w:p w14:paraId="67FC7B2E" w14:textId="77777777" w:rsidR="00AD591F" w:rsidRDefault="00AD591F" w:rsidP="00093259">
            <w:pPr>
              <w:pStyle w:val="TAC"/>
            </w:pPr>
            <w:r>
              <w:t>694</w:t>
            </w:r>
          </w:p>
        </w:tc>
        <w:tc>
          <w:tcPr>
            <w:tcW w:w="1077" w:type="dxa"/>
            <w:shd w:val="clear" w:color="auto" w:fill="auto"/>
          </w:tcPr>
          <w:p w14:paraId="5C0E6F46" w14:textId="77777777" w:rsidR="00AD591F" w:rsidRDefault="00AD591F" w:rsidP="00093259">
            <w:pPr>
              <w:pStyle w:val="TAC"/>
            </w:pPr>
            <w:r>
              <w:t>-26.2</w:t>
            </w:r>
          </w:p>
        </w:tc>
        <w:tc>
          <w:tcPr>
            <w:tcW w:w="959" w:type="dxa"/>
            <w:shd w:val="clear" w:color="auto" w:fill="auto"/>
          </w:tcPr>
          <w:p w14:paraId="30CFA8EC" w14:textId="77777777" w:rsidR="00AD591F" w:rsidRDefault="00AD591F" w:rsidP="00093259">
            <w:pPr>
              <w:pStyle w:val="TAC"/>
            </w:pPr>
            <w:r>
              <w:t>6</w:t>
            </w:r>
          </w:p>
        </w:tc>
        <w:tc>
          <w:tcPr>
            <w:tcW w:w="1052" w:type="dxa"/>
            <w:shd w:val="clear" w:color="auto" w:fill="auto"/>
          </w:tcPr>
          <w:p w14:paraId="29902D11" w14:textId="77777777" w:rsidR="00AD591F" w:rsidRDefault="00AD591F" w:rsidP="00093259">
            <w:pPr>
              <w:pStyle w:val="TAC"/>
            </w:pPr>
            <w:r>
              <w:rPr>
                <w:rFonts w:hint="eastAsia"/>
                <w:lang w:val="en-US" w:eastAsia="zh-CN"/>
              </w:rPr>
              <w:t>4</w:t>
            </w:r>
          </w:p>
        </w:tc>
      </w:tr>
      <w:tr w:rsidR="00AD591F" w14:paraId="5D7BA704" w14:textId="77777777" w:rsidTr="00093259">
        <w:trPr>
          <w:trHeight w:val="187"/>
        </w:trPr>
        <w:tc>
          <w:tcPr>
            <w:tcW w:w="1508" w:type="dxa"/>
            <w:tcBorders>
              <w:top w:val="nil"/>
              <w:bottom w:val="nil"/>
            </w:tcBorders>
            <w:shd w:val="clear" w:color="auto" w:fill="auto"/>
            <w:vAlign w:val="center"/>
          </w:tcPr>
          <w:p w14:paraId="5EC2D34C" w14:textId="77777777" w:rsidR="00AD591F" w:rsidRDefault="00AD591F" w:rsidP="00093259">
            <w:pPr>
              <w:pStyle w:val="TAC"/>
              <w:rPr>
                <w:rFonts w:cs="Arial"/>
                <w:lang w:eastAsia="ja-JP"/>
              </w:rPr>
            </w:pPr>
          </w:p>
        </w:tc>
        <w:tc>
          <w:tcPr>
            <w:tcW w:w="2620" w:type="dxa"/>
            <w:shd w:val="clear" w:color="auto" w:fill="auto"/>
          </w:tcPr>
          <w:p w14:paraId="7330EF63" w14:textId="77777777" w:rsidR="00AD591F" w:rsidRDefault="00AD591F" w:rsidP="00093259">
            <w:pPr>
              <w:pStyle w:val="TAL"/>
              <w:rPr>
                <w:lang w:val="sv-SE" w:eastAsia="ja-JP"/>
              </w:rPr>
            </w:pPr>
            <w:r>
              <w:t>Frequency range</w:t>
            </w:r>
          </w:p>
        </w:tc>
        <w:tc>
          <w:tcPr>
            <w:tcW w:w="972" w:type="dxa"/>
            <w:shd w:val="clear" w:color="auto" w:fill="auto"/>
          </w:tcPr>
          <w:p w14:paraId="375C8E92" w14:textId="77777777" w:rsidR="00AD591F" w:rsidRDefault="00AD591F" w:rsidP="00093259">
            <w:pPr>
              <w:pStyle w:val="TAC"/>
            </w:pPr>
            <w:r>
              <w:t>758</w:t>
            </w:r>
          </w:p>
        </w:tc>
        <w:tc>
          <w:tcPr>
            <w:tcW w:w="591" w:type="dxa"/>
            <w:shd w:val="clear" w:color="auto" w:fill="auto"/>
          </w:tcPr>
          <w:p w14:paraId="74D63633" w14:textId="77777777" w:rsidR="00AD591F" w:rsidRDefault="00AD591F" w:rsidP="00093259">
            <w:pPr>
              <w:pStyle w:val="TAC"/>
            </w:pPr>
            <w:r>
              <w:t>-</w:t>
            </w:r>
          </w:p>
        </w:tc>
        <w:tc>
          <w:tcPr>
            <w:tcW w:w="997" w:type="dxa"/>
            <w:shd w:val="clear" w:color="auto" w:fill="auto"/>
          </w:tcPr>
          <w:p w14:paraId="58EA4773" w14:textId="77777777" w:rsidR="00AD591F" w:rsidRDefault="00AD591F" w:rsidP="00093259">
            <w:pPr>
              <w:pStyle w:val="TAC"/>
            </w:pPr>
            <w:r>
              <w:t>773</w:t>
            </w:r>
          </w:p>
        </w:tc>
        <w:tc>
          <w:tcPr>
            <w:tcW w:w="1077" w:type="dxa"/>
            <w:shd w:val="clear" w:color="auto" w:fill="auto"/>
          </w:tcPr>
          <w:p w14:paraId="2EC3E99C" w14:textId="77777777" w:rsidR="00AD591F" w:rsidRDefault="00AD591F" w:rsidP="00093259">
            <w:pPr>
              <w:pStyle w:val="TAC"/>
            </w:pPr>
            <w:r>
              <w:t>-32</w:t>
            </w:r>
          </w:p>
        </w:tc>
        <w:tc>
          <w:tcPr>
            <w:tcW w:w="959" w:type="dxa"/>
            <w:shd w:val="clear" w:color="auto" w:fill="auto"/>
          </w:tcPr>
          <w:p w14:paraId="2CE5CF8D" w14:textId="77777777" w:rsidR="00AD591F" w:rsidRDefault="00AD591F" w:rsidP="00093259">
            <w:pPr>
              <w:pStyle w:val="TAC"/>
            </w:pPr>
            <w:r>
              <w:t>1</w:t>
            </w:r>
          </w:p>
        </w:tc>
        <w:tc>
          <w:tcPr>
            <w:tcW w:w="1052" w:type="dxa"/>
            <w:shd w:val="clear" w:color="auto" w:fill="auto"/>
          </w:tcPr>
          <w:p w14:paraId="075831D0" w14:textId="77777777" w:rsidR="00AD591F" w:rsidRDefault="00AD591F" w:rsidP="00093259">
            <w:pPr>
              <w:pStyle w:val="TAC"/>
            </w:pPr>
            <w:r>
              <w:rPr>
                <w:rFonts w:hint="eastAsia"/>
                <w:lang w:val="en-US" w:eastAsia="zh-CN"/>
              </w:rPr>
              <w:t>4</w:t>
            </w:r>
          </w:p>
        </w:tc>
      </w:tr>
      <w:tr w:rsidR="00AD591F" w14:paraId="7E849237" w14:textId="77777777" w:rsidTr="00093259">
        <w:trPr>
          <w:trHeight w:val="187"/>
        </w:trPr>
        <w:tc>
          <w:tcPr>
            <w:tcW w:w="1508" w:type="dxa"/>
            <w:tcBorders>
              <w:top w:val="nil"/>
              <w:bottom w:val="single" w:sz="4" w:space="0" w:color="auto"/>
            </w:tcBorders>
            <w:shd w:val="clear" w:color="auto" w:fill="auto"/>
            <w:vAlign w:val="center"/>
          </w:tcPr>
          <w:p w14:paraId="6BC335F8" w14:textId="77777777" w:rsidR="00AD591F" w:rsidRDefault="00AD591F" w:rsidP="00093259">
            <w:pPr>
              <w:pStyle w:val="TAC"/>
              <w:rPr>
                <w:rFonts w:cs="Arial"/>
                <w:lang w:eastAsia="ja-JP"/>
              </w:rPr>
            </w:pPr>
          </w:p>
        </w:tc>
        <w:tc>
          <w:tcPr>
            <w:tcW w:w="2620" w:type="dxa"/>
            <w:shd w:val="clear" w:color="auto" w:fill="auto"/>
          </w:tcPr>
          <w:p w14:paraId="3AFA4C0D" w14:textId="77777777" w:rsidR="00AD591F" w:rsidRDefault="00AD591F" w:rsidP="00093259">
            <w:pPr>
              <w:pStyle w:val="TAL"/>
              <w:rPr>
                <w:lang w:val="sv-SE" w:eastAsia="ja-JP"/>
              </w:rPr>
            </w:pPr>
            <w:r>
              <w:t>Frequency range</w:t>
            </w:r>
          </w:p>
        </w:tc>
        <w:tc>
          <w:tcPr>
            <w:tcW w:w="972" w:type="dxa"/>
            <w:shd w:val="clear" w:color="auto" w:fill="auto"/>
          </w:tcPr>
          <w:p w14:paraId="2F446A5C" w14:textId="77777777" w:rsidR="00AD591F" w:rsidRDefault="00AD591F" w:rsidP="00093259">
            <w:pPr>
              <w:pStyle w:val="TAC"/>
            </w:pPr>
            <w:r>
              <w:t>773</w:t>
            </w:r>
          </w:p>
        </w:tc>
        <w:tc>
          <w:tcPr>
            <w:tcW w:w="591" w:type="dxa"/>
            <w:shd w:val="clear" w:color="auto" w:fill="auto"/>
          </w:tcPr>
          <w:p w14:paraId="6EB12AE1" w14:textId="77777777" w:rsidR="00AD591F" w:rsidRDefault="00AD591F" w:rsidP="00093259">
            <w:pPr>
              <w:pStyle w:val="TAC"/>
            </w:pPr>
            <w:r>
              <w:t>-</w:t>
            </w:r>
          </w:p>
        </w:tc>
        <w:tc>
          <w:tcPr>
            <w:tcW w:w="997" w:type="dxa"/>
            <w:shd w:val="clear" w:color="auto" w:fill="auto"/>
          </w:tcPr>
          <w:p w14:paraId="1DC6E351" w14:textId="77777777" w:rsidR="00AD591F" w:rsidRDefault="00AD591F" w:rsidP="00093259">
            <w:pPr>
              <w:pStyle w:val="TAC"/>
            </w:pPr>
            <w:r>
              <w:t>803</w:t>
            </w:r>
          </w:p>
        </w:tc>
        <w:tc>
          <w:tcPr>
            <w:tcW w:w="1077" w:type="dxa"/>
            <w:shd w:val="clear" w:color="auto" w:fill="auto"/>
          </w:tcPr>
          <w:p w14:paraId="720B4B5A" w14:textId="77777777" w:rsidR="00AD591F" w:rsidRDefault="00AD591F" w:rsidP="00093259">
            <w:pPr>
              <w:pStyle w:val="TAC"/>
            </w:pPr>
            <w:r>
              <w:t>-50</w:t>
            </w:r>
          </w:p>
        </w:tc>
        <w:tc>
          <w:tcPr>
            <w:tcW w:w="959" w:type="dxa"/>
            <w:shd w:val="clear" w:color="auto" w:fill="auto"/>
          </w:tcPr>
          <w:p w14:paraId="3656ACFD" w14:textId="77777777" w:rsidR="00AD591F" w:rsidRDefault="00AD591F" w:rsidP="00093259">
            <w:pPr>
              <w:pStyle w:val="TAC"/>
            </w:pPr>
            <w:r>
              <w:t>1</w:t>
            </w:r>
          </w:p>
        </w:tc>
        <w:tc>
          <w:tcPr>
            <w:tcW w:w="1052" w:type="dxa"/>
            <w:shd w:val="clear" w:color="auto" w:fill="auto"/>
          </w:tcPr>
          <w:p w14:paraId="363731F7" w14:textId="77777777" w:rsidR="00AD591F" w:rsidRDefault="00AD591F" w:rsidP="00093259">
            <w:pPr>
              <w:pStyle w:val="TAC"/>
            </w:pPr>
          </w:p>
        </w:tc>
      </w:tr>
      <w:tr w:rsidR="00AD591F" w14:paraId="27D2BDA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EEA3EBE" w14:textId="77777777" w:rsidR="00AD591F" w:rsidRDefault="00AD591F" w:rsidP="00093259">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3B75D51E" w14:textId="77777777" w:rsidR="00AD591F" w:rsidRDefault="00AD591F" w:rsidP="00093259">
            <w:pPr>
              <w:pStyle w:val="TAL"/>
              <w:rPr>
                <w:lang w:val="sv-SE" w:eastAsia="ja-JP"/>
              </w:rPr>
            </w:pPr>
            <w:r w:rsidRPr="00637FBC">
              <w:rPr>
                <w:lang w:val="sv-SE" w:eastAsia="ja-JP"/>
              </w:rPr>
              <w:t>E-UTRA Band 1, 3, 5, 7, 8, 18, 19, 20, 26, 27, 31, 34, 38, 41, 72</w:t>
            </w:r>
          </w:p>
          <w:p w14:paraId="327DAE6D" w14:textId="77777777" w:rsidR="00AD591F" w:rsidRDefault="00AD591F" w:rsidP="00093259">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A994CDD"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2675C8"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8135AD"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F4F448"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74C3E1A"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F76461" w14:textId="77777777" w:rsidR="00AD591F" w:rsidRDefault="00AD591F" w:rsidP="00093259">
            <w:pPr>
              <w:pStyle w:val="TAC"/>
            </w:pPr>
          </w:p>
        </w:tc>
      </w:tr>
      <w:tr w:rsidR="00AD591F" w14:paraId="3CA0A552" w14:textId="77777777" w:rsidTr="00093259">
        <w:trPr>
          <w:trHeight w:val="187"/>
        </w:trPr>
        <w:tc>
          <w:tcPr>
            <w:tcW w:w="1508" w:type="dxa"/>
            <w:tcBorders>
              <w:top w:val="nil"/>
              <w:left w:val="single" w:sz="4" w:space="0" w:color="auto"/>
              <w:bottom w:val="nil"/>
              <w:right w:val="single" w:sz="4" w:space="0" w:color="auto"/>
            </w:tcBorders>
          </w:tcPr>
          <w:p w14:paraId="5AC3408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9075F5" w14:textId="77777777" w:rsidR="00AD591F" w:rsidRDefault="00AD591F" w:rsidP="00093259">
            <w:pPr>
              <w:pStyle w:val="TAL"/>
              <w:rPr>
                <w:lang w:val="sv-SE" w:eastAsia="ja-JP"/>
              </w:rPr>
            </w:pPr>
            <w:r>
              <w:rPr>
                <w:lang w:val="sv-SE" w:eastAsia="ja-JP"/>
              </w:rPr>
              <w:t>E-UTRA Band 11, 21, 22, 32, 42, 43, 50, 51, 52, 65, 73, 74, 75, 76</w:t>
            </w:r>
          </w:p>
          <w:p w14:paraId="340A00D6" w14:textId="77777777" w:rsidR="00AD591F" w:rsidRDefault="00AD591F" w:rsidP="00093259">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ECEDA7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A12249"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AD36F1"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218F0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27899FF"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B883AF" w14:textId="77777777" w:rsidR="00AD591F" w:rsidRDefault="00AD591F" w:rsidP="00093259">
            <w:pPr>
              <w:pStyle w:val="TAC"/>
            </w:pPr>
            <w:r>
              <w:t>2</w:t>
            </w:r>
          </w:p>
        </w:tc>
      </w:tr>
      <w:tr w:rsidR="00AD591F" w14:paraId="152D970F" w14:textId="77777777" w:rsidTr="00093259">
        <w:trPr>
          <w:trHeight w:val="187"/>
        </w:trPr>
        <w:tc>
          <w:tcPr>
            <w:tcW w:w="1508" w:type="dxa"/>
            <w:tcBorders>
              <w:top w:val="nil"/>
              <w:left w:val="single" w:sz="4" w:space="0" w:color="auto"/>
              <w:bottom w:val="nil"/>
              <w:right w:val="single" w:sz="4" w:space="0" w:color="auto"/>
            </w:tcBorders>
          </w:tcPr>
          <w:p w14:paraId="79F2FEF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7A2C7B88" w14:textId="77777777" w:rsidR="00AD591F" w:rsidRDefault="00AD591F" w:rsidP="00093259">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78C11F6" w14:textId="77777777" w:rsidR="00AD591F" w:rsidRDefault="00AD591F" w:rsidP="00093259">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399C017" w14:textId="77777777" w:rsidR="00AD591F" w:rsidRDefault="00AD591F" w:rsidP="00093259">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C6B1542" w14:textId="77777777" w:rsidR="00AD591F" w:rsidRDefault="00AD591F" w:rsidP="00093259">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631B7C30" w14:textId="77777777" w:rsidR="00AD591F" w:rsidRDefault="00AD591F" w:rsidP="00093259">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07816FA" w14:textId="77777777" w:rsidR="00AD591F" w:rsidRDefault="00AD591F" w:rsidP="00093259">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A1650FC" w14:textId="77777777" w:rsidR="00AD591F" w:rsidRDefault="00AD591F" w:rsidP="00093259">
            <w:pPr>
              <w:pStyle w:val="TAC"/>
              <w:rPr>
                <w:lang w:val="en-US" w:eastAsia="zh-CN"/>
              </w:rPr>
            </w:pPr>
            <w:r w:rsidRPr="008C2033">
              <w:rPr>
                <w:rFonts w:cs="Arial"/>
                <w:szCs w:val="18"/>
                <w:lang w:val="en-US" w:eastAsia="zh-CN"/>
              </w:rPr>
              <w:t>4</w:t>
            </w:r>
          </w:p>
        </w:tc>
      </w:tr>
      <w:tr w:rsidR="00AD591F" w14:paraId="6F03C057" w14:textId="77777777" w:rsidTr="00093259">
        <w:trPr>
          <w:trHeight w:val="187"/>
        </w:trPr>
        <w:tc>
          <w:tcPr>
            <w:tcW w:w="1508" w:type="dxa"/>
            <w:tcBorders>
              <w:top w:val="nil"/>
              <w:left w:val="single" w:sz="4" w:space="0" w:color="auto"/>
              <w:bottom w:val="nil"/>
              <w:right w:val="single" w:sz="4" w:space="0" w:color="auto"/>
            </w:tcBorders>
          </w:tcPr>
          <w:p w14:paraId="1108E72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1D998330" w14:textId="77777777" w:rsidR="00AD591F" w:rsidRDefault="00AD591F" w:rsidP="00093259">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54A9A1C" w14:textId="77777777" w:rsidR="00AD591F" w:rsidRDefault="00AD591F" w:rsidP="00093259">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A06FD90" w14:textId="77777777" w:rsidR="00AD591F" w:rsidRDefault="00AD591F" w:rsidP="00093259">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93A4B8A" w14:textId="77777777" w:rsidR="00AD591F" w:rsidRDefault="00AD591F" w:rsidP="00093259">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0C70B8E4" w14:textId="77777777" w:rsidR="00AD591F" w:rsidRDefault="00AD591F" w:rsidP="00093259">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5B71A871" w14:textId="77777777" w:rsidR="00AD591F" w:rsidRDefault="00AD591F" w:rsidP="00093259">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257D7EF" w14:textId="77777777" w:rsidR="00AD591F" w:rsidRDefault="00AD591F" w:rsidP="00093259">
            <w:pPr>
              <w:pStyle w:val="TAC"/>
              <w:rPr>
                <w:lang w:val="en-US" w:eastAsia="zh-CN"/>
              </w:rPr>
            </w:pPr>
          </w:p>
        </w:tc>
      </w:tr>
      <w:tr w:rsidR="00AD591F" w14:paraId="5B569A48" w14:textId="77777777" w:rsidTr="00093259">
        <w:trPr>
          <w:trHeight w:val="187"/>
        </w:trPr>
        <w:tc>
          <w:tcPr>
            <w:tcW w:w="1508" w:type="dxa"/>
            <w:tcBorders>
              <w:top w:val="nil"/>
              <w:left w:val="single" w:sz="4" w:space="0" w:color="auto"/>
              <w:bottom w:val="single" w:sz="4" w:space="0" w:color="auto"/>
              <w:right w:val="single" w:sz="4" w:space="0" w:color="auto"/>
            </w:tcBorders>
          </w:tcPr>
          <w:p w14:paraId="7DF6C59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7F07E32F" w14:textId="77777777" w:rsidR="00AD591F" w:rsidRPr="008C2033" w:rsidRDefault="00AD591F" w:rsidP="00093259">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6CA38978" w14:textId="77777777" w:rsidR="00AD591F" w:rsidRPr="008C2033" w:rsidRDefault="00AD591F" w:rsidP="00093259">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8DDA320" w14:textId="77777777" w:rsidR="00AD591F" w:rsidRPr="008C2033" w:rsidRDefault="00AD591F" w:rsidP="00093259">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9C7D712" w14:textId="77777777" w:rsidR="00AD591F" w:rsidRPr="008C2033" w:rsidRDefault="00AD591F" w:rsidP="00093259">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2929C38" w14:textId="77777777" w:rsidR="00AD591F" w:rsidRPr="008C2033" w:rsidRDefault="00AD591F" w:rsidP="00093259">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D7FB92F" w14:textId="77777777" w:rsidR="00AD591F" w:rsidRPr="008C2033" w:rsidRDefault="00AD591F" w:rsidP="00093259">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7EFF353" w14:textId="77777777" w:rsidR="00AD591F" w:rsidRDefault="00AD591F" w:rsidP="00093259">
            <w:pPr>
              <w:pStyle w:val="TAC"/>
              <w:rPr>
                <w:lang w:val="en-US" w:eastAsia="zh-CN"/>
              </w:rPr>
            </w:pPr>
            <w:r>
              <w:rPr>
                <w:lang w:val="en-US" w:eastAsia="zh-CN"/>
              </w:rPr>
              <w:t>3</w:t>
            </w:r>
          </w:p>
        </w:tc>
      </w:tr>
      <w:tr w:rsidR="00AD591F" w14:paraId="2474F9C8"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469A1E9" w14:textId="77777777" w:rsidR="00AD591F" w:rsidRDefault="00AD591F" w:rsidP="00093259">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037534C0" w14:textId="77777777" w:rsidR="00AD591F" w:rsidRDefault="00AD591F" w:rsidP="00093259">
            <w:pPr>
              <w:pStyle w:val="TAL"/>
            </w:pPr>
            <w:r>
              <w:t xml:space="preserve">E-UTRA Band 2, 3, 5, 8, 25, 26, </w:t>
            </w:r>
            <w:proofErr w:type="gramStart"/>
            <w:r>
              <w:t>27,  34</w:t>
            </w:r>
            <w:proofErr w:type="gramEnd"/>
          </w:p>
          <w:p w14:paraId="427559B4" w14:textId="77777777" w:rsidR="00AD591F" w:rsidRDefault="00AD591F" w:rsidP="00093259">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2AFF31D2" w14:textId="77777777" w:rsidR="00AD591F" w:rsidRDefault="00AD591F" w:rsidP="00093259">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27208E"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18A434" w14:textId="77777777" w:rsidR="00AD591F" w:rsidRDefault="00AD591F" w:rsidP="00093259">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6036B6"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1F9318"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5AFBA7" w14:textId="77777777" w:rsidR="00AD591F" w:rsidRDefault="00AD591F" w:rsidP="00093259">
            <w:pPr>
              <w:pStyle w:val="TAC"/>
            </w:pPr>
          </w:p>
        </w:tc>
      </w:tr>
      <w:tr w:rsidR="00AD591F" w14:paraId="29645061" w14:textId="77777777" w:rsidTr="00093259">
        <w:trPr>
          <w:trHeight w:val="187"/>
        </w:trPr>
        <w:tc>
          <w:tcPr>
            <w:tcW w:w="1508" w:type="dxa"/>
            <w:tcBorders>
              <w:top w:val="nil"/>
              <w:left w:val="single" w:sz="4" w:space="0" w:color="auto"/>
              <w:bottom w:val="nil"/>
              <w:right w:val="single" w:sz="4" w:space="0" w:color="auto"/>
            </w:tcBorders>
          </w:tcPr>
          <w:p w14:paraId="369F2567"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6ABFA8" w14:textId="77777777" w:rsidR="00AD591F" w:rsidRDefault="00AD591F" w:rsidP="00093259">
            <w:pPr>
              <w:pStyle w:val="TAL"/>
              <w:rPr>
                <w:lang w:val="sv-FI"/>
              </w:rPr>
            </w:pPr>
            <w:r>
              <w:rPr>
                <w:lang w:val="sv-FI"/>
              </w:rPr>
              <w:t>E-UTRA Band 4, 42, 50, 51, 52, 65, 66, 73, 74</w:t>
            </w:r>
          </w:p>
          <w:p w14:paraId="24473E57" w14:textId="77777777" w:rsidR="00AD591F" w:rsidRDefault="00AD591F" w:rsidP="00093259">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C2F4CD2" w14:textId="77777777" w:rsidR="00AD591F" w:rsidRDefault="00AD591F" w:rsidP="00093259">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DA2FD7E" w14:textId="77777777" w:rsidR="00AD591F" w:rsidRDefault="00AD591F" w:rsidP="0009325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E37F27"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91AD60" w14:textId="77777777" w:rsidR="00AD591F" w:rsidRDefault="00AD591F" w:rsidP="0009325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9B4E3D0" w14:textId="77777777" w:rsidR="00AD591F" w:rsidRDefault="00AD591F" w:rsidP="0009325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B94754A" w14:textId="77777777" w:rsidR="00AD591F" w:rsidRDefault="00AD591F" w:rsidP="00093259">
            <w:pPr>
              <w:pStyle w:val="TAC"/>
            </w:pPr>
            <w:r>
              <w:rPr>
                <w:rFonts w:cs="Arial"/>
              </w:rPr>
              <w:t>2</w:t>
            </w:r>
          </w:p>
        </w:tc>
      </w:tr>
      <w:tr w:rsidR="00AD591F" w14:paraId="11504474" w14:textId="77777777" w:rsidTr="00093259">
        <w:trPr>
          <w:trHeight w:val="187"/>
        </w:trPr>
        <w:tc>
          <w:tcPr>
            <w:tcW w:w="1508" w:type="dxa"/>
            <w:tcBorders>
              <w:top w:val="nil"/>
              <w:left w:val="single" w:sz="4" w:space="0" w:color="auto"/>
              <w:bottom w:val="nil"/>
              <w:right w:val="single" w:sz="4" w:space="0" w:color="auto"/>
            </w:tcBorders>
          </w:tcPr>
          <w:p w14:paraId="086C716F"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485AC8" w14:textId="77777777" w:rsidR="00AD591F" w:rsidRDefault="00AD591F" w:rsidP="00093259">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49CF91FB" w14:textId="77777777" w:rsidR="00AD591F" w:rsidRDefault="00AD591F" w:rsidP="00093259">
            <w:pPr>
              <w:pStyle w:val="TAC"/>
              <w:rPr>
                <w:rFonts w:cs="Arial"/>
              </w:rPr>
            </w:pPr>
            <w:proofErr w:type="spellStart"/>
            <w:r>
              <w:rPr>
                <w:lang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203688"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D8CBE8" w14:textId="77777777" w:rsidR="00AD591F" w:rsidRDefault="00AD591F" w:rsidP="00093259">
            <w:pPr>
              <w:pStyle w:val="TAC"/>
              <w:rPr>
                <w:rFonts w:cs="Arial"/>
              </w:rPr>
            </w:pPr>
            <w:proofErr w:type="spellStart"/>
            <w:r>
              <w:rPr>
                <w:lang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136E94" w14:textId="77777777" w:rsidR="00AD591F" w:rsidRDefault="00AD591F" w:rsidP="0009325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8601CD" w14:textId="77777777" w:rsidR="00AD591F" w:rsidRDefault="00AD591F" w:rsidP="0009325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FFEDBD" w14:textId="77777777" w:rsidR="00AD591F" w:rsidRDefault="00AD591F" w:rsidP="00093259">
            <w:pPr>
              <w:pStyle w:val="TAC"/>
            </w:pPr>
            <w:r>
              <w:rPr>
                <w:rFonts w:cs="Arial"/>
              </w:rPr>
              <w:t>11</w:t>
            </w:r>
          </w:p>
        </w:tc>
      </w:tr>
      <w:tr w:rsidR="00AD591F" w14:paraId="78B2CCC2" w14:textId="77777777" w:rsidTr="00093259">
        <w:trPr>
          <w:trHeight w:val="187"/>
        </w:trPr>
        <w:tc>
          <w:tcPr>
            <w:tcW w:w="1508" w:type="dxa"/>
            <w:tcBorders>
              <w:top w:val="nil"/>
              <w:left w:val="single" w:sz="4" w:space="0" w:color="auto"/>
              <w:bottom w:val="nil"/>
              <w:right w:val="single" w:sz="4" w:space="0" w:color="auto"/>
            </w:tcBorders>
          </w:tcPr>
          <w:p w14:paraId="4F5ED2FB"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D0D3E9" w14:textId="77777777" w:rsidR="00AD591F" w:rsidRDefault="00AD591F" w:rsidP="00093259">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D5E3442" w14:textId="77777777" w:rsidR="00AD591F" w:rsidRDefault="00AD591F" w:rsidP="00093259">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07C509" w14:textId="77777777" w:rsidR="00AD591F" w:rsidRDefault="00AD591F" w:rsidP="0009325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1EA3E4" w14:textId="77777777" w:rsidR="00AD591F" w:rsidRDefault="00AD591F" w:rsidP="00093259">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822F73" w14:textId="77777777" w:rsidR="00AD591F" w:rsidRDefault="00AD591F" w:rsidP="0009325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6355E0" w14:textId="77777777" w:rsidR="00AD591F" w:rsidRDefault="00AD591F" w:rsidP="0009325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E23908" w14:textId="77777777" w:rsidR="00AD591F" w:rsidRDefault="00AD591F" w:rsidP="00093259">
            <w:pPr>
              <w:pStyle w:val="TAC"/>
              <w:rPr>
                <w:rFonts w:cs="Arial"/>
              </w:rPr>
            </w:pPr>
            <w:r>
              <w:rPr>
                <w:lang w:eastAsia="ja-JP"/>
              </w:rPr>
              <w:t>11, 15</w:t>
            </w:r>
          </w:p>
        </w:tc>
      </w:tr>
      <w:tr w:rsidR="00AD591F" w14:paraId="47402DE6" w14:textId="77777777" w:rsidTr="00093259">
        <w:trPr>
          <w:trHeight w:val="187"/>
        </w:trPr>
        <w:tc>
          <w:tcPr>
            <w:tcW w:w="1508" w:type="dxa"/>
            <w:tcBorders>
              <w:top w:val="nil"/>
              <w:left w:val="single" w:sz="4" w:space="0" w:color="auto"/>
              <w:bottom w:val="nil"/>
              <w:right w:val="single" w:sz="4" w:space="0" w:color="auto"/>
            </w:tcBorders>
          </w:tcPr>
          <w:p w14:paraId="7E661B0B"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287CD8" w14:textId="77777777" w:rsidR="00AD591F" w:rsidRDefault="00AD591F" w:rsidP="00093259">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24A2A15" w14:textId="77777777" w:rsidR="00AD591F" w:rsidRDefault="00AD591F" w:rsidP="00093259">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3D49A2" w14:textId="77777777" w:rsidR="00AD591F" w:rsidRDefault="00AD591F" w:rsidP="0009325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3EBC2C" w14:textId="77777777" w:rsidR="00AD591F" w:rsidRDefault="00AD591F" w:rsidP="00093259">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C5A22D" w14:textId="77777777" w:rsidR="00AD591F" w:rsidRDefault="00AD591F" w:rsidP="0009325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B690C" w14:textId="77777777" w:rsidR="00AD591F" w:rsidRDefault="00AD591F" w:rsidP="0009325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29BCE3" w14:textId="77777777" w:rsidR="00AD591F" w:rsidRDefault="00AD591F" w:rsidP="00093259">
            <w:pPr>
              <w:pStyle w:val="TAC"/>
              <w:rPr>
                <w:rFonts w:cs="Arial"/>
              </w:rPr>
            </w:pPr>
            <w:r>
              <w:rPr>
                <w:lang w:eastAsia="ja-JP"/>
              </w:rPr>
              <w:t>11, 12</w:t>
            </w:r>
          </w:p>
        </w:tc>
      </w:tr>
      <w:tr w:rsidR="00AD591F" w14:paraId="0CE8683B" w14:textId="77777777" w:rsidTr="00093259">
        <w:trPr>
          <w:trHeight w:val="187"/>
        </w:trPr>
        <w:tc>
          <w:tcPr>
            <w:tcW w:w="1508" w:type="dxa"/>
            <w:tcBorders>
              <w:top w:val="nil"/>
              <w:left w:val="single" w:sz="4" w:space="0" w:color="auto"/>
              <w:bottom w:val="nil"/>
              <w:right w:val="single" w:sz="4" w:space="0" w:color="auto"/>
            </w:tcBorders>
          </w:tcPr>
          <w:p w14:paraId="042DBDCE"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D734DE" w14:textId="77777777" w:rsidR="00AD591F" w:rsidRDefault="00AD591F" w:rsidP="00093259">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01408DC" w14:textId="77777777" w:rsidR="00AD591F" w:rsidRDefault="00AD591F" w:rsidP="00093259">
            <w:pPr>
              <w:pStyle w:val="TAC"/>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A49C18" w14:textId="77777777" w:rsidR="00AD591F" w:rsidRDefault="00AD591F" w:rsidP="00093259">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4F2BB" w14:textId="77777777" w:rsidR="00AD591F" w:rsidRDefault="00AD591F" w:rsidP="00093259">
            <w:pPr>
              <w:pStyle w:val="TAC"/>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E09EE9" w14:textId="77777777" w:rsidR="00AD591F" w:rsidRDefault="00AD591F" w:rsidP="00093259">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93D4C94" w14:textId="77777777" w:rsidR="00AD591F" w:rsidRDefault="00AD591F" w:rsidP="0009325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AF8E06" w14:textId="77777777" w:rsidR="00AD591F" w:rsidRDefault="00AD591F" w:rsidP="00093259">
            <w:pPr>
              <w:pStyle w:val="TAC"/>
            </w:pPr>
          </w:p>
        </w:tc>
      </w:tr>
      <w:tr w:rsidR="00AD591F" w14:paraId="32A3DD09" w14:textId="77777777" w:rsidTr="00093259">
        <w:trPr>
          <w:trHeight w:val="187"/>
        </w:trPr>
        <w:tc>
          <w:tcPr>
            <w:tcW w:w="1508" w:type="dxa"/>
            <w:tcBorders>
              <w:top w:val="nil"/>
              <w:left w:val="single" w:sz="4" w:space="0" w:color="auto"/>
              <w:bottom w:val="nil"/>
              <w:right w:val="single" w:sz="4" w:space="0" w:color="auto"/>
            </w:tcBorders>
          </w:tcPr>
          <w:p w14:paraId="4AF35036"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590AF8"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6C6C1" w14:textId="77777777" w:rsidR="00AD591F" w:rsidRDefault="00AD591F" w:rsidP="0009325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1039AED"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5B5481" w14:textId="77777777" w:rsidR="00AD591F" w:rsidRDefault="00AD591F" w:rsidP="0009325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4C5D3F9" w14:textId="77777777" w:rsidR="00AD591F" w:rsidRDefault="00AD591F" w:rsidP="00093259">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61BBB8" w14:textId="77777777" w:rsidR="00AD591F" w:rsidRDefault="00AD591F" w:rsidP="00093259">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46B4787" w14:textId="77777777" w:rsidR="00AD591F" w:rsidRDefault="00AD591F" w:rsidP="00093259">
            <w:pPr>
              <w:pStyle w:val="TAC"/>
            </w:pPr>
            <w:r>
              <w:t>4, 14</w:t>
            </w:r>
          </w:p>
        </w:tc>
      </w:tr>
      <w:tr w:rsidR="00AD591F" w14:paraId="43475355" w14:textId="77777777" w:rsidTr="00093259">
        <w:trPr>
          <w:trHeight w:val="187"/>
        </w:trPr>
        <w:tc>
          <w:tcPr>
            <w:tcW w:w="1508" w:type="dxa"/>
            <w:tcBorders>
              <w:top w:val="nil"/>
              <w:left w:val="single" w:sz="4" w:space="0" w:color="auto"/>
              <w:bottom w:val="nil"/>
              <w:right w:val="single" w:sz="4" w:space="0" w:color="auto"/>
            </w:tcBorders>
          </w:tcPr>
          <w:p w14:paraId="536377B0"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F3777A"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B434E" w14:textId="77777777" w:rsidR="00AD591F" w:rsidRDefault="00AD591F" w:rsidP="0009325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8920C30"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EA42DC" w14:textId="77777777" w:rsidR="00AD591F" w:rsidRDefault="00AD591F" w:rsidP="00093259">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713DF51" w14:textId="77777777" w:rsidR="00AD591F" w:rsidRDefault="00AD591F" w:rsidP="0009325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6B07C3" w14:textId="77777777" w:rsidR="00AD591F" w:rsidRDefault="00AD591F" w:rsidP="0009325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5157572" w14:textId="77777777" w:rsidR="00AD591F" w:rsidRDefault="00AD591F" w:rsidP="00093259">
            <w:pPr>
              <w:pStyle w:val="TAC"/>
            </w:pPr>
            <w:r>
              <w:t>13</w:t>
            </w:r>
          </w:p>
        </w:tc>
      </w:tr>
      <w:tr w:rsidR="00AD591F" w14:paraId="70803457" w14:textId="77777777" w:rsidTr="00093259">
        <w:trPr>
          <w:trHeight w:val="187"/>
        </w:trPr>
        <w:tc>
          <w:tcPr>
            <w:tcW w:w="1508" w:type="dxa"/>
            <w:tcBorders>
              <w:top w:val="nil"/>
              <w:left w:val="single" w:sz="4" w:space="0" w:color="auto"/>
              <w:bottom w:val="nil"/>
              <w:right w:val="single" w:sz="4" w:space="0" w:color="auto"/>
            </w:tcBorders>
          </w:tcPr>
          <w:p w14:paraId="2254BCB5"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D83F3A"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E54E2" w14:textId="77777777" w:rsidR="00AD591F" w:rsidRDefault="00AD591F" w:rsidP="00093259">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10B4084"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B6B655" w14:textId="77777777" w:rsidR="00AD591F" w:rsidRDefault="00AD591F" w:rsidP="0009325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77DC56E" w14:textId="77777777" w:rsidR="00AD591F" w:rsidRDefault="00AD591F" w:rsidP="0009325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0BCBD3" w14:textId="77777777" w:rsidR="00AD591F" w:rsidRDefault="00AD591F" w:rsidP="0009325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9746B4" w14:textId="77777777" w:rsidR="00AD591F" w:rsidRDefault="00AD591F" w:rsidP="00093259">
            <w:pPr>
              <w:pStyle w:val="TAC"/>
            </w:pPr>
            <w:r>
              <w:t>4</w:t>
            </w:r>
          </w:p>
        </w:tc>
      </w:tr>
      <w:tr w:rsidR="00AD591F" w14:paraId="465F2499" w14:textId="77777777" w:rsidTr="00093259">
        <w:trPr>
          <w:trHeight w:val="187"/>
        </w:trPr>
        <w:tc>
          <w:tcPr>
            <w:tcW w:w="1508" w:type="dxa"/>
            <w:tcBorders>
              <w:top w:val="nil"/>
              <w:left w:val="single" w:sz="4" w:space="0" w:color="auto"/>
              <w:bottom w:val="nil"/>
              <w:right w:val="single" w:sz="4" w:space="0" w:color="auto"/>
            </w:tcBorders>
          </w:tcPr>
          <w:p w14:paraId="0164DC5B"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662E28"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5769F" w14:textId="77777777" w:rsidR="00AD591F" w:rsidRDefault="00AD591F" w:rsidP="00093259">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8A478AE"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69545" w14:textId="77777777" w:rsidR="00AD591F" w:rsidRDefault="00AD591F" w:rsidP="00093259">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F89695C" w14:textId="77777777" w:rsidR="00AD591F" w:rsidRDefault="00AD591F" w:rsidP="00093259">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59BBA7A" w14:textId="77777777" w:rsidR="00AD591F" w:rsidRDefault="00AD591F" w:rsidP="0009325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4D9BD0" w14:textId="77777777" w:rsidR="00AD591F" w:rsidRDefault="00AD591F" w:rsidP="00093259">
            <w:pPr>
              <w:pStyle w:val="TAC"/>
            </w:pPr>
            <w:r>
              <w:t>4</w:t>
            </w:r>
          </w:p>
        </w:tc>
      </w:tr>
      <w:tr w:rsidR="00AD591F" w14:paraId="23AD1BA9" w14:textId="77777777" w:rsidTr="00093259">
        <w:trPr>
          <w:trHeight w:val="187"/>
        </w:trPr>
        <w:tc>
          <w:tcPr>
            <w:tcW w:w="1508" w:type="dxa"/>
            <w:tcBorders>
              <w:top w:val="nil"/>
              <w:left w:val="single" w:sz="4" w:space="0" w:color="auto"/>
              <w:bottom w:val="nil"/>
              <w:right w:val="single" w:sz="4" w:space="0" w:color="auto"/>
            </w:tcBorders>
          </w:tcPr>
          <w:p w14:paraId="4B0BD799"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5AF681"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F783F" w14:textId="77777777" w:rsidR="00AD591F" w:rsidRDefault="00AD591F" w:rsidP="00093259">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2A4EA5E"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BFFE0E" w14:textId="77777777" w:rsidR="00AD591F" w:rsidRDefault="00AD591F" w:rsidP="00093259">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F8213C3" w14:textId="77777777" w:rsidR="00AD591F" w:rsidRDefault="00AD591F" w:rsidP="0009325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3CEDEB" w14:textId="77777777" w:rsidR="00AD591F" w:rsidRDefault="00AD591F" w:rsidP="0009325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800E30" w14:textId="77777777" w:rsidR="00AD591F" w:rsidRDefault="00AD591F" w:rsidP="00093259">
            <w:pPr>
              <w:pStyle w:val="TAC"/>
            </w:pPr>
          </w:p>
        </w:tc>
      </w:tr>
      <w:tr w:rsidR="00AD591F" w14:paraId="07E48EC9" w14:textId="77777777" w:rsidTr="00093259">
        <w:trPr>
          <w:trHeight w:val="187"/>
        </w:trPr>
        <w:tc>
          <w:tcPr>
            <w:tcW w:w="1508" w:type="dxa"/>
            <w:tcBorders>
              <w:top w:val="nil"/>
              <w:left w:val="single" w:sz="4" w:space="0" w:color="auto"/>
              <w:bottom w:val="single" w:sz="4" w:space="0" w:color="auto"/>
              <w:right w:val="single" w:sz="4" w:space="0" w:color="auto"/>
            </w:tcBorders>
          </w:tcPr>
          <w:p w14:paraId="430ADC2A" w14:textId="77777777" w:rsidR="00AD591F" w:rsidRDefault="00AD591F" w:rsidP="0009325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AD12D3" w14:textId="77777777" w:rsidR="00AD591F" w:rsidRDefault="00AD591F" w:rsidP="0009325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7DAC8" w14:textId="77777777" w:rsidR="00AD591F" w:rsidRDefault="00AD591F" w:rsidP="00093259">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50F1FC" w14:textId="77777777" w:rsidR="00AD591F" w:rsidRDefault="00AD591F" w:rsidP="0009325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604DC0" w14:textId="77777777" w:rsidR="00AD591F" w:rsidRDefault="00AD591F" w:rsidP="00093259">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93ACAC" w14:textId="77777777" w:rsidR="00AD591F" w:rsidRDefault="00AD591F" w:rsidP="00093259">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95407F2" w14:textId="77777777" w:rsidR="00AD591F" w:rsidRDefault="00AD591F" w:rsidP="00093259">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7C19100" w14:textId="77777777" w:rsidR="00AD591F" w:rsidRDefault="00AD591F" w:rsidP="00093259">
            <w:pPr>
              <w:pStyle w:val="TAC"/>
            </w:pPr>
            <w:r>
              <w:rPr>
                <w:rFonts w:cs="Arial"/>
                <w:lang w:eastAsia="zh-TW"/>
              </w:rPr>
              <w:t>3, 11</w:t>
            </w:r>
          </w:p>
        </w:tc>
      </w:tr>
      <w:tr w:rsidR="00AD591F" w14:paraId="5DD73C5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6466A11" w14:textId="77777777" w:rsidR="00AD591F" w:rsidRDefault="00AD591F" w:rsidP="00093259">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5FFF18" w14:textId="77777777" w:rsidR="00AD591F" w:rsidRDefault="00AD591F" w:rsidP="00093259">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1BCA0B4C" w14:textId="77777777" w:rsidR="00AD591F" w:rsidRDefault="00AD591F" w:rsidP="00093259">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201257"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6C6222"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FD739C"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492FE3" w14:textId="77777777" w:rsidR="00AD591F" w:rsidRDefault="00AD591F" w:rsidP="0009325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F205C"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493DDD" w14:textId="77777777" w:rsidR="00AD591F" w:rsidRDefault="00AD591F" w:rsidP="00093259">
            <w:pPr>
              <w:pStyle w:val="TAC"/>
              <w:spacing w:line="254" w:lineRule="auto"/>
              <w:rPr>
                <w:szCs w:val="18"/>
              </w:rPr>
            </w:pPr>
            <w:r>
              <w:rPr>
                <w:rFonts w:cs="Arial"/>
                <w:szCs w:val="18"/>
              </w:rPr>
              <w:t>2</w:t>
            </w:r>
          </w:p>
        </w:tc>
      </w:tr>
      <w:tr w:rsidR="00AD591F" w14:paraId="78DF71DF" w14:textId="77777777" w:rsidTr="00093259">
        <w:trPr>
          <w:trHeight w:val="187"/>
        </w:trPr>
        <w:tc>
          <w:tcPr>
            <w:tcW w:w="1508" w:type="dxa"/>
            <w:tcBorders>
              <w:top w:val="nil"/>
              <w:left w:val="single" w:sz="4" w:space="0" w:color="auto"/>
              <w:bottom w:val="nil"/>
              <w:right w:val="single" w:sz="4" w:space="0" w:color="auto"/>
            </w:tcBorders>
            <w:vAlign w:val="center"/>
          </w:tcPr>
          <w:p w14:paraId="25320B5A"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EA5550" w14:textId="77777777" w:rsidR="00AD591F" w:rsidRDefault="00AD591F" w:rsidP="00093259">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D79AD5"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55B9CC4"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9FEAC"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CBBC70" w14:textId="77777777" w:rsidR="00AD591F" w:rsidRDefault="00AD591F" w:rsidP="0009325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8F81F"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237229" w14:textId="77777777" w:rsidR="00AD591F" w:rsidRDefault="00AD591F" w:rsidP="00093259">
            <w:pPr>
              <w:pStyle w:val="TAC"/>
              <w:spacing w:line="254" w:lineRule="auto"/>
              <w:rPr>
                <w:szCs w:val="18"/>
              </w:rPr>
            </w:pPr>
            <w:r>
              <w:rPr>
                <w:rFonts w:cs="Arial"/>
                <w:szCs w:val="18"/>
              </w:rPr>
              <w:t>19, 25</w:t>
            </w:r>
          </w:p>
        </w:tc>
      </w:tr>
      <w:tr w:rsidR="00AD591F" w14:paraId="11CF38F9" w14:textId="77777777" w:rsidTr="00093259">
        <w:trPr>
          <w:trHeight w:val="187"/>
        </w:trPr>
        <w:tc>
          <w:tcPr>
            <w:tcW w:w="1508" w:type="dxa"/>
            <w:tcBorders>
              <w:top w:val="nil"/>
              <w:left w:val="single" w:sz="4" w:space="0" w:color="auto"/>
              <w:bottom w:val="nil"/>
              <w:right w:val="single" w:sz="4" w:space="0" w:color="auto"/>
            </w:tcBorders>
            <w:vAlign w:val="center"/>
          </w:tcPr>
          <w:p w14:paraId="2F207631"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630B26" w14:textId="77777777" w:rsidR="00AD591F" w:rsidRDefault="00AD591F" w:rsidP="00093259">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71AF6002" w14:textId="77777777" w:rsidR="00AD591F" w:rsidRDefault="00AD591F" w:rsidP="00093259">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031732"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19DDDB6"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4F7565"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577B35" w14:textId="77777777" w:rsidR="00AD591F" w:rsidRDefault="00AD591F" w:rsidP="0009325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E8017"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24B20B" w14:textId="77777777" w:rsidR="00AD591F" w:rsidRDefault="00AD591F" w:rsidP="00093259">
            <w:pPr>
              <w:pStyle w:val="TAC"/>
              <w:spacing w:line="254" w:lineRule="auto"/>
              <w:rPr>
                <w:szCs w:val="18"/>
              </w:rPr>
            </w:pPr>
          </w:p>
        </w:tc>
      </w:tr>
      <w:tr w:rsidR="00AD591F" w14:paraId="7F3E2A33" w14:textId="77777777" w:rsidTr="00093259">
        <w:trPr>
          <w:trHeight w:val="187"/>
        </w:trPr>
        <w:tc>
          <w:tcPr>
            <w:tcW w:w="1508" w:type="dxa"/>
            <w:tcBorders>
              <w:top w:val="nil"/>
              <w:left w:val="single" w:sz="4" w:space="0" w:color="auto"/>
              <w:bottom w:val="nil"/>
              <w:right w:val="single" w:sz="4" w:space="0" w:color="auto"/>
            </w:tcBorders>
            <w:vAlign w:val="center"/>
          </w:tcPr>
          <w:p w14:paraId="55C96E4A"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98F1D0" w14:textId="77777777" w:rsidR="00AD591F" w:rsidRDefault="00AD591F" w:rsidP="00093259">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8185BE"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F480F1"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03A339" w14:textId="77777777" w:rsidR="00AD591F" w:rsidRDefault="00AD591F" w:rsidP="00093259">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D999D59" w14:textId="77777777" w:rsidR="00AD591F" w:rsidRDefault="00AD591F" w:rsidP="0009325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6186E"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53F72D" w14:textId="77777777" w:rsidR="00AD591F" w:rsidRDefault="00AD591F" w:rsidP="00093259">
            <w:pPr>
              <w:pStyle w:val="TAC"/>
              <w:spacing w:line="254" w:lineRule="auto"/>
              <w:rPr>
                <w:szCs w:val="18"/>
              </w:rPr>
            </w:pPr>
            <w:r>
              <w:rPr>
                <w:rFonts w:cs="Arial"/>
                <w:szCs w:val="18"/>
              </w:rPr>
              <w:t>19, 24</w:t>
            </w:r>
          </w:p>
        </w:tc>
      </w:tr>
      <w:tr w:rsidR="00AD591F" w14:paraId="12B1A1E1" w14:textId="77777777" w:rsidTr="00093259">
        <w:trPr>
          <w:trHeight w:val="187"/>
        </w:trPr>
        <w:tc>
          <w:tcPr>
            <w:tcW w:w="1508" w:type="dxa"/>
            <w:tcBorders>
              <w:top w:val="nil"/>
              <w:left w:val="single" w:sz="4" w:space="0" w:color="auto"/>
              <w:bottom w:val="nil"/>
              <w:right w:val="single" w:sz="4" w:space="0" w:color="auto"/>
            </w:tcBorders>
            <w:vAlign w:val="center"/>
          </w:tcPr>
          <w:p w14:paraId="0EE5D0DB"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8A0B72"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E5DC7F" w14:textId="77777777" w:rsidR="00AD591F" w:rsidRDefault="00AD591F" w:rsidP="0009325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48C3EF"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9192D2" w14:textId="77777777" w:rsidR="00AD591F" w:rsidRDefault="00AD591F" w:rsidP="0009325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BA6AD1" w14:textId="77777777" w:rsidR="00AD591F" w:rsidRDefault="00AD591F" w:rsidP="00093259">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09663" w14:textId="77777777" w:rsidR="00AD591F" w:rsidRDefault="00AD591F" w:rsidP="00093259">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B6323A" w14:textId="77777777" w:rsidR="00AD591F" w:rsidRDefault="00AD591F" w:rsidP="00093259">
            <w:pPr>
              <w:pStyle w:val="TAC"/>
              <w:spacing w:line="254" w:lineRule="auto"/>
              <w:rPr>
                <w:szCs w:val="18"/>
              </w:rPr>
            </w:pPr>
            <w:r>
              <w:rPr>
                <w:rFonts w:cs="Arial"/>
                <w:szCs w:val="18"/>
              </w:rPr>
              <w:t>15, 35</w:t>
            </w:r>
          </w:p>
        </w:tc>
      </w:tr>
      <w:tr w:rsidR="00AD591F" w14:paraId="02456B75" w14:textId="77777777" w:rsidTr="00093259">
        <w:trPr>
          <w:trHeight w:val="187"/>
        </w:trPr>
        <w:tc>
          <w:tcPr>
            <w:tcW w:w="1508" w:type="dxa"/>
            <w:tcBorders>
              <w:top w:val="nil"/>
              <w:left w:val="single" w:sz="4" w:space="0" w:color="auto"/>
              <w:bottom w:val="nil"/>
              <w:right w:val="single" w:sz="4" w:space="0" w:color="auto"/>
            </w:tcBorders>
            <w:vAlign w:val="center"/>
          </w:tcPr>
          <w:p w14:paraId="439C012A"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E58C96"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4F38A6" w14:textId="77777777" w:rsidR="00AD591F" w:rsidRDefault="00AD591F" w:rsidP="0009325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D1032"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32A79" w14:textId="77777777" w:rsidR="00AD591F" w:rsidRDefault="00AD591F" w:rsidP="00093259">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15BC4" w14:textId="77777777" w:rsidR="00AD591F" w:rsidRDefault="00AD591F" w:rsidP="0009325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4A5921" w14:textId="77777777" w:rsidR="00AD591F" w:rsidRDefault="00AD591F" w:rsidP="0009325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4A0243" w14:textId="77777777" w:rsidR="00AD591F" w:rsidRDefault="00AD591F" w:rsidP="00093259">
            <w:pPr>
              <w:pStyle w:val="TAC"/>
              <w:spacing w:line="254" w:lineRule="auto"/>
              <w:rPr>
                <w:szCs w:val="18"/>
              </w:rPr>
            </w:pPr>
            <w:r>
              <w:rPr>
                <w:rFonts w:cs="Arial"/>
                <w:szCs w:val="18"/>
              </w:rPr>
              <w:t>34</w:t>
            </w:r>
          </w:p>
        </w:tc>
      </w:tr>
      <w:tr w:rsidR="00AD591F" w14:paraId="122092C8" w14:textId="77777777" w:rsidTr="00093259">
        <w:trPr>
          <w:trHeight w:val="187"/>
        </w:trPr>
        <w:tc>
          <w:tcPr>
            <w:tcW w:w="1508" w:type="dxa"/>
            <w:tcBorders>
              <w:top w:val="nil"/>
              <w:left w:val="single" w:sz="4" w:space="0" w:color="auto"/>
              <w:bottom w:val="nil"/>
              <w:right w:val="single" w:sz="4" w:space="0" w:color="auto"/>
            </w:tcBorders>
            <w:vAlign w:val="center"/>
          </w:tcPr>
          <w:p w14:paraId="3C3813F0"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61AD04"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37403B" w14:textId="77777777" w:rsidR="00AD591F" w:rsidRDefault="00AD591F" w:rsidP="00093259">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7DFBE"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3F3A5E" w14:textId="77777777" w:rsidR="00AD591F" w:rsidRDefault="00AD591F" w:rsidP="0009325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AEE06B" w14:textId="77777777" w:rsidR="00AD591F" w:rsidRDefault="00AD591F" w:rsidP="0009325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45284" w14:textId="77777777" w:rsidR="00AD591F" w:rsidRDefault="00AD591F" w:rsidP="0009325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3E9681" w14:textId="77777777" w:rsidR="00AD591F" w:rsidRDefault="00AD591F" w:rsidP="00093259">
            <w:pPr>
              <w:pStyle w:val="TAC"/>
              <w:spacing w:line="254" w:lineRule="auto"/>
              <w:rPr>
                <w:szCs w:val="18"/>
              </w:rPr>
            </w:pPr>
            <w:r>
              <w:rPr>
                <w:rFonts w:cs="Arial"/>
                <w:szCs w:val="18"/>
              </w:rPr>
              <w:t>15</w:t>
            </w:r>
          </w:p>
        </w:tc>
      </w:tr>
      <w:tr w:rsidR="00AD591F" w14:paraId="7E472C12" w14:textId="77777777" w:rsidTr="00093259">
        <w:trPr>
          <w:trHeight w:val="187"/>
        </w:trPr>
        <w:tc>
          <w:tcPr>
            <w:tcW w:w="1508" w:type="dxa"/>
            <w:tcBorders>
              <w:top w:val="nil"/>
              <w:left w:val="single" w:sz="4" w:space="0" w:color="auto"/>
              <w:bottom w:val="nil"/>
              <w:right w:val="single" w:sz="4" w:space="0" w:color="auto"/>
            </w:tcBorders>
            <w:vAlign w:val="center"/>
          </w:tcPr>
          <w:p w14:paraId="06ABB3D0"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1DEC09"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F4D4F6" w14:textId="77777777" w:rsidR="00AD591F" w:rsidRDefault="00AD591F" w:rsidP="00093259">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AA3FA"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919A04" w14:textId="77777777" w:rsidR="00AD591F" w:rsidRDefault="00AD591F" w:rsidP="00093259">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CE7062" w14:textId="77777777" w:rsidR="00AD591F" w:rsidRDefault="00AD591F" w:rsidP="00093259">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BA2CC8"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4AB94" w14:textId="77777777" w:rsidR="00AD591F" w:rsidRDefault="00AD591F" w:rsidP="00093259">
            <w:pPr>
              <w:pStyle w:val="TAC"/>
              <w:spacing w:line="254" w:lineRule="auto"/>
              <w:rPr>
                <w:szCs w:val="18"/>
              </w:rPr>
            </w:pPr>
            <w:r>
              <w:rPr>
                <w:rFonts w:cs="Arial"/>
                <w:szCs w:val="18"/>
              </w:rPr>
              <w:t>15</w:t>
            </w:r>
          </w:p>
        </w:tc>
      </w:tr>
      <w:tr w:rsidR="00AD591F" w14:paraId="3A6E48FE" w14:textId="77777777" w:rsidTr="00093259">
        <w:trPr>
          <w:trHeight w:val="187"/>
        </w:trPr>
        <w:tc>
          <w:tcPr>
            <w:tcW w:w="1508" w:type="dxa"/>
            <w:tcBorders>
              <w:top w:val="nil"/>
              <w:left w:val="single" w:sz="4" w:space="0" w:color="auto"/>
              <w:bottom w:val="nil"/>
              <w:right w:val="single" w:sz="4" w:space="0" w:color="auto"/>
            </w:tcBorders>
            <w:vAlign w:val="center"/>
          </w:tcPr>
          <w:p w14:paraId="0B72B08B"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EB7DAB"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40D34C" w14:textId="77777777" w:rsidR="00AD591F" w:rsidRDefault="00AD591F" w:rsidP="00093259">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70411"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63EAE0" w14:textId="77777777" w:rsidR="00AD591F" w:rsidRDefault="00AD591F" w:rsidP="00093259">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366008" w14:textId="77777777" w:rsidR="00AD591F" w:rsidRDefault="00AD591F" w:rsidP="0009325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EBF69" w14:textId="77777777" w:rsidR="00AD591F" w:rsidRDefault="00AD591F" w:rsidP="0009325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D21B4D" w14:textId="77777777" w:rsidR="00AD591F" w:rsidRDefault="00AD591F" w:rsidP="00093259">
            <w:pPr>
              <w:pStyle w:val="TAC"/>
              <w:spacing w:line="254" w:lineRule="auto"/>
              <w:rPr>
                <w:szCs w:val="18"/>
              </w:rPr>
            </w:pPr>
          </w:p>
        </w:tc>
      </w:tr>
      <w:tr w:rsidR="00AD591F" w14:paraId="2A16CA8A" w14:textId="77777777" w:rsidTr="00093259">
        <w:trPr>
          <w:trHeight w:val="187"/>
        </w:trPr>
        <w:tc>
          <w:tcPr>
            <w:tcW w:w="1508" w:type="dxa"/>
            <w:tcBorders>
              <w:top w:val="nil"/>
              <w:left w:val="single" w:sz="4" w:space="0" w:color="auto"/>
              <w:bottom w:val="single" w:sz="4" w:space="0" w:color="auto"/>
              <w:right w:val="single" w:sz="4" w:space="0" w:color="auto"/>
            </w:tcBorders>
            <w:vAlign w:val="center"/>
          </w:tcPr>
          <w:p w14:paraId="33F30108" w14:textId="77777777" w:rsidR="00AD591F" w:rsidRDefault="00AD591F" w:rsidP="0009325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7B51B2" w14:textId="77777777" w:rsidR="00AD591F" w:rsidRDefault="00AD591F" w:rsidP="0009325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F9DF92" w14:textId="77777777" w:rsidR="00AD591F" w:rsidRDefault="00AD591F" w:rsidP="00093259">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02CFF0" w14:textId="77777777" w:rsidR="00AD591F" w:rsidRDefault="00AD591F" w:rsidP="0009325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FF33D" w14:textId="77777777" w:rsidR="00AD591F" w:rsidRDefault="00AD591F" w:rsidP="00093259">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36F30" w14:textId="77777777" w:rsidR="00AD591F" w:rsidRDefault="00AD591F" w:rsidP="00093259">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D3A03" w14:textId="77777777" w:rsidR="00AD591F" w:rsidRDefault="00AD591F" w:rsidP="00093259">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075A0E" w14:textId="77777777" w:rsidR="00AD591F" w:rsidRDefault="00AD591F" w:rsidP="00093259">
            <w:pPr>
              <w:pStyle w:val="TAC"/>
              <w:spacing w:line="254" w:lineRule="auto"/>
              <w:rPr>
                <w:szCs w:val="18"/>
              </w:rPr>
            </w:pPr>
            <w:r>
              <w:rPr>
                <w:rFonts w:cs="Arial"/>
                <w:szCs w:val="18"/>
              </w:rPr>
              <w:t>8, 19</w:t>
            </w:r>
          </w:p>
        </w:tc>
      </w:tr>
      <w:tr w:rsidR="00AD591F" w14:paraId="78BE3C9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764E8EC" w14:textId="77777777" w:rsidR="00AD591F" w:rsidRDefault="00AD591F" w:rsidP="00093259">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054888F1" w14:textId="77777777" w:rsidR="00AD591F" w:rsidRDefault="00AD591F" w:rsidP="00093259">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4ABA4BE8" w14:textId="77777777" w:rsidR="00AD591F" w:rsidRDefault="00AD591F" w:rsidP="00093259">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7FEF29F"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AAEBAD1"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41C3D5"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02AF66"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0FC0E9"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6870DB" w14:textId="77777777" w:rsidR="00AD591F" w:rsidRDefault="00AD591F" w:rsidP="00093259">
            <w:pPr>
              <w:pStyle w:val="TAC"/>
            </w:pPr>
          </w:p>
        </w:tc>
      </w:tr>
      <w:tr w:rsidR="00AD591F" w14:paraId="6AF599F2" w14:textId="77777777" w:rsidTr="00093259">
        <w:trPr>
          <w:trHeight w:val="187"/>
        </w:trPr>
        <w:tc>
          <w:tcPr>
            <w:tcW w:w="1508" w:type="dxa"/>
            <w:tcBorders>
              <w:top w:val="nil"/>
              <w:left w:val="single" w:sz="4" w:space="0" w:color="auto"/>
              <w:bottom w:val="nil"/>
              <w:right w:val="single" w:sz="4" w:space="0" w:color="auto"/>
            </w:tcBorders>
          </w:tcPr>
          <w:p w14:paraId="3527BEE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D29CF9" w14:textId="77777777" w:rsidR="00AD591F" w:rsidRDefault="00AD591F" w:rsidP="00093259">
            <w:pPr>
              <w:pStyle w:val="TAL"/>
              <w:rPr>
                <w:rFonts w:cs="Arial"/>
                <w:lang w:val="sv-FI" w:eastAsia="zh-CN"/>
              </w:rPr>
            </w:pPr>
            <w:r>
              <w:rPr>
                <w:rFonts w:cs="Arial"/>
                <w:lang w:val="sv-FI"/>
              </w:rPr>
              <w:t>E-UTRA Band 4, 22, 42, 43, 48, 52, 65, 66</w:t>
            </w:r>
            <w:r>
              <w:rPr>
                <w:rFonts w:cs="Arial"/>
                <w:lang w:val="sv-FI" w:eastAsia="ja-JP"/>
              </w:rPr>
              <w:t>, 73</w:t>
            </w:r>
          </w:p>
          <w:p w14:paraId="3ADCD120" w14:textId="77777777" w:rsidR="00AD591F" w:rsidRDefault="00AD591F" w:rsidP="00093259">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444F9C34"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D28601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FB2D1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FDCA49"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4620D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65EB03" w14:textId="77777777" w:rsidR="00AD591F" w:rsidRDefault="00AD591F" w:rsidP="00093259">
            <w:pPr>
              <w:pStyle w:val="TAC"/>
            </w:pPr>
            <w:r>
              <w:rPr>
                <w:rFonts w:cs="Arial"/>
                <w:lang w:val="en-US" w:eastAsia="zh-CN"/>
              </w:rPr>
              <w:t>2</w:t>
            </w:r>
          </w:p>
        </w:tc>
      </w:tr>
      <w:tr w:rsidR="00AD591F" w14:paraId="0D06FFCB" w14:textId="77777777" w:rsidTr="00093259">
        <w:trPr>
          <w:trHeight w:val="187"/>
        </w:trPr>
        <w:tc>
          <w:tcPr>
            <w:tcW w:w="1508" w:type="dxa"/>
            <w:tcBorders>
              <w:top w:val="nil"/>
              <w:left w:val="single" w:sz="4" w:space="0" w:color="auto"/>
              <w:bottom w:val="nil"/>
              <w:right w:val="single" w:sz="4" w:space="0" w:color="auto"/>
            </w:tcBorders>
          </w:tcPr>
          <w:p w14:paraId="6B1FBA2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35FB22" w14:textId="77777777" w:rsidR="00AD591F" w:rsidRDefault="00AD591F" w:rsidP="00093259">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0F01667"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983919"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D3391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420C5B"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E0F99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D308D6" w14:textId="77777777" w:rsidR="00AD591F" w:rsidRDefault="00AD591F" w:rsidP="00093259">
            <w:pPr>
              <w:pStyle w:val="TAC"/>
            </w:pPr>
            <w:r>
              <w:rPr>
                <w:rFonts w:cs="Arial"/>
                <w:lang w:val="en-US" w:eastAsia="zh-CN"/>
              </w:rPr>
              <w:t>2, 10, 11</w:t>
            </w:r>
          </w:p>
        </w:tc>
      </w:tr>
      <w:tr w:rsidR="00AD591F" w14:paraId="1F84F5E2" w14:textId="77777777" w:rsidTr="00093259">
        <w:trPr>
          <w:trHeight w:val="187"/>
        </w:trPr>
        <w:tc>
          <w:tcPr>
            <w:tcW w:w="1508" w:type="dxa"/>
            <w:tcBorders>
              <w:top w:val="nil"/>
              <w:left w:val="single" w:sz="4" w:space="0" w:color="auto"/>
              <w:bottom w:val="nil"/>
              <w:right w:val="single" w:sz="4" w:space="0" w:color="auto"/>
            </w:tcBorders>
          </w:tcPr>
          <w:p w14:paraId="608FC09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B993A"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20708" w14:textId="77777777" w:rsidR="00AD591F" w:rsidRDefault="00AD591F" w:rsidP="00093259">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124AA4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44C1D" w14:textId="77777777" w:rsidR="00AD591F" w:rsidRDefault="00AD591F" w:rsidP="0009325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808DFD6" w14:textId="77777777" w:rsidR="00AD591F" w:rsidRDefault="00AD591F" w:rsidP="0009325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77FD7F4" w14:textId="77777777" w:rsidR="00AD591F" w:rsidRDefault="00AD591F" w:rsidP="0009325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E8C82DB" w14:textId="77777777" w:rsidR="00AD591F" w:rsidRDefault="00AD591F" w:rsidP="00093259">
            <w:pPr>
              <w:pStyle w:val="TAC"/>
            </w:pPr>
            <w:r>
              <w:rPr>
                <w:rFonts w:cs="Arial"/>
                <w:lang w:val="en-US" w:eastAsia="zh-CN"/>
              </w:rPr>
              <w:t>4, 14</w:t>
            </w:r>
          </w:p>
        </w:tc>
      </w:tr>
      <w:tr w:rsidR="00AD591F" w14:paraId="04A5D626" w14:textId="77777777" w:rsidTr="00093259">
        <w:trPr>
          <w:trHeight w:val="187"/>
        </w:trPr>
        <w:tc>
          <w:tcPr>
            <w:tcW w:w="1508" w:type="dxa"/>
            <w:tcBorders>
              <w:top w:val="nil"/>
              <w:left w:val="single" w:sz="4" w:space="0" w:color="auto"/>
              <w:bottom w:val="nil"/>
              <w:right w:val="single" w:sz="4" w:space="0" w:color="auto"/>
            </w:tcBorders>
          </w:tcPr>
          <w:p w14:paraId="4AD9AF5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28D7C7"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ABD17" w14:textId="77777777" w:rsidR="00AD591F" w:rsidRDefault="00AD591F" w:rsidP="00093259">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965065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19339" w14:textId="77777777" w:rsidR="00AD591F" w:rsidRDefault="00AD591F" w:rsidP="0009325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E69B42B"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831B3E1"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5CEABE9" w14:textId="77777777" w:rsidR="00AD591F" w:rsidRDefault="00AD591F" w:rsidP="00093259">
            <w:pPr>
              <w:pStyle w:val="TAC"/>
            </w:pPr>
            <w:r>
              <w:rPr>
                <w:rFonts w:cs="Arial"/>
                <w:lang w:val="en-US" w:eastAsia="zh-CN"/>
              </w:rPr>
              <w:t>13</w:t>
            </w:r>
          </w:p>
        </w:tc>
      </w:tr>
      <w:tr w:rsidR="00AD591F" w14:paraId="137C616A" w14:textId="77777777" w:rsidTr="00093259">
        <w:trPr>
          <w:trHeight w:val="187"/>
        </w:trPr>
        <w:tc>
          <w:tcPr>
            <w:tcW w:w="1508" w:type="dxa"/>
            <w:tcBorders>
              <w:top w:val="nil"/>
              <w:left w:val="single" w:sz="4" w:space="0" w:color="auto"/>
              <w:bottom w:val="nil"/>
              <w:right w:val="single" w:sz="4" w:space="0" w:color="auto"/>
            </w:tcBorders>
          </w:tcPr>
          <w:p w14:paraId="691534B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514B1"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7C8EF" w14:textId="77777777" w:rsidR="00AD591F" w:rsidRDefault="00AD591F" w:rsidP="0009325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BF42B6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31D932" w14:textId="77777777" w:rsidR="00AD591F" w:rsidRDefault="00AD591F" w:rsidP="0009325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06637A5" w14:textId="77777777" w:rsidR="00AD591F" w:rsidRDefault="00AD591F" w:rsidP="0009325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717EAB" w14:textId="77777777" w:rsidR="00AD591F" w:rsidRDefault="00AD591F" w:rsidP="0009325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155C23" w14:textId="77777777" w:rsidR="00AD591F" w:rsidRDefault="00AD591F" w:rsidP="00093259">
            <w:pPr>
              <w:pStyle w:val="TAC"/>
            </w:pPr>
            <w:r>
              <w:rPr>
                <w:rFonts w:cs="Arial"/>
                <w:lang w:val="en-US" w:eastAsia="zh-CN"/>
              </w:rPr>
              <w:t>4</w:t>
            </w:r>
          </w:p>
        </w:tc>
      </w:tr>
      <w:tr w:rsidR="00AD591F" w14:paraId="298BC30C" w14:textId="77777777" w:rsidTr="00093259">
        <w:trPr>
          <w:trHeight w:val="187"/>
        </w:trPr>
        <w:tc>
          <w:tcPr>
            <w:tcW w:w="1508" w:type="dxa"/>
            <w:tcBorders>
              <w:top w:val="nil"/>
              <w:left w:val="single" w:sz="4" w:space="0" w:color="auto"/>
              <w:bottom w:val="nil"/>
              <w:right w:val="single" w:sz="4" w:space="0" w:color="auto"/>
            </w:tcBorders>
          </w:tcPr>
          <w:p w14:paraId="25B1E9E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6777A5"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5D346" w14:textId="77777777" w:rsidR="00AD591F" w:rsidRDefault="00AD591F" w:rsidP="00093259">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667189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266158" w14:textId="77777777" w:rsidR="00AD591F" w:rsidRDefault="00AD591F" w:rsidP="0009325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77151AC" w14:textId="77777777" w:rsidR="00AD591F" w:rsidRDefault="00AD591F" w:rsidP="0009325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157121E"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5EF28C" w14:textId="77777777" w:rsidR="00AD591F" w:rsidRDefault="00AD591F" w:rsidP="00093259">
            <w:pPr>
              <w:pStyle w:val="TAC"/>
            </w:pPr>
            <w:r>
              <w:rPr>
                <w:rFonts w:cs="Arial"/>
                <w:lang w:val="en-US" w:eastAsia="zh-CN"/>
              </w:rPr>
              <w:t>4</w:t>
            </w:r>
          </w:p>
        </w:tc>
      </w:tr>
      <w:tr w:rsidR="00AD591F" w14:paraId="1E66CDF5" w14:textId="77777777" w:rsidTr="00093259">
        <w:trPr>
          <w:trHeight w:val="187"/>
        </w:trPr>
        <w:tc>
          <w:tcPr>
            <w:tcW w:w="1508" w:type="dxa"/>
            <w:tcBorders>
              <w:top w:val="nil"/>
              <w:left w:val="single" w:sz="4" w:space="0" w:color="auto"/>
              <w:bottom w:val="nil"/>
              <w:right w:val="single" w:sz="4" w:space="0" w:color="auto"/>
            </w:tcBorders>
          </w:tcPr>
          <w:p w14:paraId="71C6633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86C13"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6F8EF" w14:textId="77777777" w:rsidR="00AD591F" w:rsidRDefault="00AD591F" w:rsidP="0009325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78AF1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E2872F" w14:textId="77777777" w:rsidR="00AD591F" w:rsidRDefault="00AD591F" w:rsidP="0009325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268F0E3"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EE13FF"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820E2E" w14:textId="77777777" w:rsidR="00AD591F" w:rsidRDefault="00AD591F" w:rsidP="00093259">
            <w:pPr>
              <w:pStyle w:val="TAC"/>
            </w:pPr>
          </w:p>
        </w:tc>
      </w:tr>
      <w:tr w:rsidR="00AD591F" w14:paraId="3869630F" w14:textId="77777777" w:rsidTr="00093259">
        <w:trPr>
          <w:trHeight w:val="187"/>
        </w:trPr>
        <w:tc>
          <w:tcPr>
            <w:tcW w:w="1508" w:type="dxa"/>
            <w:tcBorders>
              <w:top w:val="nil"/>
              <w:left w:val="single" w:sz="4" w:space="0" w:color="auto"/>
              <w:bottom w:val="single" w:sz="4" w:space="0" w:color="auto"/>
              <w:right w:val="single" w:sz="4" w:space="0" w:color="auto"/>
            </w:tcBorders>
          </w:tcPr>
          <w:p w14:paraId="68F8024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7C2235" w14:textId="77777777" w:rsidR="00AD591F" w:rsidRDefault="00AD591F" w:rsidP="0009325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38F882" w14:textId="77777777" w:rsidR="00AD591F" w:rsidRDefault="00AD591F" w:rsidP="0009325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A28858"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547D9"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B22C4C"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5A18A2"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6FBB17" w14:textId="77777777" w:rsidR="00AD591F" w:rsidRDefault="00AD591F" w:rsidP="00093259">
            <w:pPr>
              <w:pStyle w:val="TAC"/>
            </w:pPr>
            <w:r>
              <w:rPr>
                <w:rFonts w:cs="Arial"/>
                <w:lang w:val="en-US" w:eastAsia="zh-CN"/>
              </w:rPr>
              <w:t>3, 11</w:t>
            </w:r>
          </w:p>
        </w:tc>
      </w:tr>
      <w:tr w:rsidR="00AD591F" w14:paraId="67DEA374"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E09FA1C" w14:textId="77777777" w:rsidR="00AD591F" w:rsidRDefault="00AD591F" w:rsidP="0009325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1FCCDED6" w14:textId="77777777" w:rsidR="00AD591F" w:rsidRDefault="00AD591F" w:rsidP="00093259">
            <w:pPr>
              <w:pStyle w:val="TAL"/>
              <w:rPr>
                <w:lang w:eastAsia="ja-JP"/>
              </w:rPr>
            </w:pPr>
            <w:r>
              <w:rPr>
                <w:lang w:eastAsia="ja-JP"/>
              </w:rPr>
              <w:t>E-UTRA Band 3, 5, 7, 8, 18, 19, 20, 26, 34, 39, 40, 41</w:t>
            </w:r>
          </w:p>
          <w:p w14:paraId="118D8958"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DAA106"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605BE4"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B20548"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68171A1"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F0D221"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BA0F02" w14:textId="77777777" w:rsidR="00AD591F" w:rsidRDefault="00AD591F" w:rsidP="00093259">
            <w:pPr>
              <w:pStyle w:val="TAC"/>
            </w:pPr>
          </w:p>
        </w:tc>
      </w:tr>
      <w:tr w:rsidR="00AD591F" w14:paraId="23EC3761" w14:textId="77777777" w:rsidTr="00093259">
        <w:trPr>
          <w:trHeight w:val="187"/>
        </w:trPr>
        <w:tc>
          <w:tcPr>
            <w:tcW w:w="1508" w:type="dxa"/>
            <w:tcBorders>
              <w:top w:val="nil"/>
              <w:left w:val="single" w:sz="4" w:space="0" w:color="auto"/>
              <w:bottom w:val="nil"/>
              <w:right w:val="single" w:sz="4" w:space="0" w:color="auto"/>
            </w:tcBorders>
          </w:tcPr>
          <w:p w14:paraId="63319046" w14:textId="77777777" w:rsidR="00AD591F" w:rsidRDefault="00AD591F" w:rsidP="00093259">
            <w:pPr>
              <w:pStyle w:val="TAC"/>
            </w:pPr>
          </w:p>
        </w:tc>
        <w:tc>
          <w:tcPr>
            <w:tcW w:w="2620" w:type="dxa"/>
            <w:shd w:val="clear" w:color="auto" w:fill="auto"/>
            <w:hideMark/>
          </w:tcPr>
          <w:p w14:paraId="7F78C649" w14:textId="77777777" w:rsidR="00AD591F" w:rsidRDefault="00AD591F" w:rsidP="00093259">
            <w:pPr>
              <w:pStyle w:val="TAL"/>
              <w:rPr>
                <w:rFonts w:eastAsia="SimSun"/>
              </w:rPr>
            </w:pPr>
            <w:r>
              <w:rPr>
                <w:lang w:eastAsia="ja-JP"/>
              </w:rPr>
              <w:t>E-UTRA Band 65</w:t>
            </w:r>
          </w:p>
        </w:tc>
        <w:tc>
          <w:tcPr>
            <w:tcW w:w="972" w:type="dxa"/>
            <w:shd w:val="clear" w:color="auto" w:fill="auto"/>
            <w:hideMark/>
          </w:tcPr>
          <w:p w14:paraId="575BDE32" w14:textId="77777777" w:rsidR="00AD591F" w:rsidRDefault="00AD591F" w:rsidP="00093259">
            <w:pPr>
              <w:pStyle w:val="TAC"/>
            </w:pPr>
            <w:proofErr w:type="spellStart"/>
            <w:r>
              <w:t>F</w:t>
            </w:r>
            <w:r>
              <w:rPr>
                <w:vertAlign w:val="subscript"/>
              </w:rPr>
              <w:t>DL_low</w:t>
            </w:r>
            <w:proofErr w:type="spellEnd"/>
          </w:p>
        </w:tc>
        <w:tc>
          <w:tcPr>
            <w:tcW w:w="591" w:type="dxa"/>
            <w:shd w:val="clear" w:color="auto" w:fill="auto"/>
            <w:hideMark/>
          </w:tcPr>
          <w:p w14:paraId="7A6811C8" w14:textId="77777777" w:rsidR="00AD591F" w:rsidRDefault="00AD591F" w:rsidP="00093259">
            <w:pPr>
              <w:pStyle w:val="TAC"/>
            </w:pPr>
            <w:r>
              <w:rPr>
                <w:rFonts w:cs="Arial" w:hint="eastAsia"/>
                <w:lang w:val="en-US" w:eastAsia="zh-CN"/>
              </w:rPr>
              <w:t>-</w:t>
            </w:r>
          </w:p>
        </w:tc>
        <w:tc>
          <w:tcPr>
            <w:tcW w:w="997" w:type="dxa"/>
            <w:shd w:val="clear" w:color="auto" w:fill="auto"/>
            <w:hideMark/>
          </w:tcPr>
          <w:p w14:paraId="057F1BE6"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shd w:val="clear" w:color="auto" w:fill="auto"/>
            <w:hideMark/>
          </w:tcPr>
          <w:p w14:paraId="785DEBF1" w14:textId="77777777" w:rsidR="00AD591F" w:rsidRDefault="00AD591F" w:rsidP="00093259">
            <w:pPr>
              <w:pStyle w:val="TAC"/>
            </w:pPr>
            <w:r>
              <w:rPr>
                <w:rFonts w:cs="Arial" w:hint="eastAsia"/>
                <w:lang w:val="en-US" w:eastAsia="zh-CN"/>
              </w:rPr>
              <w:t>-50</w:t>
            </w:r>
          </w:p>
        </w:tc>
        <w:tc>
          <w:tcPr>
            <w:tcW w:w="959" w:type="dxa"/>
            <w:shd w:val="clear" w:color="auto" w:fill="auto"/>
            <w:hideMark/>
          </w:tcPr>
          <w:p w14:paraId="46316EE4" w14:textId="77777777" w:rsidR="00AD591F" w:rsidRDefault="00AD591F" w:rsidP="00093259">
            <w:pPr>
              <w:pStyle w:val="TAC"/>
            </w:pPr>
            <w:r>
              <w:rPr>
                <w:rFonts w:cs="Arial" w:hint="eastAsia"/>
                <w:lang w:val="en-US" w:eastAsia="zh-CN"/>
              </w:rPr>
              <w:t>1</w:t>
            </w:r>
          </w:p>
        </w:tc>
        <w:tc>
          <w:tcPr>
            <w:tcW w:w="1052" w:type="dxa"/>
            <w:shd w:val="clear" w:color="auto" w:fill="auto"/>
          </w:tcPr>
          <w:p w14:paraId="717801DC" w14:textId="77777777" w:rsidR="00AD591F" w:rsidRDefault="00AD591F" w:rsidP="00093259">
            <w:pPr>
              <w:pStyle w:val="TAC"/>
            </w:pPr>
            <w:r>
              <w:t>2</w:t>
            </w:r>
          </w:p>
        </w:tc>
      </w:tr>
      <w:tr w:rsidR="00AD591F" w14:paraId="31DF5267" w14:textId="77777777" w:rsidTr="00093259">
        <w:trPr>
          <w:trHeight w:val="187"/>
        </w:trPr>
        <w:tc>
          <w:tcPr>
            <w:tcW w:w="1508" w:type="dxa"/>
            <w:tcBorders>
              <w:top w:val="nil"/>
              <w:left w:val="single" w:sz="4" w:space="0" w:color="auto"/>
              <w:bottom w:val="nil"/>
              <w:right w:val="single" w:sz="4" w:space="0" w:color="auto"/>
            </w:tcBorders>
          </w:tcPr>
          <w:p w14:paraId="381551C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EF8C26" w14:textId="77777777" w:rsidR="00AD591F" w:rsidRDefault="00AD591F" w:rsidP="00093259">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14E05883"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B050BC"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63082" w14:textId="77777777" w:rsidR="00AD591F" w:rsidRDefault="00AD591F" w:rsidP="00093259">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4FE0F1" w14:textId="77777777" w:rsidR="00AD591F" w:rsidRDefault="00AD591F" w:rsidP="00093259">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753ECF" w14:textId="77777777" w:rsidR="00AD591F" w:rsidRDefault="00AD591F" w:rsidP="00093259">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F7936C" w14:textId="77777777" w:rsidR="00AD591F" w:rsidRDefault="00AD591F" w:rsidP="00093259">
            <w:pPr>
              <w:pStyle w:val="TAC"/>
              <w:rPr>
                <w:rFonts w:cs="Arial"/>
                <w:lang w:val="en-US" w:eastAsia="zh-CN"/>
              </w:rPr>
            </w:pPr>
            <w:r>
              <w:t>2</w:t>
            </w:r>
          </w:p>
        </w:tc>
      </w:tr>
      <w:tr w:rsidR="00AD591F" w14:paraId="54D409B1" w14:textId="77777777" w:rsidTr="00093259">
        <w:trPr>
          <w:trHeight w:val="187"/>
        </w:trPr>
        <w:tc>
          <w:tcPr>
            <w:tcW w:w="1508" w:type="dxa"/>
            <w:tcBorders>
              <w:top w:val="nil"/>
              <w:left w:val="single" w:sz="4" w:space="0" w:color="auto"/>
              <w:bottom w:val="nil"/>
              <w:right w:val="single" w:sz="4" w:space="0" w:color="auto"/>
            </w:tcBorders>
          </w:tcPr>
          <w:p w14:paraId="5F690DC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42C616" w14:textId="77777777" w:rsidR="00AD591F" w:rsidRDefault="00AD591F" w:rsidP="0009325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8B633A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E94D1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3F2BA5"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7A2CF0"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1ABE6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07D06E" w14:textId="77777777" w:rsidR="00AD591F" w:rsidRDefault="00AD591F" w:rsidP="00093259">
            <w:pPr>
              <w:pStyle w:val="TAC"/>
            </w:pPr>
            <w:r>
              <w:rPr>
                <w:rFonts w:cs="Arial"/>
                <w:lang w:val="en-US" w:eastAsia="zh-CN"/>
              </w:rPr>
              <w:t>11, 15</w:t>
            </w:r>
          </w:p>
        </w:tc>
      </w:tr>
      <w:tr w:rsidR="00AD591F" w14:paraId="60D9D97E" w14:textId="77777777" w:rsidTr="00093259">
        <w:trPr>
          <w:trHeight w:val="187"/>
        </w:trPr>
        <w:tc>
          <w:tcPr>
            <w:tcW w:w="1508" w:type="dxa"/>
            <w:tcBorders>
              <w:top w:val="nil"/>
              <w:left w:val="single" w:sz="4" w:space="0" w:color="auto"/>
              <w:bottom w:val="nil"/>
              <w:right w:val="single" w:sz="4" w:space="0" w:color="auto"/>
            </w:tcBorders>
          </w:tcPr>
          <w:p w14:paraId="65849D3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8F7576" w14:textId="77777777" w:rsidR="00AD591F" w:rsidRDefault="00AD591F" w:rsidP="0009325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999F1B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DB5FCF"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F76FF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8F9340"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10D863"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A3B82" w14:textId="77777777" w:rsidR="00AD591F" w:rsidRDefault="00AD591F" w:rsidP="00093259">
            <w:pPr>
              <w:pStyle w:val="TAC"/>
            </w:pPr>
            <w:r>
              <w:rPr>
                <w:rFonts w:cs="Arial"/>
                <w:lang w:val="en-US" w:eastAsia="zh-CN"/>
              </w:rPr>
              <w:t>11, 12</w:t>
            </w:r>
          </w:p>
        </w:tc>
      </w:tr>
      <w:tr w:rsidR="00AD591F" w14:paraId="2E53F621" w14:textId="77777777" w:rsidTr="00093259">
        <w:trPr>
          <w:trHeight w:val="187"/>
        </w:trPr>
        <w:tc>
          <w:tcPr>
            <w:tcW w:w="1508" w:type="dxa"/>
            <w:tcBorders>
              <w:top w:val="nil"/>
              <w:left w:val="single" w:sz="4" w:space="0" w:color="auto"/>
              <w:bottom w:val="nil"/>
              <w:right w:val="single" w:sz="4" w:space="0" w:color="auto"/>
            </w:tcBorders>
          </w:tcPr>
          <w:p w14:paraId="2079ACD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E957F3"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DFF1EC" w14:textId="77777777" w:rsidR="00AD591F" w:rsidRDefault="00AD591F" w:rsidP="0009325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A50D34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C573CD" w14:textId="77777777" w:rsidR="00AD591F" w:rsidRDefault="00AD591F" w:rsidP="0009325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6F85DBB" w14:textId="77777777" w:rsidR="00AD591F" w:rsidRDefault="00AD591F" w:rsidP="0009325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30BC1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AD243D" w14:textId="77777777" w:rsidR="00AD591F" w:rsidRDefault="00AD591F" w:rsidP="00093259">
            <w:pPr>
              <w:pStyle w:val="TAC"/>
            </w:pPr>
          </w:p>
        </w:tc>
      </w:tr>
      <w:tr w:rsidR="00AD591F" w14:paraId="6916E0BB" w14:textId="77777777" w:rsidTr="00093259">
        <w:trPr>
          <w:trHeight w:val="187"/>
        </w:trPr>
        <w:tc>
          <w:tcPr>
            <w:tcW w:w="1508" w:type="dxa"/>
            <w:tcBorders>
              <w:top w:val="nil"/>
              <w:left w:val="single" w:sz="4" w:space="0" w:color="auto"/>
              <w:bottom w:val="nil"/>
              <w:right w:val="single" w:sz="4" w:space="0" w:color="auto"/>
            </w:tcBorders>
          </w:tcPr>
          <w:p w14:paraId="66160BC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ECF8B"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FD0A2B" w14:textId="77777777" w:rsidR="00AD591F" w:rsidRDefault="00AD591F" w:rsidP="0009325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47C0B6E"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F65E3" w14:textId="77777777" w:rsidR="00AD591F" w:rsidRDefault="00AD591F" w:rsidP="0009325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8470AA"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2C9E6"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6879D6" w14:textId="77777777" w:rsidR="00AD591F" w:rsidRDefault="00AD591F" w:rsidP="00093259">
            <w:pPr>
              <w:pStyle w:val="TAC"/>
            </w:pPr>
          </w:p>
        </w:tc>
      </w:tr>
      <w:tr w:rsidR="00AD591F" w14:paraId="5CF20AD0" w14:textId="77777777" w:rsidTr="00093259">
        <w:trPr>
          <w:trHeight w:val="187"/>
        </w:trPr>
        <w:tc>
          <w:tcPr>
            <w:tcW w:w="1508" w:type="dxa"/>
            <w:tcBorders>
              <w:top w:val="nil"/>
              <w:left w:val="single" w:sz="4" w:space="0" w:color="auto"/>
              <w:bottom w:val="single" w:sz="4" w:space="0" w:color="auto"/>
              <w:right w:val="single" w:sz="4" w:space="0" w:color="auto"/>
            </w:tcBorders>
          </w:tcPr>
          <w:p w14:paraId="2DB8458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0B6A6"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BA6EA"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BF4A16"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89D0C1"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1A871B"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5BE057A"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5E4FE07" w14:textId="77777777" w:rsidR="00AD591F" w:rsidRDefault="00AD591F" w:rsidP="00093259">
            <w:pPr>
              <w:pStyle w:val="TAC"/>
            </w:pPr>
            <w:r>
              <w:rPr>
                <w:rFonts w:cs="Arial"/>
                <w:lang w:val="en-US" w:eastAsia="zh-CN"/>
              </w:rPr>
              <w:t>3, 11</w:t>
            </w:r>
          </w:p>
        </w:tc>
      </w:tr>
      <w:tr w:rsidR="00AD591F" w14:paraId="2A6CC248"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C95B736" w14:textId="77777777" w:rsidR="00AD591F" w:rsidRDefault="00AD591F" w:rsidP="00093259">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6A270CE" w14:textId="77777777" w:rsidR="00AD591F" w:rsidRDefault="00AD591F" w:rsidP="00093259">
            <w:pPr>
              <w:pStyle w:val="TAL"/>
              <w:rPr>
                <w:kern w:val="2"/>
                <w:lang w:val="en-US" w:eastAsia="zh-CN"/>
              </w:rPr>
            </w:pPr>
            <w:r>
              <w:rPr>
                <w:kern w:val="2"/>
                <w:lang w:val="en-US" w:eastAsia="zh-CN"/>
              </w:rPr>
              <w:t>E-UTRA Band 2, 3, 5, 7, 8, 18, 19, 20, 26, 31, 34, 38, 39, 40, 41</w:t>
            </w:r>
          </w:p>
          <w:p w14:paraId="40CE4EAD" w14:textId="77777777" w:rsidR="00AD591F" w:rsidRDefault="00AD591F" w:rsidP="00093259">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AD1365" w14:textId="77777777" w:rsidR="00AD591F" w:rsidRDefault="00AD591F" w:rsidP="00093259">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BCDEDA6" w14:textId="77777777" w:rsidR="00AD591F" w:rsidRDefault="00AD591F" w:rsidP="0009325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22B89E" w14:textId="77777777" w:rsidR="00AD591F" w:rsidRDefault="00AD591F" w:rsidP="00093259">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1171E5" w14:textId="77777777" w:rsidR="00AD591F" w:rsidRDefault="00AD591F" w:rsidP="0009325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B38A1" w14:textId="77777777" w:rsidR="00AD591F" w:rsidRDefault="00AD591F" w:rsidP="0009325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C85B8C" w14:textId="77777777" w:rsidR="00AD591F" w:rsidRDefault="00AD591F" w:rsidP="00093259">
            <w:pPr>
              <w:pStyle w:val="TAC"/>
            </w:pPr>
          </w:p>
        </w:tc>
      </w:tr>
      <w:tr w:rsidR="00AD591F" w14:paraId="7D7E8F0B" w14:textId="77777777" w:rsidTr="00093259">
        <w:trPr>
          <w:trHeight w:val="187"/>
        </w:trPr>
        <w:tc>
          <w:tcPr>
            <w:tcW w:w="1508" w:type="dxa"/>
            <w:tcBorders>
              <w:top w:val="nil"/>
              <w:left w:val="single" w:sz="4" w:space="0" w:color="auto"/>
              <w:bottom w:val="nil"/>
              <w:right w:val="single" w:sz="4" w:space="0" w:color="auto"/>
            </w:tcBorders>
          </w:tcPr>
          <w:p w14:paraId="29661561"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4F002E" w14:textId="77777777" w:rsidR="00AD591F" w:rsidRDefault="00AD591F" w:rsidP="00093259">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C6CBAA" w14:textId="77777777" w:rsidR="00AD591F" w:rsidRDefault="00AD591F" w:rsidP="00093259">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800244" w14:textId="77777777" w:rsidR="00AD591F" w:rsidRDefault="00AD591F" w:rsidP="0009325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E3A573" w14:textId="77777777" w:rsidR="00AD591F" w:rsidRDefault="00AD591F" w:rsidP="00093259">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B4EEFD6" w14:textId="77777777" w:rsidR="00AD591F" w:rsidRDefault="00AD591F" w:rsidP="0009325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3D463" w14:textId="77777777" w:rsidR="00AD591F" w:rsidRDefault="00AD591F" w:rsidP="0009325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07A62A" w14:textId="77777777" w:rsidR="00AD591F" w:rsidRDefault="00AD591F" w:rsidP="00093259">
            <w:pPr>
              <w:pStyle w:val="TAC"/>
            </w:pPr>
            <w:r>
              <w:rPr>
                <w:rFonts w:eastAsiaTheme="minorEastAsia"/>
                <w:kern w:val="2"/>
                <w:lang w:val="en-US" w:eastAsia="zh-CN"/>
              </w:rPr>
              <w:t>2, 11, 15</w:t>
            </w:r>
          </w:p>
        </w:tc>
      </w:tr>
      <w:tr w:rsidR="00AD591F" w14:paraId="24A302EB" w14:textId="77777777" w:rsidTr="00093259">
        <w:trPr>
          <w:trHeight w:val="187"/>
        </w:trPr>
        <w:tc>
          <w:tcPr>
            <w:tcW w:w="1508" w:type="dxa"/>
            <w:tcBorders>
              <w:top w:val="nil"/>
              <w:left w:val="single" w:sz="4" w:space="0" w:color="auto"/>
              <w:bottom w:val="nil"/>
              <w:right w:val="single" w:sz="4" w:space="0" w:color="auto"/>
            </w:tcBorders>
          </w:tcPr>
          <w:p w14:paraId="7B428783"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4255A9CC" w14:textId="77777777" w:rsidR="00AD591F" w:rsidRDefault="00AD591F" w:rsidP="00093259">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6B5FBEAA" w14:textId="77777777" w:rsidR="00AD591F" w:rsidRDefault="00AD591F" w:rsidP="00093259">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226B81" w14:textId="77777777" w:rsidR="00AD591F" w:rsidRDefault="00AD591F" w:rsidP="00093259">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83157E" w14:textId="77777777" w:rsidR="00AD591F" w:rsidRDefault="00AD591F" w:rsidP="0009325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DC769D" w14:textId="77777777" w:rsidR="00AD591F" w:rsidRDefault="00AD591F" w:rsidP="00093259">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1BF37D5" w14:textId="77777777" w:rsidR="00AD591F" w:rsidRDefault="00AD591F" w:rsidP="0009325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CDB534" w14:textId="77777777" w:rsidR="00AD591F" w:rsidRDefault="00AD591F" w:rsidP="0009325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AD6906" w14:textId="77777777" w:rsidR="00AD591F" w:rsidRDefault="00AD591F" w:rsidP="00093259">
            <w:pPr>
              <w:pStyle w:val="TAC"/>
            </w:pPr>
            <w:r>
              <w:rPr>
                <w:rFonts w:eastAsiaTheme="minorEastAsia"/>
                <w:kern w:val="2"/>
                <w:lang w:val="en-US" w:eastAsia="zh-CN"/>
              </w:rPr>
              <w:t>2</w:t>
            </w:r>
          </w:p>
        </w:tc>
      </w:tr>
      <w:tr w:rsidR="00AD591F" w14:paraId="15EA7D46" w14:textId="77777777" w:rsidTr="00093259">
        <w:trPr>
          <w:trHeight w:val="187"/>
        </w:trPr>
        <w:tc>
          <w:tcPr>
            <w:tcW w:w="1508" w:type="dxa"/>
            <w:tcBorders>
              <w:top w:val="nil"/>
              <w:left w:val="single" w:sz="4" w:space="0" w:color="auto"/>
              <w:bottom w:val="nil"/>
              <w:right w:val="single" w:sz="4" w:space="0" w:color="auto"/>
            </w:tcBorders>
          </w:tcPr>
          <w:p w14:paraId="1CB3AF0A"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4ED8EB" w14:textId="77777777" w:rsidR="00AD591F" w:rsidRDefault="00AD591F" w:rsidP="0009325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47162" w14:textId="77777777" w:rsidR="00AD591F" w:rsidRDefault="00AD591F" w:rsidP="0009325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9DE976B"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639D0B" w14:textId="77777777" w:rsidR="00AD591F" w:rsidRDefault="00AD591F" w:rsidP="0009325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78C792C" w14:textId="77777777" w:rsidR="00AD591F" w:rsidRDefault="00AD591F" w:rsidP="00093259">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3118671" w14:textId="77777777" w:rsidR="00AD591F" w:rsidRDefault="00AD591F" w:rsidP="00093259">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325F87D3" w14:textId="77777777" w:rsidR="00AD591F" w:rsidRDefault="00AD591F" w:rsidP="00093259">
            <w:pPr>
              <w:pStyle w:val="TAC"/>
            </w:pPr>
            <w:r>
              <w:rPr>
                <w:kern w:val="2"/>
              </w:rPr>
              <w:t>4, 14</w:t>
            </w:r>
          </w:p>
        </w:tc>
      </w:tr>
      <w:tr w:rsidR="00AD591F" w14:paraId="1AC050A6" w14:textId="77777777" w:rsidTr="00093259">
        <w:trPr>
          <w:trHeight w:val="187"/>
        </w:trPr>
        <w:tc>
          <w:tcPr>
            <w:tcW w:w="1508" w:type="dxa"/>
            <w:tcBorders>
              <w:top w:val="nil"/>
              <w:left w:val="single" w:sz="4" w:space="0" w:color="auto"/>
              <w:bottom w:val="nil"/>
              <w:right w:val="single" w:sz="4" w:space="0" w:color="auto"/>
            </w:tcBorders>
          </w:tcPr>
          <w:p w14:paraId="5FD4B52D"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377BE0" w14:textId="77777777" w:rsidR="00AD591F" w:rsidRDefault="00AD591F" w:rsidP="0009325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983C3C" w14:textId="77777777" w:rsidR="00AD591F" w:rsidRDefault="00AD591F" w:rsidP="0009325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84B8704"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487674A" w14:textId="77777777" w:rsidR="00AD591F" w:rsidRDefault="00AD591F" w:rsidP="00093259">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9925CA0" w14:textId="77777777" w:rsidR="00AD591F" w:rsidRDefault="00AD591F" w:rsidP="0009325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EF81854" w14:textId="77777777" w:rsidR="00AD591F" w:rsidRDefault="00AD591F" w:rsidP="0009325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ECA1CD1" w14:textId="77777777" w:rsidR="00AD591F" w:rsidRDefault="00AD591F" w:rsidP="00093259">
            <w:pPr>
              <w:pStyle w:val="TAC"/>
            </w:pPr>
            <w:r>
              <w:rPr>
                <w:kern w:val="2"/>
              </w:rPr>
              <w:t>13</w:t>
            </w:r>
          </w:p>
        </w:tc>
      </w:tr>
      <w:tr w:rsidR="00AD591F" w14:paraId="3C8D81FF" w14:textId="77777777" w:rsidTr="00093259">
        <w:trPr>
          <w:trHeight w:val="187"/>
        </w:trPr>
        <w:tc>
          <w:tcPr>
            <w:tcW w:w="1508" w:type="dxa"/>
            <w:tcBorders>
              <w:top w:val="nil"/>
              <w:left w:val="single" w:sz="4" w:space="0" w:color="auto"/>
              <w:bottom w:val="nil"/>
              <w:right w:val="single" w:sz="4" w:space="0" w:color="auto"/>
            </w:tcBorders>
          </w:tcPr>
          <w:p w14:paraId="5EE2B829"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BFDE27" w14:textId="77777777" w:rsidR="00AD591F" w:rsidRDefault="00AD591F" w:rsidP="0009325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BA4F2A" w14:textId="77777777" w:rsidR="00AD591F" w:rsidRDefault="00AD591F" w:rsidP="00093259">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F7BE5A9"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F265158" w14:textId="77777777" w:rsidR="00AD591F" w:rsidRDefault="00AD591F" w:rsidP="0009325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C0B8BB7" w14:textId="77777777" w:rsidR="00AD591F" w:rsidRDefault="00AD591F" w:rsidP="0009325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1FBB0F0" w14:textId="77777777" w:rsidR="00AD591F" w:rsidRDefault="00AD591F" w:rsidP="0009325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FBFCFA3" w14:textId="77777777" w:rsidR="00AD591F" w:rsidRDefault="00AD591F" w:rsidP="00093259">
            <w:pPr>
              <w:pStyle w:val="TAC"/>
            </w:pPr>
            <w:r>
              <w:rPr>
                <w:kern w:val="2"/>
              </w:rPr>
              <w:t>4</w:t>
            </w:r>
          </w:p>
        </w:tc>
      </w:tr>
      <w:tr w:rsidR="00AD591F" w14:paraId="7FC7E7E7" w14:textId="77777777" w:rsidTr="00093259">
        <w:trPr>
          <w:trHeight w:val="187"/>
        </w:trPr>
        <w:tc>
          <w:tcPr>
            <w:tcW w:w="1508" w:type="dxa"/>
            <w:tcBorders>
              <w:top w:val="nil"/>
              <w:left w:val="single" w:sz="4" w:space="0" w:color="auto"/>
              <w:bottom w:val="nil"/>
              <w:right w:val="single" w:sz="4" w:space="0" w:color="auto"/>
            </w:tcBorders>
          </w:tcPr>
          <w:p w14:paraId="1BC0EF0D"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9F9047" w14:textId="77777777" w:rsidR="00AD591F" w:rsidRDefault="00AD591F" w:rsidP="0009325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EC35E" w14:textId="77777777" w:rsidR="00AD591F" w:rsidRDefault="00AD591F" w:rsidP="00093259">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349C33D"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FD3F00C" w14:textId="77777777" w:rsidR="00AD591F" w:rsidRDefault="00AD591F" w:rsidP="00093259">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0ACE3FD" w14:textId="77777777" w:rsidR="00AD591F" w:rsidRDefault="00AD591F" w:rsidP="0009325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3B31C67" w14:textId="77777777" w:rsidR="00AD591F" w:rsidRDefault="00AD591F" w:rsidP="0009325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9557DCD" w14:textId="77777777" w:rsidR="00AD591F" w:rsidRDefault="00AD591F" w:rsidP="00093259">
            <w:pPr>
              <w:pStyle w:val="TAC"/>
            </w:pPr>
            <w:r>
              <w:rPr>
                <w:kern w:val="2"/>
              </w:rPr>
              <w:t>4</w:t>
            </w:r>
          </w:p>
        </w:tc>
      </w:tr>
      <w:tr w:rsidR="00AD591F" w14:paraId="6C211845" w14:textId="77777777" w:rsidTr="00093259">
        <w:trPr>
          <w:trHeight w:val="187"/>
        </w:trPr>
        <w:tc>
          <w:tcPr>
            <w:tcW w:w="1508" w:type="dxa"/>
            <w:tcBorders>
              <w:top w:val="nil"/>
              <w:left w:val="single" w:sz="4" w:space="0" w:color="auto"/>
              <w:bottom w:val="nil"/>
              <w:right w:val="single" w:sz="4" w:space="0" w:color="auto"/>
            </w:tcBorders>
          </w:tcPr>
          <w:p w14:paraId="33187F3B"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D5CD14" w14:textId="77777777" w:rsidR="00AD591F" w:rsidRDefault="00AD591F" w:rsidP="0009325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295F85" w14:textId="77777777" w:rsidR="00AD591F" w:rsidRDefault="00AD591F" w:rsidP="00093259">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34423055"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44FD80" w14:textId="77777777" w:rsidR="00AD591F" w:rsidRDefault="00AD591F" w:rsidP="00093259">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3BE026B" w14:textId="77777777" w:rsidR="00AD591F" w:rsidRDefault="00AD591F" w:rsidP="0009325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B6FCACA" w14:textId="77777777" w:rsidR="00AD591F" w:rsidRDefault="00AD591F" w:rsidP="0009325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AC39467" w14:textId="77777777" w:rsidR="00AD591F" w:rsidRDefault="00AD591F" w:rsidP="00093259">
            <w:pPr>
              <w:pStyle w:val="TAC"/>
            </w:pPr>
          </w:p>
        </w:tc>
      </w:tr>
      <w:tr w:rsidR="00AD591F" w14:paraId="31BD14B7" w14:textId="77777777" w:rsidTr="00093259">
        <w:trPr>
          <w:trHeight w:val="187"/>
        </w:trPr>
        <w:tc>
          <w:tcPr>
            <w:tcW w:w="1508" w:type="dxa"/>
            <w:tcBorders>
              <w:top w:val="nil"/>
              <w:left w:val="single" w:sz="4" w:space="0" w:color="auto"/>
              <w:bottom w:val="nil"/>
              <w:right w:val="single" w:sz="4" w:space="0" w:color="auto"/>
            </w:tcBorders>
          </w:tcPr>
          <w:p w14:paraId="4CACFBA3"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3E7DB3" w14:textId="77777777" w:rsidR="00AD591F" w:rsidRDefault="00AD591F" w:rsidP="0009325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68FB91" w14:textId="77777777" w:rsidR="00AD591F" w:rsidRDefault="00AD591F" w:rsidP="00093259">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987C4B6"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926E8F" w14:textId="77777777" w:rsidR="00AD591F" w:rsidRDefault="00AD591F" w:rsidP="00093259">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4A821C4" w14:textId="77777777" w:rsidR="00AD591F" w:rsidRDefault="00AD591F" w:rsidP="00093259">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124306D" w14:textId="77777777" w:rsidR="00AD591F" w:rsidRDefault="00AD591F" w:rsidP="00093259">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4627F5E" w14:textId="77777777" w:rsidR="00AD591F" w:rsidRDefault="00AD591F" w:rsidP="00093259">
            <w:pPr>
              <w:pStyle w:val="TAC"/>
            </w:pPr>
            <w:r>
              <w:rPr>
                <w:kern w:val="2"/>
              </w:rPr>
              <w:t>3, 11</w:t>
            </w:r>
          </w:p>
        </w:tc>
      </w:tr>
      <w:tr w:rsidR="00AD591F" w14:paraId="65DA6F35" w14:textId="77777777" w:rsidTr="00093259">
        <w:trPr>
          <w:trHeight w:val="187"/>
        </w:trPr>
        <w:tc>
          <w:tcPr>
            <w:tcW w:w="1508" w:type="dxa"/>
            <w:tcBorders>
              <w:top w:val="nil"/>
              <w:left w:val="single" w:sz="4" w:space="0" w:color="auto"/>
              <w:bottom w:val="nil"/>
              <w:right w:val="single" w:sz="4" w:space="0" w:color="auto"/>
            </w:tcBorders>
          </w:tcPr>
          <w:p w14:paraId="3DD06E12"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1B8E39" w14:textId="77777777" w:rsidR="00AD591F" w:rsidRDefault="00AD591F" w:rsidP="0009325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BC07A" w14:textId="77777777" w:rsidR="00AD591F" w:rsidRDefault="00AD591F" w:rsidP="00093259">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583E2C2"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F9F1DEB" w14:textId="77777777" w:rsidR="00AD591F" w:rsidRDefault="00AD591F" w:rsidP="00093259">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64B9A82" w14:textId="77777777" w:rsidR="00AD591F" w:rsidRDefault="00AD591F" w:rsidP="0009325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D735AC5" w14:textId="77777777" w:rsidR="00AD591F" w:rsidRDefault="00AD591F" w:rsidP="00093259">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D6E26FC" w14:textId="77777777" w:rsidR="00AD591F" w:rsidRDefault="00AD591F" w:rsidP="00093259">
            <w:pPr>
              <w:pStyle w:val="TAC"/>
            </w:pPr>
            <w:r>
              <w:rPr>
                <w:kern w:val="2"/>
              </w:rPr>
              <w:t>4, 20, 2</w:t>
            </w:r>
          </w:p>
        </w:tc>
      </w:tr>
      <w:tr w:rsidR="00AD591F" w14:paraId="70D24842" w14:textId="77777777" w:rsidTr="00093259">
        <w:trPr>
          <w:trHeight w:val="187"/>
        </w:trPr>
        <w:tc>
          <w:tcPr>
            <w:tcW w:w="1508" w:type="dxa"/>
            <w:tcBorders>
              <w:top w:val="nil"/>
              <w:left w:val="single" w:sz="4" w:space="0" w:color="auto"/>
              <w:bottom w:val="nil"/>
              <w:right w:val="single" w:sz="4" w:space="0" w:color="auto"/>
            </w:tcBorders>
          </w:tcPr>
          <w:p w14:paraId="07E9200B"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7F0D08" w14:textId="77777777" w:rsidR="00AD591F" w:rsidRDefault="00AD591F" w:rsidP="00093259">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3A6E0" w14:textId="77777777" w:rsidR="00AD591F" w:rsidRDefault="00AD591F" w:rsidP="00093259">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0C5B757" w14:textId="77777777" w:rsidR="00AD591F" w:rsidRDefault="00AD591F" w:rsidP="00093259">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C1767E3" w14:textId="77777777" w:rsidR="00AD591F" w:rsidRDefault="00AD591F" w:rsidP="00093259">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8F93CCA" w14:textId="77777777" w:rsidR="00AD591F" w:rsidRDefault="00AD591F" w:rsidP="00093259">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C9DFC9C" w14:textId="77777777" w:rsidR="00AD591F" w:rsidRDefault="00AD591F" w:rsidP="00093259">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F09D5F" w14:textId="77777777" w:rsidR="00AD591F" w:rsidRDefault="00AD591F" w:rsidP="00093259">
            <w:pPr>
              <w:pStyle w:val="TAC"/>
            </w:pPr>
            <w:r>
              <w:rPr>
                <w:rFonts w:eastAsia="Yu Mincho"/>
                <w:kern w:val="2"/>
              </w:rPr>
              <w:t>4, 21, 2</w:t>
            </w:r>
          </w:p>
        </w:tc>
      </w:tr>
      <w:tr w:rsidR="00AD591F" w14:paraId="4BE9C1EA" w14:textId="77777777" w:rsidTr="00093259">
        <w:trPr>
          <w:trHeight w:val="187"/>
        </w:trPr>
        <w:tc>
          <w:tcPr>
            <w:tcW w:w="1508" w:type="dxa"/>
            <w:tcBorders>
              <w:top w:val="nil"/>
              <w:left w:val="single" w:sz="4" w:space="0" w:color="auto"/>
              <w:bottom w:val="nil"/>
              <w:right w:val="single" w:sz="4" w:space="0" w:color="auto"/>
            </w:tcBorders>
          </w:tcPr>
          <w:p w14:paraId="4E2B0AD4"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B54C9" w14:textId="77777777" w:rsidR="00AD591F" w:rsidRDefault="00AD591F" w:rsidP="0009325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080D5" w14:textId="77777777" w:rsidR="00AD591F" w:rsidRDefault="00AD591F" w:rsidP="0009325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35B2EBD" w14:textId="77777777" w:rsidR="00AD591F" w:rsidRDefault="00AD591F" w:rsidP="0009325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1CEDD0" w14:textId="77777777" w:rsidR="00AD591F" w:rsidRDefault="00AD591F" w:rsidP="0009325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CDC26A5" w14:textId="77777777" w:rsidR="00AD591F" w:rsidRDefault="00AD591F" w:rsidP="0009325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4C358DD" w14:textId="77777777" w:rsidR="00AD591F" w:rsidRDefault="00AD591F" w:rsidP="0009325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34F6B8" w14:textId="77777777" w:rsidR="00AD591F" w:rsidRDefault="00AD591F" w:rsidP="00093259">
            <w:pPr>
              <w:pStyle w:val="TAC"/>
              <w:rPr>
                <w:kern w:val="2"/>
              </w:rPr>
            </w:pPr>
            <w:r>
              <w:rPr>
                <w:rFonts w:eastAsia="Yu Mincho"/>
                <w:lang w:eastAsia="ja-JP"/>
              </w:rPr>
              <w:t>4, 22</w:t>
            </w:r>
          </w:p>
        </w:tc>
      </w:tr>
      <w:tr w:rsidR="00AD591F" w14:paraId="5BEEC080" w14:textId="77777777" w:rsidTr="00093259">
        <w:trPr>
          <w:trHeight w:val="187"/>
        </w:trPr>
        <w:tc>
          <w:tcPr>
            <w:tcW w:w="1508" w:type="dxa"/>
            <w:tcBorders>
              <w:top w:val="nil"/>
              <w:left w:val="single" w:sz="4" w:space="0" w:color="auto"/>
              <w:bottom w:val="nil"/>
              <w:right w:val="single" w:sz="4" w:space="0" w:color="auto"/>
            </w:tcBorders>
          </w:tcPr>
          <w:p w14:paraId="61C11C60"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6A7E12" w14:textId="77777777" w:rsidR="00AD591F" w:rsidRDefault="00AD591F" w:rsidP="0009325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73414C" w14:textId="77777777" w:rsidR="00AD591F" w:rsidRDefault="00AD591F" w:rsidP="0009325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89CC266" w14:textId="77777777" w:rsidR="00AD591F" w:rsidRDefault="00AD591F" w:rsidP="0009325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DA88F6" w14:textId="77777777" w:rsidR="00AD591F" w:rsidRDefault="00AD591F" w:rsidP="0009325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C53144" w14:textId="77777777" w:rsidR="00AD591F" w:rsidRDefault="00AD591F" w:rsidP="0009325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9FFC6C2" w14:textId="77777777" w:rsidR="00AD591F" w:rsidRDefault="00AD591F" w:rsidP="0009325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78DE22" w14:textId="77777777" w:rsidR="00AD591F" w:rsidRDefault="00AD591F" w:rsidP="00093259">
            <w:pPr>
              <w:pStyle w:val="TAC"/>
              <w:rPr>
                <w:kern w:val="2"/>
              </w:rPr>
            </w:pPr>
            <w:r>
              <w:rPr>
                <w:rFonts w:eastAsia="Yu Mincho"/>
                <w:lang w:eastAsia="ja-JP"/>
              </w:rPr>
              <w:t>4, 23</w:t>
            </w:r>
          </w:p>
        </w:tc>
      </w:tr>
      <w:tr w:rsidR="00AD591F" w14:paraId="10859D14" w14:textId="77777777" w:rsidTr="00093259">
        <w:trPr>
          <w:trHeight w:val="187"/>
        </w:trPr>
        <w:tc>
          <w:tcPr>
            <w:tcW w:w="1508" w:type="dxa"/>
            <w:tcBorders>
              <w:top w:val="nil"/>
              <w:left w:val="single" w:sz="4" w:space="0" w:color="auto"/>
              <w:bottom w:val="single" w:sz="4" w:space="0" w:color="auto"/>
              <w:right w:val="single" w:sz="4" w:space="0" w:color="auto"/>
            </w:tcBorders>
          </w:tcPr>
          <w:p w14:paraId="715BDBF8" w14:textId="77777777" w:rsidR="00AD591F" w:rsidRDefault="00AD591F" w:rsidP="0009325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12A164" w14:textId="77777777" w:rsidR="00AD591F" w:rsidRDefault="00AD591F" w:rsidP="0009325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6738A" w14:textId="77777777" w:rsidR="00AD591F" w:rsidRDefault="00AD591F" w:rsidP="00093259">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54B3280" w14:textId="77777777" w:rsidR="00AD591F" w:rsidRDefault="00AD591F" w:rsidP="0009325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0DD2946" w14:textId="77777777" w:rsidR="00AD591F" w:rsidRDefault="00AD591F" w:rsidP="00093259">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7F8534EC" w14:textId="77777777" w:rsidR="00AD591F" w:rsidRDefault="00AD591F" w:rsidP="0009325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44C416A" w14:textId="77777777" w:rsidR="00AD591F" w:rsidRDefault="00AD591F" w:rsidP="0009325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C7646C3" w14:textId="77777777" w:rsidR="00AD591F" w:rsidRDefault="00AD591F" w:rsidP="00093259">
            <w:pPr>
              <w:pStyle w:val="TAC"/>
            </w:pPr>
            <w:r>
              <w:rPr>
                <w:kern w:val="2"/>
              </w:rPr>
              <w:t>4, 2</w:t>
            </w:r>
          </w:p>
        </w:tc>
      </w:tr>
      <w:tr w:rsidR="00AD591F" w14:paraId="241B1A8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0E7D404" w14:textId="77777777" w:rsidR="00AD591F" w:rsidRDefault="00AD591F" w:rsidP="0009325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8BD8FCC" w14:textId="77777777" w:rsidR="00AD591F" w:rsidRDefault="00AD591F" w:rsidP="00093259">
            <w:pPr>
              <w:pStyle w:val="TAL"/>
              <w:rPr>
                <w:lang w:eastAsia="ja-JP"/>
              </w:rPr>
            </w:pPr>
            <w:r>
              <w:rPr>
                <w:lang w:eastAsia="ja-JP"/>
              </w:rPr>
              <w:t>E-UTRA Band 3, 5, 7, 8, 18, 19, 20, 26, 34, 39, 40, 41</w:t>
            </w:r>
          </w:p>
          <w:p w14:paraId="6B423FC7" w14:textId="77777777" w:rsidR="00AD591F" w:rsidRDefault="00AD591F" w:rsidP="0009325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79597B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EB6E4C"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F359BD"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C67284"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23F70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C9003D" w14:textId="77777777" w:rsidR="00AD591F" w:rsidRDefault="00AD591F" w:rsidP="00093259">
            <w:pPr>
              <w:pStyle w:val="TAC"/>
            </w:pPr>
          </w:p>
        </w:tc>
      </w:tr>
      <w:tr w:rsidR="00AD591F" w14:paraId="1FF37806" w14:textId="77777777" w:rsidTr="00093259">
        <w:trPr>
          <w:trHeight w:val="187"/>
        </w:trPr>
        <w:tc>
          <w:tcPr>
            <w:tcW w:w="1508" w:type="dxa"/>
            <w:tcBorders>
              <w:top w:val="nil"/>
              <w:left w:val="single" w:sz="4" w:space="0" w:color="auto"/>
              <w:bottom w:val="nil"/>
              <w:right w:val="single" w:sz="4" w:space="0" w:color="auto"/>
            </w:tcBorders>
          </w:tcPr>
          <w:p w14:paraId="3ED6466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579338" w14:textId="77777777" w:rsidR="00AD591F" w:rsidRDefault="00AD591F" w:rsidP="00093259">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3B78EDA"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F0344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12AE5D"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B7D118"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DD5F1C"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968EDC" w14:textId="77777777" w:rsidR="00AD591F" w:rsidRDefault="00AD591F" w:rsidP="00093259">
            <w:pPr>
              <w:pStyle w:val="TAC"/>
            </w:pPr>
            <w:r>
              <w:t>2</w:t>
            </w:r>
          </w:p>
        </w:tc>
      </w:tr>
      <w:tr w:rsidR="00AD591F" w14:paraId="65851A0E" w14:textId="77777777" w:rsidTr="00093259">
        <w:trPr>
          <w:trHeight w:val="187"/>
        </w:trPr>
        <w:tc>
          <w:tcPr>
            <w:tcW w:w="1508" w:type="dxa"/>
            <w:tcBorders>
              <w:top w:val="nil"/>
              <w:left w:val="single" w:sz="4" w:space="0" w:color="auto"/>
              <w:bottom w:val="nil"/>
              <w:right w:val="single" w:sz="4" w:space="0" w:color="auto"/>
            </w:tcBorders>
          </w:tcPr>
          <w:p w14:paraId="5A50397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B8BE41" w14:textId="77777777" w:rsidR="00AD591F" w:rsidRDefault="00AD591F" w:rsidP="0009325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4679669"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0208F8"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EEF3B"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CC7BC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B671B7"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355831" w14:textId="77777777" w:rsidR="00AD591F" w:rsidRDefault="00AD591F" w:rsidP="00093259">
            <w:pPr>
              <w:pStyle w:val="TAC"/>
            </w:pPr>
            <w:r>
              <w:rPr>
                <w:rFonts w:cs="Arial"/>
                <w:lang w:val="en-US" w:eastAsia="zh-CN"/>
              </w:rPr>
              <w:t>11, 15</w:t>
            </w:r>
          </w:p>
        </w:tc>
      </w:tr>
      <w:tr w:rsidR="00AD591F" w14:paraId="3752E6DF" w14:textId="77777777" w:rsidTr="00093259">
        <w:trPr>
          <w:trHeight w:val="187"/>
        </w:trPr>
        <w:tc>
          <w:tcPr>
            <w:tcW w:w="1508" w:type="dxa"/>
            <w:tcBorders>
              <w:top w:val="nil"/>
              <w:left w:val="single" w:sz="4" w:space="0" w:color="auto"/>
              <w:bottom w:val="nil"/>
              <w:right w:val="single" w:sz="4" w:space="0" w:color="auto"/>
            </w:tcBorders>
          </w:tcPr>
          <w:p w14:paraId="3E45652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464963" w14:textId="77777777" w:rsidR="00AD591F" w:rsidRDefault="00AD591F" w:rsidP="0009325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E7A01A1"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9D4CD7"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99954B"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013923"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9B3D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59E9E" w14:textId="77777777" w:rsidR="00AD591F" w:rsidRDefault="00AD591F" w:rsidP="00093259">
            <w:pPr>
              <w:pStyle w:val="TAC"/>
            </w:pPr>
            <w:r>
              <w:rPr>
                <w:rFonts w:cs="Arial"/>
                <w:lang w:val="en-US" w:eastAsia="zh-CN"/>
              </w:rPr>
              <w:t>11, 12</w:t>
            </w:r>
          </w:p>
        </w:tc>
      </w:tr>
      <w:tr w:rsidR="00AD591F" w14:paraId="0966FA8F" w14:textId="77777777" w:rsidTr="00093259">
        <w:trPr>
          <w:trHeight w:val="187"/>
        </w:trPr>
        <w:tc>
          <w:tcPr>
            <w:tcW w:w="1508" w:type="dxa"/>
            <w:tcBorders>
              <w:top w:val="nil"/>
              <w:left w:val="single" w:sz="4" w:space="0" w:color="auto"/>
              <w:bottom w:val="nil"/>
              <w:right w:val="single" w:sz="4" w:space="0" w:color="auto"/>
            </w:tcBorders>
          </w:tcPr>
          <w:p w14:paraId="026FB9D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38B211"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3E490" w14:textId="77777777" w:rsidR="00AD591F" w:rsidRDefault="00AD591F" w:rsidP="0009325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3341D2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EA3BB" w14:textId="77777777" w:rsidR="00AD591F" w:rsidRDefault="00AD591F" w:rsidP="0009325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0EBFE0C" w14:textId="77777777" w:rsidR="00AD591F" w:rsidRDefault="00AD591F" w:rsidP="0009325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87DE647"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F81C6B" w14:textId="77777777" w:rsidR="00AD591F" w:rsidRDefault="00AD591F" w:rsidP="00093259">
            <w:pPr>
              <w:pStyle w:val="TAC"/>
            </w:pPr>
          </w:p>
        </w:tc>
      </w:tr>
      <w:tr w:rsidR="00AD591F" w14:paraId="40EEFA90" w14:textId="77777777" w:rsidTr="00093259">
        <w:trPr>
          <w:trHeight w:val="187"/>
        </w:trPr>
        <w:tc>
          <w:tcPr>
            <w:tcW w:w="1508" w:type="dxa"/>
            <w:tcBorders>
              <w:top w:val="nil"/>
              <w:left w:val="single" w:sz="4" w:space="0" w:color="auto"/>
              <w:bottom w:val="nil"/>
              <w:right w:val="single" w:sz="4" w:space="0" w:color="auto"/>
            </w:tcBorders>
          </w:tcPr>
          <w:p w14:paraId="4EA6F09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68332E"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806E9D" w14:textId="77777777" w:rsidR="00AD591F" w:rsidRDefault="00AD591F" w:rsidP="0009325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F203D1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D4CD88" w14:textId="77777777" w:rsidR="00AD591F" w:rsidRDefault="00AD591F" w:rsidP="0009325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8DDD85D"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C2283A"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8DF4A3" w14:textId="77777777" w:rsidR="00AD591F" w:rsidRDefault="00AD591F" w:rsidP="00093259">
            <w:pPr>
              <w:pStyle w:val="TAC"/>
            </w:pPr>
          </w:p>
        </w:tc>
      </w:tr>
      <w:tr w:rsidR="00AD591F" w14:paraId="3F2EA0CB" w14:textId="77777777" w:rsidTr="00093259">
        <w:trPr>
          <w:trHeight w:val="187"/>
        </w:trPr>
        <w:tc>
          <w:tcPr>
            <w:tcW w:w="1508" w:type="dxa"/>
            <w:tcBorders>
              <w:top w:val="nil"/>
              <w:left w:val="single" w:sz="4" w:space="0" w:color="auto"/>
              <w:bottom w:val="single" w:sz="4" w:space="0" w:color="auto"/>
              <w:right w:val="single" w:sz="4" w:space="0" w:color="auto"/>
            </w:tcBorders>
          </w:tcPr>
          <w:p w14:paraId="2B0F4EF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56103D" w14:textId="77777777" w:rsidR="00AD591F" w:rsidRDefault="00AD591F" w:rsidP="0009325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99CD8"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8C2FC82"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5DF299"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30BC95"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BF9AA3"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79C3874" w14:textId="77777777" w:rsidR="00AD591F" w:rsidRDefault="00AD591F" w:rsidP="00093259">
            <w:pPr>
              <w:pStyle w:val="TAC"/>
            </w:pPr>
            <w:r>
              <w:rPr>
                <w:rFonts w:cs="Arial"/>
                <w:lang w:val="en-US" w:eastAsia="zh-CN"/>
              </w:rPr>
              <w:t>3, 11</w:t>
            </w:r>
          </w:p>
        </w:tc>
      </w:tr>
      <w:tr w:rsidR="00AD591F" w14:paraId="08C3CFA4" w14:textId="77777777" w:rsidTr="00093259">
        <w:trPr>
          <w:trHeight w:val="187"/>
        </w:trPr>
        <w:tc>
          <w:tcPr>
            <w:tcW w:w="1508" w:type="dxa"/>
            <w:tcBorders>
              <w:top w:val="nil"/>
              <w:left w:val="single" w:sz="4" w:space="0" w:color="auto"/>
              <w:bottom w:val="nil"/>
              <w:right w:val="single" w:sz="4" w:space="0" w:color="auto"/>
            </w:tcBorders>
            <w:hideMark/>
          </w:tcPr>
          <w:p w14:paraId="7ADB5FE3" w14:textId="77777777" w:rsidR="00AD591F" w:rsidRDefault="00AD591F" w:rsidP="00093259">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CFA86FE" w14:textId="77777777" w:rsidR="00AD591F" w:rsidRDefault="00AD591F" w:rsidP="00093259">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42199E1B" w14:textId="77777777" w:rsidR="00AD591F" w:rsidRDefault="00AD591F" w:rsidP="00093259">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D357DC"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DE7BE6" w14:textId="77777777" w:rsidR="00AD591F" w:rsidRDefault="00AD591F" w:rsidP="00093259">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43EC76"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D356C4"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B46643" w14:textId="77777777" w:rsidR="00AD591F" w:rsidRDefault="00AD591F" w:rsidP="00093259">
            <w:pPr>
              <w:pStyle w:val="TAC"/>
              <w:rPr>
                <w:rFonts w:cs="Arial"/>
                <w:lang w:val="en-US" w:eastAsia="zh-CN"/>
              </w:rPr>
            </w:pPr>
          </w:p>
        </w:tc>
      </w:tr>
      <w:tr w:rsidR="00AD591F" w14:paraId="0341ADFA" w14:textId="77777777" w:rsidTr="00093259">
        <w:trPr>
          <w:trHeight w:val="187"/>
        </w:trPr>
        <w:tc>
          <w:tcPr>
            <w:tcW w:w="1508" w:type="dxa"/>
            <w:tcBorders>
              <w:top w:val="nil"/>
              <w:left w:val="single" w:sz="4" w:space="0" w:color="auto"/>
              <w:bottom w:val="nil"/>
              <w:right w:val="single" w:sz="4" w:space="0" w:color="auto"/>
            </w:tcBorders>
          </w:tcPr>
          <w:p w14:paraId="5B017C0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FEF965" w14:textId="77777777" w:rsidR="00AD591F" w:rsidRDefault="00AD591F" w:rsidP="00093259">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6AB27905" w14:textId="77777777" w:rsidR="00AD591F" w:rsidRDefault="00AD591F" w:rsidP="00093259">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D9B325"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BA75B9" w14:textId="77777777" w:rsidR="00AD591F" w:rsidRDefault="00AD591F" w:rsidP="00093259">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430789"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84D7A1"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A51128E" w14:textId="77777777" w:rsidR="00AD591F" w:rsidRDefault="00AD591F" w:rsidP="00093259">
            <w:pPr>
              <w:pStyle w:val="TAC"/>
              <w:rPr>
                <w:rFonts w:cs="Arial"/>
                <w:lang w:val="en-US" w:eastAsia="zh-CN"/>
              </w:rPr>
            </w:pPr>
            <w:r>
              <w:rPr>
                <w:lang w:eastAsia="zh-CN"/>
              </w:rPr>
              <w:t>2</w:t>
            </w:r>
          </w:p>
        </w:tc>
      </w:tr>
      <w:tr w:rsidR="00AD591F" w14:paraId="1A73C2CB" w14:textId="77777777" w:rsidTr="00093259">
        <w:trPr>
          <w:trHeight w:val="187"/>
        </w:trPr>
        <w:tc>
          <w:tcPr>
            <w:tcW w:w="1508" w:type="dxa"/>
            <w:tcBorders>
              <w:top w:val="nil"/>
              <w:left w:val="single" w:sz="4" w:space="0" w:color="auto"/>
              <w:bottom w:val="nil"/>
              <w:right w:val="single" w:sz="4" w:space="0" w:color="auto"/>
            </w:tcBorders>
            <w:vAlign w:val="center"/>
          </w:tcPr>
          <w:p w14:paraId="09BC01E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A0AEBF" w14:textId="77777777" w:rsidR="00AD591F" w:rsidRDefault="00AD591F" w:rsidP="00093259">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B5C7A9F" w14:textId="77777777" w:rsidR="00AD591F" w:rsidRDefault="00AD591F" w:rsidP="00093259">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D8D48B"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5EC6EF" w14:textId="77777777" w:rsidR="00AD591F" w:rsidRDefault="00AD591F" w:rsidP="00093259">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027F7D" w14:textId="77777777" w:rsidR="00AD591F" w:rsidRDefault="00AD591F" w:rsidP="0009325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E1AEE3" w14:textId="77777777" w:rsidR="00AD591F" w:rsidRDefault="00AD591F" w:rsidP="0009325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FEF116" w14:textId="77777777" w:rsidR="00AD591F" w:rsidRDefault="00AD591F" w:rsidP="00093259">
            <w:pPr>
              <w:pStyle w:val="TAC"/>
              <w:rPr>
                <w:rFonts w:cs="Arial"/>
                <w:lang w:val="en-US" w:eastAsia="zh-CN"/>
              </w:rPr>
            </w:pPr>
            <w:r>
              <w:t>10</w:t>
            </w:r>
          </w:p>
        </w:tc>
      </w:tr>
      <w:tr w:rsidR="00AD591F" w14:paraId="5C933FF1" w14:textId="77777777" w:rsidTr="00093259">
        <w:trPr>
          <w:trHeight w:val="187"/>
        </w:trPr>
        <w:tc>
          <w:tcPr>
            <w:tcW w:w="1508" w:type="dxa"/>
            <w:tcBorders>
              <w:top w:val="nil"/>
              <w:left w:val="single" w:sz="4" w:space="0" w:color="auto"/>
              <w:bottom w:val="nil"/>
              <w:right w:val="single" w:sz="4" w:space="0" w:color="auto"/>
            </w:tcBorders>
            <w:vAlign w:val="center"/>
          </w:tcPr>
          <w:p w14:paraId="6604AB8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3451D2"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33DCF3" w14:textId="77777777" w:rsidR="00AD591F" w:rsidRDefault="00AD591F" w:rsidP="0009325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6B03331"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A89B45" w14:textId="77777777" w:rsidR="00AD591F" w:rsidRDefault="00AD591F" w:rsidP="0009325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F596FF2" w14:textId="77777777" w:rsidR="00AD591F" w:rsidRDefault="00AD591F" w:rsidP="00093259">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5287480" w14:textId="77777777" w:rsidR="00AD591F" w:rsidRDefault="00AD591F" w:rsidP="00093259">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C0A2751" w14:textId="77777777" w:rsidR="00AD591F" w:rsidRDefault="00AD591F" w:rsidP="00093259">
            <w:pPr>
              <w:pStyle w:val="TAC"/>
              <w:rPr>
                <w:rFonts w:cs="Arial"/>
                <w:lang w:val="en-US" w:eastAsia="zh-CN"/>
              </w:rPr>
            </w:pPr>
            <w:r>
              <w:rPr>
                <w:lang w:eastAsia="ja-JP"/>
              </w:rPr>
              <w:t>4, 14</w:t>
            </w:r>
          </w:p>
        </w:tc>
      </w:tr>
      <w:tr w:rsidR="00AD591F" w14:paraId="2F7AA9E8" w14:textId="77777777" w:rsidTr="00093259">
        <w:trPr>
          <w:trHeight w:val="187"/>
        </w:trPr>
        <w:tc>
          <w:tcPr>
            <w:tcW w:w="1508" w:type="dxa"/>
            <w:tcBorders>
              <w:top w:val="nil"/>
              <w:left w:val="single" w:sz="4" w:space="0" w:color="auto"/>
              <w:bottom w:val="nil"/>
              <w:right w:val="single" w:sz="4" w:space="0" w:color="auto"/>
            </w:tcBorders>
            <w:vAlign w:val="center"/>
          </w:tcPr>
          <w:p w14:paraId="1808E19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C2F396"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078EE4" w14:textId="77777777" w:rsidR="00AD591F" w:rsidRDefault="00AD591F" w:rsidP="0009325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601B305"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3D99C4" w14:textId="77777777" w:rsidR="00AD591F" w:rsidRDefault="00AD591F" w:rsidP="00093259">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840AA9B" w14:textId="77777777" w:rsidR="00AD591F" w:rsidRDefault="00AD591F" w:rsidP="0009325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3DDAAD8" w14:textId="77777777" w:rsidR="00AD591F" w:rsidRDefault="00AD591F" w:rsidP="0009325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9EFCC3A" w14:textId="77777777" w:rsidR="00AD591F" w:rsidRDefault="00AD591F" w:rsidP="00093259">
            <w:pPr>
              <w:pStyle w:val="TAC"/>
              <w:rPr>
                <w:rFonts w:cs="Arial"/>
                <w:lang w:val="en-US" w:eastAsia="zh-CN"/>
              </w:rPr>
            </w:pPr>
            <w:r>
              <w:rPr>
                <w:lang w:eastAsia="ja-JP"/>
              </w:rPr>
              <w:t>13</w:t>
            </w:r>
          </w:p>
        </w:tc>
      </w:tr>
      <w:tr w:rsidR="00AD591F" w14:paraId="0CCFBFDF" w14:textId="77777777" w:rsidTr="00093259">
        <w:trPr>
          <w:trHeight w:val="187"/>
        </w:trPr>
        <w:tc>
          <w:tcPr>
            <w:tcW w:w="1508" w:type="dxa"/>
            <w:tcBorders>
              <w:top w:val="nil"/>
              <w:left w:val="single" w:sz="4" w:space="0" w:color="auto"/>
              <w:bottom w:val="nil"/>
              <w:right w:val="single" w:sz="4" w:space="0" w:color="auto"/>
            </w:tcBorders>
            <w:vAlign w:val="center"/>
          </w:tcPr>
          <w:p w14:paraId="0FD5052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332A70"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F00E44" w14:textId="77777777" w:rsidR="00AD591F" w:rsidRDefault="00AD591F" w:rsidP="00093259">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F5FF8AE"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D40AF8" w14:textId="77777777" w:rsidR="00AD591F" w:rsidRDefault="00AD591F" w:rsidP="0009325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4B5AB55" w14:textId="77777777" w:rsidR="00AD591F" w:rsidRDefault="00AD591F" w:rsidP="0009325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87A8A30" w14:textId="77777777" w:rsidR="00AD591F" w:rsidRDefault="00AD591F" w:rsidP="0009325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01410A8" w14:textId="77777777" w:rsidR="00AD591F" w:rsidRDefault="00AD591F" w:rsidP="00093259">
            <w:pPr>
              <w:pStyle w:val="TAC"/>
              <w:rPr>
                <w:rFonts w:cs="Arial"/>
                <w:lang w:val="en-US" w:eastAsia="zh-CN"/>
              </w:rPr>
            </w:pPr>
            <w:r>
              <w:rPr>
                <w:lang w:eastAsia="ja-JP"/>
              </w:rPr>
              <w:t>4</w:t>
            </w:r>
          </w:p>
        </w:tc>
      </w:tr>
      <w:tr w:rsidR="00AD591F" w14:paraId="63B9C1D0" w14:textId="77777777" w:rsidTr="00093259">
        <w:trPr>
          <w:trHeight w:val="187"/>
        </w:trPr>
        <w:tc>
          <w:tcPr>
            <w:tcW w:w="1508" w:type="dxa"/>
            <w:tcBorders>
              <w:top w:val="nil"/>
              <w:left w:val="single" w:sz="4" w:space="0" w:color="auto"/>
              <w:bottom w:val="nil"/>
              <w:right w:val="single" w:sz="4" w:space="0" w:color="auto"/>
            </w:tcBorders>
            <w:vAlign w:val="center"/>
          </w:tcPr>
          <w:p w14:paraId="1900826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6E888"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6377B6" w14:textId="77777777" w:rsidR="00AD591F" w:rsidRDefault="00AD591F" w:rsidP="00093259">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5F42D79"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1692D" w14:textId="77777777" w:rsidR="00AD591F" w:rsidRDefault="00AD591F" w:rsidP="00093259">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06ACC4AF" w14:textId="77777777" w:rsidR="00AD591F" w:rsidRDefault="00AD591F" w:rsidP="00093259">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D021F2E"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72E4A1" w14:textId="77777777" w:rsidR="00AD591F" w:rsidRDefault="00AD591F" w:rsidP="00093259">
            <w:pPr>
              <w:pStyle w:val="TAC"/>
              <w:rPr>
                <w:rFonts w:cs="Arial"/>
                <w:lang w:val="en-US" w:eastAsia="zh-CN"/>
              </w:rPr>
            </w:pPr>
            <w:r>
              <w:rPr>
                <w:lang w:eastAsia="ja-JP"/>
              </w:rPr>
              <w:t>4</w:t>
            </w:r>
          </w:p>
        </w:tc>
      </w:tr>
      <w:tr w:rsidR="00AD591F" w14:paraId="55403D18" w14:textId="77777777" w:rsidTr="00093259">
        <w:trPr>
          <w:trHeight w:val="187"/>
        </w:trPr>
        <w:tc>
          <w:tcPr>
            <w:tcW w:w="1508" w:type="dxa"/>
            <w:tcBorders>
              <w:top w:val="nil"/>
              <w:left w:val="single" w:sz="4" w:space="0" w:color="auto"/>
              <w:bottom w:val="nil"/>
              <w:right w:val="single" w:sz="4" w:space="0" w:color="auto"/>
            </w:tcBorders>
            <w:vAlign w:val="center"/>
          </w:tcPr>
          <w:p w14:paraId="684D33C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C87D15"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39161" w14:textId="77777777" w:rsidR="00AD591F" w:rsidRDefault="00AD591F" w:rsidP="00093259">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E9D0EBA" w14:textId="77777777" w:rsidR="00AD591F" w:rsidRDefault="00AD591F" w:rsidP="0009325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4AE343" w14:textId="77777777" w:rsidR="00AD591F" w:rsidRDefault="00AD591F" w:rsidP="00093259">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5FD7E8C" w14:textId="77777777" w:rsidR="00AD591F" w:rsidRDefault="00AD591F" w:rsidP="0009325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8EC886B" w14:textId="77777777" w:rsidR="00AD591F" w:rsidRDefault="00AD591F" w:rsidP="0009325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3A3640" w14:textId="77777777" w:rsidR="00AD591F" w:rsidRDefault="00AD591F" w:rsidP="00093259">
            <w:pPr>
              <w:pStyle w:val="TAC"/>
              <w:rPr>
                <w:rFonts w:cs="Arial"/>
                <w:lang w:val="en-US" w:eastAsia="zh-CN"/>
              </w:rPr>
            </w:pPr>
          </w:p>
        </w:tc>
      </w:tr>
      <w:tr w:rsidR="00AD591F" w14:paraId="0A6DFCD0" w14:textId="77777777" w:rsidTr="00093259">
        <w:trPr>
          <w:trHeight w:val="187"/>
        </w:trPr>
        <w:tc>
          <w:tcPr>
            <w:tcW w:w="1508" w:type="dxa"/>
            <w:tcBorders>
              <w:top w:val="nil"/>
              <w:left w:val="single" w:sz="4" w:space="0" w:color="auto"/>
              <w:bottom w:val="single" w:sz="4" w:space="0" w:color="auto"/>
              <w:right w:val="single" w:sz="4" w:space="0" w:color="auto"/>
            </w:tcBorders>
            <w:vAlign w:val="center"/>
          </w:tcPr>
          <w:p w14:paraId="1C74A7B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239AC" w14:textId="77777777" w:rsidR="00AD591F" w:rsidRDefault="00AD591F" w:rsidP="00093259">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77B4570" w14:textId="77777777" w:rsidR="00AD591F" w:rsidRDefault="00AD591F" w:rsidP="00093259">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7F23BE3D" w14:textId="77777777" w:rsidR="00AD591F" w:rsidRDefault="00AD591F" w:rsidP="00093259">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19462139" w14:textId="77777777" w:rsidR="00AD591F" w:rsidRDefault="00AD591F" w:rsidP="00093259">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2755350" w14:textId="77777777" w:rsidR="00AD591F" w:rsidRDefault="00AD591F" w:rsidP="00093259">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5A09E21A" w14:textId="77777777" w:rsidR="00AD591F" w:rsidRDefault="00AD591F" w:rsidP="00093259">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833E892" w14:textId="77777777" w:rsidR="00AD591F" w:rsidRDefault="00AD591F" w:rsidP="00093259">
            <w:pPr>
              <w:pStyle w:val="TAC"/>
              <w:rPr>
                <w:rFonts w:cs="Arial"/>
                <w:lang w:val="en-US" w:eastAsia="zh-CN"/>
              </w:rPr>
            </w:pPr>
            <w:r>
              <w:t>3, 10, 11</w:t>
            </w:r>
          </w:p>
        </w:tc>
      </w:tr>
      <w:tr w:rsidR="00AD591F" w14:paraId="241D4C84"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8886DE3" w14:textId="77777777" w:rsidR="00AD591F" w:rsidRDefault="00AD591F" w:rsidP="00093259">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4EC6B63" w14:textId="77777777" w:rsidR="00AD591F" w:rsidRDefault="00AD591F" w:rsidP="00093259">
            <w:pPr>
              <w:pStyle w:val="TAL"/>
            </w:pPr>
            <w:r>
              <w:t>E-UTRA Band 2, 4, 5, 12, 13, 14, 17, 24, 25, 26, 27, 29, 38, 41, 70, 71, 103</w:t>
            </w:r>
          </w:p>
          <w:p w14:paraId="5CE0B192" w14:textId="77777777" w:rsidR="00AD591F" w:rsidRDefault="00AD591F" w:rsidP="00093259">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090A80" w14:textId="77777777" w:rsidR="00AD591F" w:rsidRDefault="00AD591F" w:rsidP="00093259">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E4AFE1" w14:textId="77777777" w:rsidR="00AD591F" w:rsidRDefault="00AD591F" w:rsidP="0009325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3C53B4" w14:textId="77777777" w:rsidR="00AD591F" w:rsidRDefault="00AD591F" w:rsidP="00093259">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1642217" w14:textId="77777777" w:rsidR="00AD591F" w:rsidRDefault="00AD591F" w:rsidP="0009325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CB661" w14:textId="77777777" w:rsidR="00AD591F" w:rsidRDefault="00AD591F" w:rsidP="0009325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6D81E7" w14:textId="77777777" w:rsidR="00AD591F" w:rsidRDefault="00AD591F" w:rsidP="00093259">
            <w:pPr>
              <w:pStyle w:val="TAC"/>
              <w:rPr>
                <w:lang w:val="en-US" w:eastAsia="zh-CN"/>
              </w:rPr>
            </w:pPr>
          </w:p>
        </w:tc>
      </w:tr>
      <w:tr w:rsidR="00AD591F" w14:paraId="6BCEB905" w14:textId="77777777" w:rsidTr="00093259">
        <w:trPr>
          <w:trHeight w:val="187"/>
        </w:trPr>
        <w:tc>
          <w:tcPr>
            <w:tcW w:w="1508" w:type="dxa"/>
            <w:tcBorders>
              <w:top w:val="nil"/>
              <w:left w:val="single" w:sz="4" w:space="0" w:color="auto"/>
              <w:bottom w:val="single" w:sz="4" w:space="0" w:color="auto"/>
              <w:right w:val="single" w:sz="4" w:space="0" w:color="auto"/>
            </w:tcBorders>
          </w:tcPr>
          <w:p w14:paraId="130D3661" w14:textId="77777777" w:rsidR="00AD591F" w:rsidRDefault="00AD591F" w:rsidP="00093259">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EBD338" w14:textId="77777777" w:rsidR="00AD591F" w:rsidRDefault="00AD591F" w:rsidP="00093259">
            <w:pPr>
              <w:pStyle w:val="TAL"/>
              <w:rPr>
                <w:rFonts w:cs="Arial"/>
                <w:szCs w:val="18"/>
                <w:lang w:eastAsia="ja-JP"/>
              </w:rPr>
            </w:pPr>
            <w:r>
              <w:rPr>
                <w:rFonts w:cs="Arial"/>
                <w:szCs w:val="18"/>
                <w:lang w:eastAsia="ja-JP"/>
              </w:rPr>
              <w:t>E-UTRA Band 48,</w:t>
            </w:r>
          </w:p>
          <w:p w14:paraId="7E12FD15" w14:textId="77777777" w:rsidR="00AD591F" w:rsidRDefault="00AD591F" w:rsidP="00093259">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8404A4" w14:textId="77777777" w:rsidR="00AD591F" w:rsidRDefault="00AD591F" w:rsidP="00093259">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8B2E4B7" w14:textId="77777777" w:rsidR="00AD591F" w:rsidRDefault="00AD591F" w:rsidP="0009325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D11DB" w14:textId="77777777" w:rsidR="00AD591F" w:rsidRDefault="00AD591F" w:rsidP="00093259">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A2BC14" w14:textId="77777777" w:rsidR="00AD591F" w:rsidRDefault="00AD591F" w:rsidP="0009325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6039C" w14:textId="77777777" w:rsidR="00AD591F" w:rsidRDefault="00AD591F" w:rsidP="0009325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95684A" w14:textId="77777777" w:rsidR="00AD591F" w:rsidRDefault="00AD591F" w:rsidP="00093259">
            <w:pPr>
              <w:pStyle w:val="TAC"/>
              <w:rPr>
                <w:lang w:val="en-US" w:eastAsia="zh-CN"/>
              </w:rPr>
            </w:pPr>
            <w:r>
              <w:rPr>
                <w:rFonts w:cs="Arial"/>
                <w:szCs w:val="18"/>
                <w:lang w:eastAsia="zh-CN"/>
              </w:rPr>
              <w:t>2</w:t>
            </w:r>
          </w:p>
        </w:tc>
      </w:tr>
      <w:tr w:rsidR="00AD591F" w14:paraId="695459A5" w14:textId="77777777" w:rsidTr="0009325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49CE25C" w14:textId="77777777" w:rsidR="00AD591F" w:rsidRDefault="00AD591F" w:rsidP="00093259">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A4D2D7" w14:textId="77777777" w:rsidR="00AD591F" w:rsidRDefault="00AD591F" w:rsidP="00093259">
            <w:pPr>
              <w:pStyle w:val="TAL"/>
              <w:rPr>
                <w:rFonts w:cs="Arial"/>
                <w:szCs w:val="18"/>
              </w:rPr>
            </w:pPr>
            <w:r>
              <w:t xml:space="preserve">E-UTRA Band 2, 4, 5, </w:t>
            </w:r>
            <w:proofErr w:type="gramStart"/>
            <w:r>
              <w:t>7,  12</w:t>
            </w:r>
            <w:proofErr w:type="gramEnd"/>
            <w:r>
              <w:t>,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6B395FD7"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1E9DDD" w14:textId="77777777" w:rsidR="00AD591F" w:rsidRDefault="00AD591F" w:rsidP="0009325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89AEA59"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1D219E" w14:textId="77777777" w:rsidR="00AD591F" w:rsidRDefault="00AD591F" w:rsidP="00093259">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9F503D" w14:textId="77777777" w:rsidR="00AD591F" w:rsidRDefault="00AD591F" w:rsidP="00093259">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CD60395" w14:textId="77777777" w:rsidR="00AD591F" w:rsidRDefault="00AD591F" w:rsidP="00093259">
            <w:pPr>
              <w:pStyle w:val="TAC"/>
              <w:rPr>
                <w:lang w:val="en-US" w:eastAsia="zh-CN"/>
              </w:rPr>
            </w:pPr>
          </w:p>
        </w:tc>
      </w:tr>
      <w:tr w:rsidR="00AD591F" w14:paraId="2B377EE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4000C25" w14:textId="77777777" w:rsidR="00AD591F" w:rsidRDefault="00AD591F" w:rsidP="00093259">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0DED549" w14:textId="77777777" w:rsidR="00AD591F" w:rsidRDefault="00AD591F" w:rsidP="00093259">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w:t>
            </w:r>
            <w:proofErr w:type="gramStart"/>
            <w:r>
              <w:rPr>
                <w:rFonts w:ascii="Arial" w:eastAsia="SimSun" w:hAnsi="Arial" w:cs="Arial"/>
                <w:sz w:val="18"/>
                <w:szCs w:val="18"/>
                <w:lang w:val="de-DE" w:eastAsia="zh-CN"/>
              </w:rPr>
              <w:t xml:space="preserve">39,  </w:t>
            </w:r>
            <w:r>
              <w:rPr>
                <w:rFonts w:ascii="Arial" w:hAnsi="Arial" w:cs="Arial"/>
                <w:sz w:val="18"/>
                <w:szCs w:val="18"/>
                <w:lang w:val="de-DE"/>
              </w:rPr>
              <w:t>4</w:t>
            </w:r>
            <w:r>
              <w:rPr>
                <w:rFonts w:ascii="Arial" w:eastAsia="SimSun" w:hAnsi="Arial" w:cs="Arial"/>
                <w:sz w:val="18"/>
                <w:szCs w:val="18"/>
                <w:lang w:val="de-DE" w:eastAsia="zh-CN"/>
              </w:rPr>
              <w:t>1</w:t>
            </w:r>
            <w:proofErr w:type="gramEnd"/>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2FA9364D" w14:textId="77777777" w:rsidR="00AD591F" w:rsidRDefault="00AD591F" w:rsidP="00093259">
            <w:pPr>
              <w:pStyle w:val="TAL"/>
            </w:pPr>
            <w:r>
              <w:rPr>
                <w:rFonts w:eastAsia="SimSun"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94E74A"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79C804"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B1BE4"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E69DCE3" w14:textId="77777777" w:rsidR="00AD591F" w:rsidRDefault="00AD591F" w:rsidP="00093259">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4BA8E2" w14:textId="77777777" w:rsidR="00AD591F" w:rsidRDefault="00AD591F" w:rsidP="00093259">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9ADDB1" w14:textId="77777777" w:rsidR="00AD591F" w:rsidRDefault="00AD591F" w:rsidP="00093259">
            <w:pPr>
              <w:pStyle w:val="TAC"/>
              <w:rPr>
                <w:lang w:val="en-US" w:eastAsia="zh-CN"/>
              </w:rPr>
            </w:pPr>
          </w:p>
        </w:tc>
      </w:tr>
      <w:tr w:rsidR="00AD591F" w14:paraId="7EA7A67D" w14:textId="77777777" w:rsidTr="00093259">
        <w:trPr>
          <w:trHeight w:val="187"/>
        </w:trPr>
        <w:tc>
          <w:tcPr>
            <w:tcW w:w="1508" w:type="dxa"/>
            <w:tcBorders>
              <w:top w:val="nil"/>
              <w:left w:val="single" w:sz="4" w:space="0" w:color="auto"/>
              <w:bottom w:val="nil"/>
              <w:right w:val="single" w:sz="4" w:space="0" w:color="auto"/>
            </w:tcBorders>
          </w:tcPr>
          <w:p w14:paraId="0B0B64B1"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22A3CE" w14:textId="77777777" w:rsidR="00AD591F" w:rsidRDefault="00AD591F" w:rsidP="00093259">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F2F6F1"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9F864FA" w14:textId="77777777" w:rsidR="00AD591F" w:rsidRDefault="00AD591F" w:rsidP="00093259">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46942D"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AF5586" w14:textId="77777777" w:rsidR="00AD591F" w:rsidRDefault="00AD591F" w:rsidP="00093259">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09A9E" w14:textId="77777777" w:rsidR="00AD591F" w:rsidRDefault="00AD591F" w:rsidP="00093259">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E88E4C" w14:textId="77777777" w:rsidR="00AD591F" w:rsidRDefault="00AD591F" w:rsidP="00093259">
            <w:pPr>
              <w:pStyle w:val="TAC"/>
              <w:rPr>
                <w:lang w:val="en-US" w:eastAsia="zh-CN"/>
              </w:rPr>
            </w:pPr>
            <w:r>
              <w:rPr>
                <w:rFonts w:cs="Arial"/>
                <w:szCs w:val="18"/>
                <w:lang w:val="en-US" w:eastAsia="zh-CN"/>
              </w:rPr>
              <w:t>2</w:t>
            </w:r>
          </w:p>
        </w:tc>
      </w:tr>
      <w:tr w:rsidR="00AD591F" w14:paraId="42E3F51D" w14:textId="77777777" w:rsidTr="00093259">
        <w:trPr>
          <w:trHeight w:val="187"/>
        </w:trPr>
        <w:tc>
          <w:tcPr>
            <w:tcW w:w="1508" w:type="dxa"/>
            <w:tcBorders>
              <w:top w:val="nil"/>
              <w:left w:val="single" w:sz="4" w:space="0" w:color="auto"/>
              <w:bottom w:val="single" w:sz="4" w:space="0" w:color="auto"/>
              <w:right w:val="single" w:sz="4" w:space="0" w:color="auto"/>
            </w:tcBorders>
          </w:tcPr>
          <w:p w14:paraId="00AB020D"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A4AEB" w14:textId="77777777" w:rsidR="00AD591F" w:rsidRDefault="00AD591F" w:rsidP="0009325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8FAED" w14:textId="77777777" w:rsidR="00AD591F" w:rsidRDefault="00AD591F" w:rsidP="0009325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DF4E6F" w14:textId="77777777" w:rsidR="00AD591F" w:rsidRDefault="00AD591F" w:rsidP="0009325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D0C73A" w14:textId="77777777" w:rsidR="00AD591F" w:rsidRDefault="00AD591F" w:rsidP="0009325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77B9CF" w14:textId="77777777" w:rsidR="00AD591F" w:rsidRDefault="00AD591F" w:rsidP="00093259">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02DD0" w14:textId="77777777" w:rsidR="00AD591F" w:rsidRDefault="00AD591F" w:rsidP="00093259">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8A68D0" w14:textId="77777777" w:rsidR="00AD591F" w:rsidRDefault="00AD591F" w:rsidP="00093259">
            <w:pPr>
              <w:pStyle w:val="TAC"/>
              <w:rPr>
                <w:lang w:val="en-US" w:eastAsia="zh-CN"/>
              </w:rPr>
            </w:pPr>
            <w:r>
              <w:rPr>
                <w:rFonts w:cs="Arial"/>
                <w:szCs w:val="18"/>
                <w:lang w:val="en-US" w:eastAsia="zh-CN"/>
              </w:rPr>
              <w:t>8</w:t>
            </w:r>
          </w:p>
        </w:tc>
      </w:tr>
      <w:tr w:rsidR="00AD591F" w14:paraId="7B29E69F" w14:textId="77777777" w:rsidTr="00093259">
        <w:trPr>
          <w:trHeight w:val="187"/>
        </w:trPr>
        <w:tc>
          <w:tcPr>
            <w:tcW w:w="1508" w:type="dxa"/>
            <w:tcBorders>
              <w:top w:val="single" w:sz="4" w:space="0" w:color="auto"/>
              <w:bottom w:val="nil"/>
            </w:tcBorders>
            <w:shd w:val="clear" w:color="auto" w:fill="auto"/>
          </w:tcPr>
          <w:p w14:paraId="3E3F359F" w14:textId="77777777" w:rsidR="00AD591F" w:rsidRDefault="00AD591F" w:rsidP="00093259">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9F8F7AB" w14:textId="77777777" w:rsidR="00AD591F" w:rsidRDefault="00AD591F" w:rsidP="00093259">
            <w:pPr>
              <w:pStyle w:val="TAL"/>
              <w:widowControl w:val="0"/>
              <w:spacing w:line="259" w:lineRule="auto"/>
              <w:rPr>
                <w:lang w:val="en-US"/>
              </w:rPr>
            </w:pPr>
            <w:r>
              <w:t xml:space="preserve">E-UTRA Band </w:t>
            </w:r>
            <w:r>
              <w:rPr>
                <w:rFonts w:hint="eastAsia"/>
                <w:lang w:val="en-US" w:eastAsia="zh-CN"/>
              </w:rPr>
              <w:t>1, 3, 8, 26, 28, 39, 42, 44, 45, 50, 51, 52, 65, 73, 74</w:t>
            </w:r>
          </w:p>
          <w:p w14:paraId="7F422BF7" w14:textId="77777777" w:rsidR="00AD591F" w:rsidRDefault="00AD591F" w:rsidP="00093259">
            <w:pPr>
              <w:pStyle w:val="TAL"/>
              <w:rPr>
                <w:rFonts w:cs="Arial"/>
                <w:szCs w:val="18"/>
              </w:rPr>
            </w:pPr>
            <w:r>
              <w:rPr>
                <w:rFonts w:hint="eastAsia"/>
                <w:lang w:val="en-US" w:eastAsia="zh-CN"/>
              </w:rPr>
              <w:t>NR band n78</w:t>
            </w:r>
          </w:p>
        </w:tc>
        <w:tc>
          <w:tcPr>
            <w:tcW w:w="972" w:type="dxa"/>
            <w:shd w:val="clear" w:color="auto" w:fill="auto"/>
          </w:tcPr>
          <w:p w14:paraId="289DA28F" w14:textId="77777777" w:rsidR="00AD591F" w:rsidRDefault="00AD591F" w:rsidP="00093259">
            <w:pPr>
              <w:pStyle w:val="TAC"/>
              <w:rPr>
                <w:rFonts w:cs="Arial"/>
                <w:szCs w:val="18"/>
              </w:rPr>
            </w:pPr>
            <w:proofErr w:type="spellStart"/>
            <w:r>
              <w:t>F</w:t>
            </w:r>
            <w:r>
              <w:rPr>
                <w:vertAlign w:val="subscript"/>
                <w:lang w:eastAsia="ja-JP"/>
              </w:rPr>
              <w:t>DL_low</w:t>
            </w:r>
            <w:proofErr w:type="spellEnd"/>
          </w:p>
        </w:tc>
        <w:tc>
          <w:tcPr>
            <w:tcW w:w="591" w:type="dxa"/>
            <w:shd w:val="clear" w:color="auto" w:fill="auto"/>
          </w:tcPr>
          <w:p w14:paraId="42721D4B" w14:textId="77777777" w:rsidR="00AD591F" w:rsidRDefault="00AD591F" w:rsidP="00093259">
            <w:pPr>
              <w:pStyle w:val="TAC"/>
              <w:rPr>
                <w:rFonts w:cs="Arial"/>
                <w:szCs w:val="18"/>
              </w:rPr>
            </w:pPr>
            <w:r>
              <w:t>-</w:t>
            </w:r>
          </w:p>
        </w:tc>
        <w:tc>
          <w:tcPr>
            <w:tcW w:w="997" w:type="dxa"/>
            <w:shd w:val="clear" w:color="auto" w:fill="auto"/>
          </w:tcPr>
          <w:p w14:paraId="2EDA9BD1" w14:textId="77777777" w:rsidR="00AD591F" w:rsidRDefault="00AD591F" w:rsidP="00093259">
            <w:pPr>
              <w:pStyle w:val="TAC"/>
              <w:rPr>
                <w:rFonts w:cs="Arial"/>
                <w:szCs w:val="18"/>
              </w:rPr>
            </w:pPr>
            <w:proofErr w:type="spellStart"/>
            <w:r>
              <w:t>F</w:t>
            </w:r>
            <w:r>
              <w:rPr>
                <w:vertAlign w:val="subscript"/>
                <w:lang w:eastAsia="ja-JP"/>
              </w:rPr>
              <w:t>DL_high</w:t>
            </w:r>
            <w:proofErr w:type="spellEnd"/>
          </w:p>
        </w:tc>
        <w:tc>
          <w:tcPr>
            <w:tcW w:w="1077" w:type="dxa"/>
            <w:shd w:val="clear" w:color="auto" w:fill="auto"/>
          </w:tcPr>
          <w:p w14:paraId="1398650A" w14:textId="77777777" w:rsidR="00AD591F" w:rsidRDefault="00AD591F" w:rsidP="00093259">
            <w:pPr>
              <w:pStyle w:val="TAC"/>
              <w:rPr>
                <w:rFonts w:eastAsia="MS Mincho" w:cs="Arial"/>
                <w:kern w:val="2"/>
                <w:szCs w:val="18"/>
              </w:rPr>
            </w:pPr>
            <w:r>
              <w:t>-50</w:t>
            </w:r>
          </w:p>
        </w:tc>
        <w:tc>
          <w:tcPr>
            <w:tcW w:w="959" w:type="dxa"/>
            <w:shd w:val="clear" w:color="auto" w:fill="auto"/>
          </w:tcPr>
          <w:p w14:paraId="5868E861" w14:textId="77777777" w:rsidR="00AD591F" w:rsidRDefault="00AD591F" w:rsidP="00093259">
            <w:pPr>
              <w:pStyle w:val="TAC"/>
              <w:rPr>
                <w:rFonts w:eastAsia="MS Mincho" w:cs="Arial"/>
                <w:kern w:val="2"/>
                <w:szCs w:val="18"/>
              </w:rPr>
            </w:pPr>
            <w:r>
              <w:t>1</w:t>
            </w:r>
          </w:p>
        </w:tc>
        <w:tc>
          <w:tcPr>
            <w:tcW w:w="1052" w:type="dxa"/>
            <w:shd w:val="clear" w:color="auto" w:fill="auto"/>
          </w:tcPr>
          <w:p w14:paraId="4BA7B079" w14:textId="77777777" w:rsidR="00AD591F" w:rsidRDefault="00AD591F" w:rsidP="00093259">
            <w:pPr>
              <w:pStyle w:val="TAC"/>
              <w:rPr>
                <w:rFonts w:cs="Arial"/>
                <w:szCs w:val="18"/>
                <w:lang w:val="en-US" w:eastAsia="zh-CN"/>
              </w:rPr>
            </w:pPr>
          </w:p>
        </w:tc>
      </w:tr>
      <w:tr w:rsidR="00AD591F" w14:paraId="3D2D2768" w14:textId="77777777" w:rsidTr="00093259">
        <w:trPr>
          <w:trHeight w:val="187"/>
        </w:trPr>
        <w:tc>
          <w:tcPr>
            <w:tcW w:w="1508" w:type="dxa"/>
            <w:tcBorders>
              <w:top w:val="nil"/>
              <w:bottom w:val="nil"/>
            </w:tcBorders>
            <w:shd w:val="clear" w:color="auto" w:fill="auto"/>
            <w:vAlign w:val="center"/>
          </w:tcPr>
          <w:p w14:paraId="11816BB5" w14:textId="77777777" w:rsidR="00AD591F" w:rsidRDefault="00AD591F" w:rsidP="00093259">
            <w:pPr>
              <w:pStyle w:val="TAC"/>
              <w:rPr>
                <w:lang w:eastAsia="zh-CN"/>
              </w:rPr>
            </w:pPr>
          </w:p>
        </w:tc>
        <w:tc>
          <w:tcPr>
            <w:tcW w:w="2620" w:type="dxa"/>
            <w:shd w:val="clear" w:color="auto" w:fill="auto"/>
          </w:tcPr>
          <w:p w14:paraId="2D0DC1AB" w14:textId="77777777" w:rsidR="00AD591F" w:rsidRDefault="00AD591F" w:rsidP="00093259">
            <w:pPr>
              <w:pStyle w:val="TAL"/>
              <w:rPr>
                <w:rFonts w:cs="Arial"/>
                <w:szCs w:val="18"/>
              </w:rPr>
            </w:pPr>
            <w:r>
              <w:rPr>
                <w:rFonts w:hint="eastAsia"/>
                <w:lang w:val="en-US" w:eastAsia="zh-CN"/>
              </w:rPr>
              <w:t>NR band n77, n79</w:t>
            </w:r>
          </w:p>
        </w:tc>
        <w:tc>
          <w:tcPr>
            <w:tcW w:w="972" w:type="dxa"/>
            <w:shd w:val="clear" w:color="auto" w:fill="auto"/>
          </w:tcPr>
          <w:p w14:paraId="03CB7878"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shd w:val="clear" w:color="auto" w:fill="auto"/>
          </w:tcPr>
          <w:p w14:paraId="2FD941AD" w14:textId="77777777" w:rsidR="00AD591F" w:rsidRDefault="00AD591F" w:rsidP="00093259">
            <w:pPr>
              <w:pStyle w:val="TAC"/>
              <w:rPr>
                <w:rFonts w:cs="Arial"/>
                <w:szCs w:val="18"/>
              </w:rPr>
            </w:pPr>
            <w:r>
              <w:t>-</w:t>
            </w:r>
          </w:p>
        </w:tc>
        <w:tc>
          <w:tcPr>
            <w:tcW w:w="997" w:type="dxa"/>
            <w:shd w:val="clear" w:color="auto" w:fill="auto"/>
          </w:tcPr>
          <w:p w14:paraId="3CB95886"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shd w:val="clear" w:color="auto" w:fill="auto"/>
          </w:tcPr>
          <w:p w14:paraId="2D85DBE1" w14:textId="77777777" w:rsidR="00AD591F" w:rsidRDefault="00AD591F" w:rsidP="00093259">
            <w:pPr>
              <w:pStyle w:val="TAC"/>
              <w:rPr>
                <w:rFonts w:eastAsia="MS Mincho" w:cs="Arial"/>
                <w:kern w:val="2"/>
                <w:szCs w:val="18"/>
              </w:rPr>
            </w:pPr>
            <w:r>
              <w:t>-50</w:t>
            </w:r>
          </w:p>
        </w:tc>
        <w:tc>
          <w:tcPr>
            <w:tcW w:w="959" w:type="dxa"/>
            <w:shd w:val="clear" w:color="auto" w:fill="auto"/>
          </w:tcPr>
          <w:p w14:paraId="0351205B" w14:textId="77777777" w:rsidR="00AD591F" w:rsidRDefault="00AD591F" w:rsidP="00093259">
            <w:pPr>
              <w:pStyle w:val="TAC"/>
              <w:rPr>
                <w:rFonts w:eastAsia="MS Mincho" w:cs="Arial"/>
                <w:kern w:val="2"/>
                <w:szCs w:val="18"/>
              </w:rPr>
            </w:pPr>
            <w:r>
              <w:t>1</w:t>
            </w:r>
          </w:p>
        </w:tc>
        <w:tc>
          <w:tcPr>
            <w:tcW w:w="1052" w:type="dxa"/>
            <w:shd w:val="clear" w:color="auto" w:fill="auto"/>
          </w:tcPr>
          <w:p w14:paraId="5A52FFD3" w14:textId="77777777" w:rsidR="00AD591F" w:rsidRDefault="00AD591F" w:rsidP="00093259">
            <w:pPr>
              <w:pStyle w:val="TAC"/>
              <w:rPr>
                <w:rFonts w:cs="Arial"/>
                <w:szCs w:val="18"/>
                <w:lang w:val="en-US" w:eastAsia="zh-CN"/>
              </w:rPr>
            </w:pPr>
            <w:r>
              <w:t>2</w:t>
            </w:r>
          </w:p>
        </w:tc>
      </w:tr>
      <w:tr w:rsidR="00AD591F" w14:paraId="2D4D24CD" w14:textId="77777777" w:rsidTr="00093259">
        <w:trPr>
          <w:trHeight w:val="187"/>
        </w:trPr>
        <w:tc>
          <w:tcPr>
            <w:tcW w:w="1508" w:type="dxa"/>
            <w:tcBorders>
              <w:top w:val="nil"/>
              <w:bottom w:val="nil"/>
            </w:tcBorders>
            <w:shd w:val="clear" w:color="auto" w:fill="auto"/>
            <w:vAlign w:val="center"/>
          </w:tcPr>
          <w:p w14:paraId="084DA4E4" w14:textId="77777777" w:rsidR="00AD591F" w:rsidRDefault="00AD591F" w:rsidP="00093259">
            <w:pPr>
              <w:pStyle w:val="TAC"/>
              <w:rPr>
                <w:lang w:eastAsia="zh-CN"/>
              </w:rPr>
            </w:pPr>
          </w:p>
        </w:tc>
        <w:tc>
          <w:tcPr>
            <w:tcW w:w="2620" w:type="dxa"/>
            <w:shd w:val="clear" w:color="auto" w:fill="auto"/>
          </w:tcPr>
          <w:p w14:paraId="25BB65B8" w14:textId="77777777" w:rsidR="00AD591F" w:rsidRDefault="00AD591F" w:rsidP="00093259">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13A01BD"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shd w:val="clear" w:color="auto" w:fill="auto"/>
          </w:tcPr>
          <w:p w14:paraId="4961647C" w14:textId="77777777" w:rsidR="00AD591F" w:rsidRDefault="00AD591F" w:rsidP="00093259">
            <w:pPr>
              <w:pStyle w:val="TAC"/>
              <w:rPr>
                <w:rFonts w:cs="Arial"/>
                <w:szCs w:val="18"/>
              </w:rPr>
            </w:pPr>
            <w:r>
              <w:t>-</w:t>
            </w:r>
          </w:p>
        </w:tc>
        <w:tc>
          <w:tcPr>
            <w:tcW w:w="997" w:type="dxa"/>
            <w:shd w:val="clear" w:color="auto" w:fill="auto"/>
          </w:tcPr>
          <w:p w14:paraId="3858C50F"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shd w:val="clear" w:color="auto" w:fill="auto"/>
          </w:tcPr>
          <w:p w14:paraId="408CAC63" w14:textId="77777777" w:rsidR="00AD591F" w:rsidRDefault="00AD591F" w:rsidP="00093259">
            <w:pPr>
              <w:pStyle w:val="TAC"/>
              <w:rPr>
                <w:rFonts w:eastAsia="MS Mincho" w:cs="Arial"/>
                <w:kern w:val="2"/>
                <w:szCs w:val="18"/>
              </w:rPr>
            </w:pPr>
            <w:r>
              <w:t>-50</w:t>
            </w:r>
          </w:p>
        </w:tc>
        <w:tc>
          <w:tcPr>
            <w:tcW w:w="959" w:type="dxa"/>
            <w:shd w:val="clear" w:color="auto" w:fill="auto"/>
          </w:tcPr>
          <w:p w14:paraId="6FBE26EE" w14:textId="77777777" w:rsidR="00AD591F" w:rsidRDefault="00AD591F" w:rsidP="00093259">
            <w:pPr>
              <w:pStyle w:val="TAC"/>
              <w:rPr>
                <w:rFonts w:eastAsia="MS Mincho" w:cs="Arial"/>
                <w:kern w:val="2"/>
                <w:szCs w:val="18"/>
              </w:rPr>
            </w:pPr>
            <w:r>
              <w:t>1</w:t>
            </w:r>
          </w:p>
        </w:tc>
        <w:tc>
          <w:tcPr>
            <w:tcW w:w="1052" w:type="dxa"/>
            <w:shd w:val="clear" w:color="auto" w:fill="auto"/>
          </w:tcPr>
          <w:p w14:paraId="6CE877E9" w14:textId="77777777" w:rsidR="00AD591F" w:rsidRDefault="00AD591F" w:rsidP="00093259">
            <w:pPr>
              <w:pStyle w:val="TAC"/>
              <w:rPr>
                <w:rFonts w:cs="Arial"/>
                <w:szCs w:val="18"/>
                <w:lang w:val="en-US" w:eastAsia="zh-CN"/>
              </w:rPr>
            </w:pPr>
          </w:p>
        </w:tc>
      </w:tr>
      <w:tr w:rsidR="00AD591F" w14:paraId="11AD5EEE" w14:textId="77777777" w:rsidTr="00093259">
        <w:trPr>
          <w:trHeight w:val="187"/>
        </w:trPr>
        <w:tc>
          <w:tcPr>
            <w:tcW w:w="1508" w:type="dxa"/>
            <w:tcBorders>
              <w:top w:val="nil"/>
              <w:bottom w:val="nil"/>
            </w:tcBorders>
            <w:shd w:val="clear" w:color="auto" w:fill="auto"/>
            <w:vAlign w:val="center"/>
          </w:tcPr>
          <w:p w14:paraId="03898965" w14:textId="77777777" w:rsidR="00AD591F" w:rsidRDefault="00AD591F" w:rsidP="00093259">
            <w:pPr>
              <w:pStyle w:val="TAC"/>
              <w:rPr>
                <w:lang w:eastAsia="zh-CN"/>
              </w:rPr>
            </w:pPr>
          </w:p>
        </w:tc>
        <w:tc>
          <w:tcPr>
            <w:tcW w:w="2620" w:type="dxa"/>
            <w:shd w:val="clear" w:color="auto" w:fill="auto"/>
          </w:tcPr>
          <w:p w14:paraId="4E688EA7" w14:textId="77777777" w:rsidR="00AD591F" w:rsidRDefault="00AD591F" w:rsidP="00093259">
            <w:pPr>
              <w:pStyle w:val="TAL"/>
              <w:rPr>
                <w:rFonts w:cs="Arial"/>
                <w:szCs w:val="18"/>
              </w:rPr>
            </w:pPr>
            <w:r>
              <w:rPr>
                <w:rFonts w:hint="eastAsia"/>
                <w:lang w:val="en-US" w:eastAsia="zh-CN"/>
              </w:rPr>
              <w:t>E-UTRA 40</w:t>
            </w:r>
          </w:p>
        </w:tc>
        <w:tc>
          <w:tcPr>
            <w:tcW w:w="972" w:type="dxa"/>
            <w:shd w:val="clear" w:color="auto" w:fill="auto"/>
          </w:tcPr>
          <w:p w14:paraId="1C3587E5"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shd w:val="clear" w:color="auto" w:fill="auto"/>
          </w:tcPr>
          <w:p w14:paraId="4CAB0CE5" w14:textId="77777777" w:rsidR="00AD591F" w:rsidRDefault="00AD591F" w:rsidP="00093259">
            <w:pPr>
              <w:pStyle w:val="TAC"/>
              <w:rPr>
                <w:rFonts w:cs="Arial"/>
                <w:szCs w:val="18"/>
              </w:rPr>
            </w:pPr>
            <w:r>
              <w:t>-</w:t>
            </w:r>
          </w:p>
        </w:tc>
        <w:tc>
          <w:tcPr>
            <w:tcW w:w="997" w:type="dxa"/>
            <w:shd w:val="clear" w:color="auto" w:fill="auto"/>
          </w:tcPr>
          <w:p w14:paraId="591A8994"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shd w:val="clear" w:color="auto" w:fill="auto"/>
          </w:tcPr>
          <w:p w14:paraId="6A1CCB2E" w14:textId="77777777" w:rsidR="00AD591F" w:rsidRDefault="00AD591F" w:rsidP="00093259">
            <w:pPr>
              <w:pStyle w:val="TAC"/>
              <w:rPr>
                <w:rFonts w:eastAsia="MS Mincho" w:cs="Arial"/>
                <w:kern w:val="2"/>
                <w:szCs w:val="18"/>
              </w:rPr>
            </w:pPr>
            <w:r>
              <w:rPr>
                <w:rFonts w:hint="eastAsia"/>
                <w:lang w:val="en-US" w:eastAsia="zh-CN"/>
              </w:rPr>
              <w:t>-40</w:t>
            </w:r>
          </w:p>
        </w:tc>
        <w:tc>
          <w:tcPr>
            <w:tcW w:w="959" w:type="dxa"/>
            <w:shd w:val="clear" w:color="auto" w:fill="auto"/>
          </w:tcPr>
          <w:p w14:paraId="6DAB8A6F" w14:textId="77777777" w:rsidR="00AD591F" w:rsidRDefault="00AD591F" w:rsidP="00093259">
            <w:pPr>
              <w:pStyle w:val="TAC"/>
              <w:rPr>
                <w:rFonts w:eastAsia="MS Mincho" w:cs="Arial"/>
                <w:kern w:val="2"/>
                <w:szCs w:val="18"/>
              </w:rPr>
            </w:pPr>
            <w:r>
              <w:rPr>
                <w:rFonts w:hint="eastAsia"/>
                <w:lang w:val="en-US" w:eastAsia="zh-CN"/>
              </w:rPr>
              <w:t>1</w:t>
            </w:r>
          </w:p>
        </w:tc>
        <w:tc>
          <w:tcPr>
            <w:tcW w:w="1052" w:type="dxa"/>
            <w:shd w:val="clear" w:color="auto" w:fill="auto"/>
          </w:tcPr>
          <w:p w14:paraId="68EAC5A6" w14:textId="77777777" w:rsidR="00AD591F" w:rsidRDefault="00AD591F" w:rsidP="00093259">
            <w:pPr>
              <w:pStyle w:val="TAC"/>
              <w:rPr>
                <w:rFonts w:cs="Arial"/>
                <w:szCs w:val="18"/>
                <w:lang w:val="en-US" w:eastAsia="zh-CN"/>
              </w:rPr>
            </w:pPr>
          </w:p>
        </w:tc>
      </w:tr>
      <w:tr w:rsidR="00AD591F" w14:paraId="025BDB41" w14:textId="77777777" w:rsidTr="00093259">
        <w:trPr>
          <w:trHeight w:val="187"/>
        </w:trPr>
        <w:tc>
          <w:tcPr>
            <w:tcW w:w="1508" w:type="dxa"/>
            <w:tcBorders>
              <w:top w:val="nil"/>
              <w:bottom w:val="single" w:sz="4" w:space="0" w:color="auto"/>
            </w:tcBorders>
            <w:shd w:val="clear" w:color="auto" w:fill="auto"/>
            <w:vAlign w:val="center"/>
          </w:tcPr>
          <w:p w14:paraId="431F79F9" w14:textId="77777777" w:rsidR="00AD591F" w:rsidRDefault="00AD591F" w:rsidP="00093259">
            <w:pPr>
              <w:pStyle w:val="TAC"/>
              <w:rPr>
                <w:lang w:eastAsia="zh-CN"/>
              </w:rPr>
            </w:pPr>
          </w:p>
        </w:tc>
        <w:tc>
          <w:tcPr>
            <w:tcW w:w="2620" w:type="dxa"/>
            <w:shd w:val="clear" w:color="auto" w:fill="auto"/>
          </w:tcPr>
          <w:p w14:paraId="29971110" w14:textId="77777777" w:rsidR="00AD591F" w:rsidRDefault="00AD591F" w:rsidP="00093259">
            <w:pPr>
              <w:pStyle w:val="TAL"/>
              <w:rPr>
                <w:rFonts w:cs="Arial"/>
                <w:szCs w:val="18"/>
              </w:rPr>
            </w:pPr>
            <w:r>
              <w:t>Frequency range</w:t>
            </w:r>
          </w:p>
        </w:tc>
        <w:tc>
          <w:tcPr>
            <w:tcW w:w="972" w:type="dxa"/>
            <w:shd w:val="clear" w:color="auto" w:fill="auto"/>
          </w:tcPr>
          <w:p w14:paraId="237650DB" w14:textId="77777777" w:rsidR="00AD591F" w:rsidRDefault="00AD591F" w:rsidP="00093259">
            <w:pPr>
              <w:pStyle w:val="TAC"/>
              <w:rPr>
                <w:rFonts w:cs="Arial"/>
                <w:szCs w:val="18"/>
              </w:rPr>
            </w:pPr>
            <w:r>
              <w:t>1884.5</w:t>
            </w:r>
          </w:p>
        </w:tc>
        <w:tc>
          <w:tcPr>
            <w:tcW w:w="591" w:type="dxa"/>
            <w:shd w:val="clear" w:color="auto" w:fill="auto"/>
          </w:tcPr>
          <w:p w14:paraId="0D08A453" w14:textId="77777777" w:rsidR="00AD591F" w:rsidRDefault="00AD591F" w:rsidP="00093259">
            <w:pPr>
              <w:pStyle w:val="TAC"/>
              <w:rPr>
                <w:rFonts w:cs="Arial"/>
                <w:szCs w:val="18"/>
              </w:rPr>
            </w:pPr>
            <w:r>
              <w:t>-</w:t>
            </w:r>
          </w:p>
        </w:tc>
        <w:tc>
          <w:tcPr>
            <w:tcW w:w="997" w:type="dxa"/>
            <w:shd w:val="clear" w:color="auto" w:fill="auto"/>
          </w:tcPr>
          <w:p w14:paraId="1F94B190" w14:textId="77777777" w:rsidR="00AD591F" w:rsidRDefault="00AD591F" w:rsidP="00093259">
            <w:pPr>
              <w:pStyle w:val="TAC"/>
              <w:rPr>
                <w:rFonts w:cs="Arial"/>
                <w:szCs w:val="18"/>
              </w:rPr>
            </w:pPr>
            <w:r>
              <w:t>1915.7</w:t>
            </w:r>
          </w:p>
        </w:tc>
        <w:tc>
          <w:tcPr>
            <w:tcW w:w="1077" w:type="dxa"/>
            <w:shd w:val="clear" w:color="auto" w:fill="auto"/>
          </w:tcPr>
          <w:p w14:paraId="266C97A3" w14:textId="77777777" w:rsidR="00AD591F" w:rsidRDefault="00AD591F" w:rsidP="00093259">
            <w:pPr>
              <w:pStyle w:val="TAC"/>
              <w:rPr>
                <w:rFonts w:eastAsia="MS Mincho" w:cs="Arial"/>
                <w:kern w:val="2"/>
                <w:szCs w:val="18"/>
              </w:rPr>
            </w:pPr>
            <w:r>
              <w:t>-41</w:t>
            </w:r>
          </w:p>
        </w:tc>
        <w:tc>
          <w:tcPr>
            <w:tcW w:w="959" w:type="dxa"/>
            <w:shd w:val="clear" w:color="auto" w:fill="auto"/>
          </w:tcPr>
          <w:p w14:paraId="2F021624" w14:textId="77777777" w:rsidR="00AD591F" w:rsidRDefault="00AD591F" w:rsidP="00093259">
            <w:pPr>
              <w:pStyle w:val="TAC"/>
              <w:rPr>
                <w:rFonts w:eastAsia="MS Mincho" w:cs="Arial"/>
                <w:kern w:val="2"/>
                <w:szCs w:val="18"/>
              </w:rPr>
            </w:pPr>
            <w:r>
              <w:t>0.3</w:t>
            </w:r>
          </w:p>
        </w:tc>
        <w:tc>
          <w:tcPr>
            <w:tcW w:w="1052" w:type="dxa"/>
            <w:shd w:val="clear" w:color="auto" w:fill="auto"/>
          </w:tcPr>
          <w:p w14:paraId="7E183951" w14:textId="77777777" w:rsidR="00AD591F" w:rsidRDefault="00AD591F" w:rsidP="00093259">
            <w:pPr>
              <w:pStyle w:val="TAC"/>
              <w:rPr>
                <w:rFonts w:cs="Arial"/>
                <w:szCs w:val="18"/>
                <w:lang w:val="en-US" w:eastAsia="zh-CN"/>
              </w:rPr>
            </w:pPr>
            <w:r>
              <w:rPr>
                <w:rFonts w:hint="eastAsia"/>
                <w:lang w:val="en-US" w:eastAsia="zh-CN"/>
              </w:rPr>
              <w:t>3</w:t>
            </w:r>
          </w:p>
        </w:tc>
      </w:tr>
      <w:tr w:rsidR="00AD591F" w14:paraId="3683835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8F705C9" w14:textId="77777777" w:rsidR="00AD591F" w:rsidRDefault="00AD591F" w:rsidP="00093259">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7A5BA33" w14:textId="77777777" w:rsidR="00AD591F" w:rsidRDefault="00AD591F" w:rsidP="00093259">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BE520A1" w14:textId="77777777" w:rsidR="00AD591F" w:rsidRDefault="00AD591F" w:rsidP="00093259">
            <w:pPr>
              <w:pStyle w:val="TAC"/>
              <w:rPr>
                <w:lang w:val="zh-CN"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217BC1" w14:textId="77777777" w:rsidR="00AD591F" w:rsidRDefault="00AD591F" w:rsidP="0009325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958EF4"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99F996" w14:textId="77777777" w:rsidR="00AD591F" w:rsidRDefault="00AD591F" w:rsidP="00093259">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08CC41" w14:textId="77777777" w:rsidR="00AD591F" w:rsidRDefault="00AD591F" w:rsidP="00093259">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90AE82" w14:textId="77777777" w:rsidR="00AD591F" w:rsidRDefault="00AD591F" w:rsidP="00093259">
            <w:pPr>
              <w:pStyle w:val="TAC"/>
              <w:rPr>
                <w:lang w:val="en-US" w:eastAsia="zh-CN"/>
              </w:rPr>
            </w:pPr>
          </w:p>
        </w:tc>
      </w:tr>
      <w:tr w:rsidR="00AD591F" w14:paraId="49400E5F" w14:textId="77777777" w:rsidTr="00093259">
        <w:trPr>
          <w:trHeight w:val="187"/>
        </w:trPr>
        <w:tc>
          <w:tcPr>
            <w:tcW w:w="1508" w:type="dxa"/>
            <w:tcBorders>
              <w:top w:val="nil"/>
              <w:left w:val="single" w:sz="4" w:space="0" w:color="auto"/>
              <w:bottom w:val="single" w:sz="4" w:space="0" w:color="auto"/>
              <w:right w:val="single" w:sz="4" w:space="0" w:color="auto"/>
            </w:tcBorders>
          </w:tcPr>
          <w:p w14:paraId="6E52CA2A" w14:textId="77777777" w:rsidR="00AD591F" w:rsidRDefault="00AD591F" w:rsidP="00093259">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922AF7B" w14:textId="77777777" w:rsidR="00AD591F" w:rsidRDefault="00AD591F" w:rsidP="00093259">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B2F632" w14:textId="77777777" w:rsidR="00AD591F" w:rsidRDefault="00AD591F" w:rsidP="00093259">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69BC762" w14:textId="77777777" w:rsidR="00AD591F" w:rsidRDefault="00AD591F" w:rsidP="0009325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3CF809"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B04274C" w14:textId="77777777" w:rsidR="00AD591F" w:rsidRDefault="00AD591F" w:rsidP="00093259">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96440AB" w14:textId="77777777" w:rsidR="00AD591F" w:rsidRDefault="00AD591F" w:rsidP="00093259">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11859F" w14:textId="77777777" w:rsidR="00AD591F" w:rsidRDefault="00AD591F" w:rsidP="00093259">
            <w:pPr>
              <w:pStyle w:val="TAC"/>
              <w:rPr>
                <w:lang w:val="en-US" w:eastAsia="zh-CN"/>
              </w:rPr>
            </w:pPr>
            <w:r>
              <w:rPr>
                <w:lang w:val="en-US" w:eastAsia="zh-CN"/>
              </w:rPr>
              <w:t>8</w:t>
            </w:r>
          </w:p>
        </w:tc>
      </w:tr>
      <w:tr w:rsidR="00AD591F" w14:paraId="564CE57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974405B" w14:textId="77777777" w:rsidR="00AD591F" w:rsidRDefault="00AD591F" w:rsidP="00093259">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3BD5C7D6" w14:textId="77777777" w:rsidR="00AD591F" w:rsidRDefault="00AD591F" w:rsidP="00093259">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3604259" w14:textId="77777777" w:rsidR="00AD591F" w:rsidRDefault="00AD591F" w:rsidP="00093259">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EDE0F7E" w14:textId="77777777" w:rsidR="00AD591F" w:rsidRDefault="00AD591F" w:rsidP="00093259">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0559B2"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4EE47E" w14:textId="77777777" w:rsidR="00AD591F" w:rsidRDefault="00AD591F" w:rsidP="00093259">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A0A604" w14:textId="77777777" w:rsidR="00AD591F" w:rsidRDefault="00AD591F" w:rsidP="00093259">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270DC50A" w14:textId="77777777" w:rsidR="00AD591F" w:rsidRDefault="00AD591F" w:rsidP="00093259">
            <w:pPr>
              <w:pStyle w:val="TAC"/>
              <w:rPr>
                <w:lang w:val="en-US" w:eastAsia="zh-CN"/>
              </w:rPr>
            </w:pPr>
          </w:p>
        </w:tc>
      </w:tr>
      <w:tr w:rsidR="00AD591F" w14:paraId="795125E7" w14:textId="77777777" w:rsidTr="00093259">
        <w:trPr>
          <w:trHeight w:val="187"/>
        </w:trPr>
        <w:tc>
          <w:tcPr>
            <w:tcW w:w="1508" w:type="dxa"/>
            <w:tcBorders>
              <w:top w:val="nil"/>
              <w:left w:val="single" w:sz="4" w:space="0" w:color="auto"/>
              <w:bottom w:val="nil"/>
              <w:right w:val="single" w:sz="4" w:space="0" w:color="auto"/>
            </w:tcBorders>
          </w:tcPr>
          <w:p w14:paraId="5F0B5E4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2D4434" w14:textId="77777777" w:rsidR="00AD591F" w:rsidRDefault="00AD591F" w:rsidP="00093259">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D9E5A61" w14:textId="77777777" w:rsidR="00AD591F" w:rsidRDefault="00AD591F" w:rsidP="00093259">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EFE0CC3" w14:textId="77777777" w:rsidR="00AD591F" w:rsidRDefault="00AD591F" w:rsidP="00093259">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3C604A" w14:textId="77777777" w:rsidR="00AD591F" w:rsidRDefault="00AD591F" w:rsidP="00093259">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E46F3B7" w14:textId="77777777" w:rsidR="00AD591F" w:rsidRDefault="00AD591F" w:rsidP="00093259">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007E7C" w14:textId="77777777" w:rsidR="00AD591F" w:rsidRDefault="00AD591F" w:rsidP="00093259">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5012E11" w14:textId="77777777" w:rsidR="00AD591F" w:rsidRDefault="00AD591F" w:rsidP="00093259">
            <w:pPr>
              <w:pStyle w:val="TAC"/>
              <w:rPr>
                <w:lang w:val="en-US" w:eastAsia="zh-CN"/>
              </w:rPr>
            </w:pPr>
            <w:r>
              <w:rPr>
                <w:rFonts w:eastAsia="Arial" w:hint="eastAsia"/>
                <w:lang w:val="zh-CN" w:eastAsia="ja-JP"/>
              </w:rPr>
              <w:t>2</w:t>
            </w:r>
          </w:p>
        </w:tc>
      </w:tr>
      <w:tr w:rsidR="00AD591F" w14:paraId="41FC2B3B" w14:textId="77777777" w:rsidTr="00093259">
        <w:trPr>
          <w:trHeight w:val="187"/>
        </w:trPr>
        <w:tc>
          <w:tcPr>
            <w:tcW w:w="1508" w:type="dxa"/>
            <w:tcBorders>
              <w:top w:val="nil"/>
              <w:left w:val="single" w:sz="4" w:space="0" w:color="auto"/>
              <w:bottom w:val="nil"/>
              <w:right w:val="single" w:sz="4" w:space="0" w:color="auto"/>
            </w:tcBorders>
          </w:tcPr>
          <w:p w14:paraId="3928060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7D19BB" w14:textId="77777777" w:rsidR="00AD591F" w:rsidRDefault="00AD591F" w:rsidP="0009325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510230" w14:textId="77777777" w:rsidR="00AD591F" w:rsidRDefault="00AD591F" w:rsidP="00093259">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77CDAA73" w14:textId="77777777" w:rsidR="00AD591F" w:rsidRDefault="00AD591F" w:rsidP="0009325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10F4C4" w14:textId="77777777" w:rsidR="00AD591F" w:rsidRDefault="00AD591F" w:rsidP="00093259">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D8AC7C4" w14:textId="77777777" w:rsidR="00AD591F" w:rsidRDefault="00AD591F" w:rsidP="00093259">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01E6566" w14:textId="77777777" w:rsidR="00AD591F" w:rsidRDefault="00AD591F" w:rsidP="00093259">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924C08F" w14:textId="77777777" w:rsidR="00AD591F" w:rsidRDefault="00AD591F" w:rsidP="00093259">
            <w:pPr>
              <w:pStyle w:val="TAC"/>
              <w:rPr>
                <w:lang w:val="en-US" w:eastAsia="zh-CN"/>
              </w:rPr>
            </w:pPr>
            <w:r>
              <w:rPr>
                <w:rFonts w:hint="eastAsia"/>
                <w:lang w:val="zh-CN" w:eastAsia="ja-JP"/>
              </w:rPr>
              <w:t xml:space="preserve">5, 7, </w:t>
            </w:r>
            <w:r>
              <w:rPr>
                <w:lang w:val="en-US" w:eastAsia="zh-CN"/>
              </w:rPr>
              <w:t>19</w:t>
            </w:r>
          </w:p>
        </w:tc>
      </w:tr>
      <w:tr w:rsidR="00AD591F" w14:paraId="3D8B99FC" w14:textId="77777777" w:rsidTr="00093259">
        <w:trPr>
          <w:trHeight w:val="187"/>
        </w:trPr>
        <w:tc>
          <w:tcPr>
            <w:tcW w:w="1508" w:type="dxa"/>
            <w:tcBorders>
              <w:top w:val="nil"/>
              <w:left w:val="single" w:sz="4" w:space="0" w:color="auto"/>
              <w:bottom w:val="single" w:sz="4" w:space="0" w:color="auto"/>
              <w:right w:val="single" w:sz="4" w:space="0" w:color="auto"/>
            </w:tcBorders>
          </w:tcPr>
          <w:p w14:paraId="021344E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4672C3" w14:textId="77777777" w:rsidR="00AD591F" w:rsidRDefault="00AD591F" w:rsidP="0009325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D6276" w14:textId="77777777" w:rsidR="00AD591F" w:rsidRDefault="00AD591F" w:rsidP="00093259">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73A6F526" w14:textId="77777777" w:rsidR="00AD591F" w:rsidRDefault="00AD591F" w:rsidP="0009325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179A0E" w14:textId="77777777" w:rsidR="00AD591F" w:rsidRDefault="00AD591F" w:rsidP="00093259">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F7E078C" w14:textId="77777777" w:rsidR="00AD591F" w:rsidRDefault="00AD591F" w:rsidP="00093259">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0F42E05" w14:textId="77777777" w:rsidR="00AD591F" w:rsidRDefault="00AD591F" w:rsidP="00093259">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965D71" w14:textId="77777777" w:rsidR="00AD591F" w:rsidRDefault="00AD591F" w:rsidP="00093259">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AD591F" w14:paraId="2CF9D41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F9F1B89" w14:textId="77777777" w:rsidR="00AD591F" w:rsidRDefault="00AD591F" w:rsidP="00093259">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5F01916" w14:textId="77777777" w:rsidR="00AD591F" w:rsidRDefault="00AD591F" w:rsidP="00093259">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66FF0AF3"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15401B0"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D1AEFA"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32983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0574E2" w14:textId="77777777" w:rsidR="00AD591F" w:rsidRDefault="00AD591F" w:rsidP="00093259">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61B6EE" w14:textId="77777777" w:rsidR="00AD591F" w:rsidRDefault="00AD591F" w:rsidP="00093259">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CB37E1D" w14:textId="77777777" w:rsidR="00AD591F" w:rsidRDefault="00AD591F" w:rsidP="00093259">
            <w:pPr>
              <w:pStyle w:val="TAC"/>
              <w:rPr>
                <w:lang w:val="en-US" w:eastAsia="zh-CN"/>
              </w:rPr>
            </w:pPr>
          </w:p>
        </w:tc>
      </w:tr>
      <w:tr w:rsidR="00AD591F" w14:paraId="0FB7ADF8" w14:textId="77777777" w:rsidTr="00093259">
        <w:trPr>
          <w:trHeight w:val="187"/>
        </w:trPr>
        <w:tc>
          <w:tcPr>
            <w:tcW w:w="1508" w:type="dxa"/>
            <w:tcBorders>
              <w:top w:val="nil"/>
              <w:left w:val="single" w:sz="4" w:space="0" w:color="auto"/>
              <w:bottom w:val="nil"/>
              <w:right w:val="single" w:sz="4" w:space="0" w:color="auto"/>
            </w:tcBorders>
          </w:tcPr>
          <w:p w14:paraId="074B16A5" w14:textId="77777777" w:rsidR="00AD591F" w:rsidRDefault="00AD591F" w:rsidP="0009325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B07950"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AF18E" w14:textId="77777777" w:rsidR="00AD591F" w:rsidRDefault="00AD591F" w:rsidP="00093259">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9819D91" w14:textId="77777777" w:rsidR="00AD591F" w:rsidRDefault="00AD591F" w:rsidP="0009325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869A5E" w14:textId="77777777" w:rsidR="00AD591F" w:rsidRDefault="00AD591F" w:rsidP="00093259">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2DCE80F" w14:textId="77777777" w:rsidR="00AD591F" w:rsidRDefault="00AD591F" w:rsidP="00093259">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FBF4E1B" w14:textId="77777777" w:rsidR="00AD591F" w:rsidRDefault="00AD591F" w:rsidP="00093259">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92446A9" w14:textId="77777777" w:rsidR="00AD591F" w:rsidRDefault="00AD591F" w:rsidP="00093259">
            <w:pPr>
              <w:pStyle w:val="TAC"/>
              <w:rPr>
                <w:lang w:val="en-US" w:eastAsia="zh-CN"/>
              </w:rPr>
            </w:pPr>
            <w:r>
              <w:rPr>
                <w:lang w:val="en-US" w:eastAsia="zh-CN"/>
              </w:rPr>
              <w:t>15, 22, 26</w:t>
            </w:r>
          </w:p>
        </w:tc>
      </w:tr>
      <w:tr w:rsidR="00AD591F" w14:paraId="582A6FD3" w14:textId="77777777" w:rsidTr="00093259">
        <w:trPr>
          <w:trHeight w:val="187"/>
        </w:trPr>
        <w:tc>
          <w:tcPr>
            <w:tcW w:w="1508" w:type="dxa"/>
            <w:tcBorders>
              <w:top w:val="nil"/>
              <w:left w:val="single" w:sz="4" w:space="0" w:color="auto"/>
              <w:bottom w:val="single" w:sz="4" w:space="0" w:color="auto"/>
              <w:right w:val="single" w:sz="4" w:space="0" w:color="auto"/>
            </w:tcBorders>
          </w:tcPr>
          <w:p w14:paraId="1499BE24" w14:textId="77777777" w:rsidR="00AD591F" w:rsidRDefault="00AD591F" w:rsidP="0009325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2023A6"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047678" w14:textId="77777777" w:rsidR="00AD591F" w:rsidRDefault="00AD591F" w:rsidP="00093259">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34180EE" w14:textId="77777777" w:rsidR="00AD591F" w:rsidRDefault="00AD591F" w:rsidP="0009325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FC122A" w14:textId="77777777" w:rsidR="00AD591F" w:rsidRDefault="00AD591F" w:rsidP="00093259">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0B5197B9" w14:textId="77777777" w:rsidR="00AD591F" w:rsidRDefault="00AD591F" w:rsidP="00093259">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54364C1A" w14:textId="77777777" w:rsidR="00AD591F" w:rsidRDefault="00AD591F" w:rsidP="00093259">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42126E9E" w14:textId="77777777" w:rsidR="00AD591F" w:rsidRDefault="00AD591F" w:rsidP="00093259">
            <w:pPr>
              <w:pStyle w:val="TAC"/>
              <w:rPr>
                <w:lang w:val="en-US" w:eastAsia="zh-CN"/>
              </w:rPr>
            </w:pPr>
            <w:r>
              <w:rPr>
                <w:lang w:val="en-US" w:eastAsia="zh-CN"/>
              </w:rPr>
              <w:t>15, 22</w:t>
            </w:r>
          </w:p>
        </w:tc>
      </w:tr>
      <w:tr w:rsidR="00AD591F" w14:paraId="05787D95"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F10D5FB" w14:textId="77777777" w:rsidR="00AD591F" w:rsidRDefault="00AD591F" w:rsidP="00093259">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3EDE056" w14:textId="77777777" w:rsidR="00AD591F" w:rsidRDefault="00AD591F" w:rsidP="00093259">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7C441A6" w14:textId="77777777" w:rsidR="00AD591F" w:rsidRDefault="00AD591F" w:rsidP="00093259">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17414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2F9DE1"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C881D9"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2A5C1E"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61CAF29" w14:textId="77777777" w:rsidR="00AD591F" w:rsidRDefault="00AD591F" w:rsidP="00093259">
            <w:pPr>
              <w:pStyle w:val="TAC"/>
              <w:rPr>
                <w:lang w:val="en-US" w:eastAsia="zh-CN"/>
              </w:rPr>
            </w:pPr>
          </w:p>
        </w:tc>
      </w:tr>
      <w:tr w:rsidR="00AD591F" w14:paraId="2EA34197" w14:textId="77777777" w:rsidTr="00093259">
        <w:trPr>
          <w:trHeight w:val="187"/>
        </w:trPr>
        <w:tc>
          <w:tcPr>
            <w:tcW w:w="1508" w:type="dxa"/>
            <w:tcBorders>
              <w:top w:val="nil"/>
              <w:left w:val="single" w:sz="4" w:space="0" w:color="auto"/>
              <w:bottom w:val="nil"/>
              <w:right w:val="single" w:sz="4" w:space="0" w:color="auto"/>
            </w:tcBorders>
          </w:tcPr>
          <w:p w14:paraId="7A766DC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5D80E5" w14:textId="77777777" w:rsidR="00AD591F" w:rsidRDefault="00AD591F" w:rsidP="00093259">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A26ADBB" w14:textId="77777777" w:rsidR="00AD591F" w:rsidRDefault="00AD591F" w:rsidP="00093259">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E39EEC"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54A238"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E01A0E"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547184"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E93940A" w14:textId="77777777" w:rsidR="00AD591F" w:rsidRDefault="00AD591F" w:rsidP="00093259">
            <w:pPr>
              <w:pStyle w:val="TAC"/>
              <w:rPr>
                <w:lang w:val="en-US" w:eastAsia="zh-CN"/>
              </w:rPr>
            </w:pPr>
            <w:r>
              <w:t>2</w:t>
            </w:r>
          </w:p>
        </w:tc>
      </w:tr>
      <w:tr w:rsidR="00AD591F" w14:paraId="396A8AC8" w14:textId="77777777" w:rsidTr="00093259">
        <w:trPr>
          <w:trHeight w:val="187"/>
        </w:trPr>
        <w:tc>
          <w:tcPr>
            <w:tcW w:w="1508" w:type="dxa"/>
            <w:tcBorders>
              <w:top w:val="nil"/>
              <w:left w:val="single" w:sz="4" w:space="0" w:color="auto"/>
              <w:bottom w:val="nil"/>
              <w:right w:val="single" w:sz="4" w:space="0" w:color="auto"/>
            </w:tcBorders>
          </w:tcPr>
          <w:p w14:paraId="4817FE5E"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86450C"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3C296" w14:textId="77777777" w:rsidR="00AD591F" w:rsidRDefault="00AD591F" w:rsidP="00093259">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61CDD8B" w14:textId="77777777" w:rsidR="00AD591F" w:rsidRDefault="00AD591F" w:rsidP="0009325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C6BEA4C" w14:textId="77777777" w:rsidR="00AD591F" w:rsidRDefault="00AD591F" w:rsidP="00093259">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308466C" w14:textId="77777777" w:rsidR="00AD591F" w:rsidRDefault="00AD591F" w:rsidP="00093259">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F82446B"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87BCFF" w14:textId="77777777" w:rsidR="00AD591F" w:rsidRDefault="00AD591F" w:rsidP="00093259">
            <w:pPr>
              <w:pStyle w:val="TAC"/>
              <w:rPr>
                <w:lang w:val="en-US" w:eastAsia="zh-CN"/>
              </w:rPr>
            </w:pPr>
            <w:r>
              <w:rPr>
                <w:lang w:val="en-US" w:eastAsia="zh-CN"/>
              </w:rPr>
              <w:t>8</w:t>
            </w:r>
          </w:p>
        </w:tc>
      </w:tr>
      <w:tr w:rsidR="00AD591F" w14:paraId="05AC6FDA" w14:textId="77777777" w:rsidTr="00093259">
        <w:trPr>
          <w:trHeight w:val="187"/>
        </w:trPr>
        <w:tc>
          <w:tcPr>
            <w:tcW w:w="1508" w:type="dxa"/>
            <w:tcBorders>
              <w:top w:val="nil"/>
              <w:left w:val="single" w:sz="4" w:space="0" w:color="auto"/>
              <w:bottom w:val="single" w:sz="4" w:space="0" w:color="auto"/>
              <w:right w:val="single" w:sz="4" w:space="0" w:color="auto"/>
            </w:tcBorders>
          </w:tcPr>
          <w:p w14:paraId="475AF62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1BAF8" w14:textId="77777777" w:rsidR="00AD591F" w:rsidRDefault="00AD591F" w:rsidP="0009325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E612E" w14:textId="77777777" w:rsidR="00AD591F" w:rsidRDefault="00AD591F" w:rsidP="00093259">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0B331E8C" w14:textId="77777777" w:rsidR="00AD591F" w:rsidRDefault="00AD591F" w:rsidP="0009325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3278580" w14:textId="77777777" w:rsidR="00AD591F" w:rsidRDefault="00AD591F" w:rsidP="00093259">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5E395285" w14:textId="77777777" w:rsidR="00AD591F" w:rsidRDefault="00AD591F" w:rsidP="00093259">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81F9C0B" w14:textId="77777777" w:rsidR="00AD591F" w:rsidRDefault="00AD591F" w:rsidP="00093259">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FB24922" w14:textId="77777777" w:rsidR="00AD591F" w:rsidRDefault="00AD591F" w:rsidP="00093259">
            <w:pPr>
              <w:pStyle w:val="TAC"/>
              <w:rPr>
                <w:lang w:val="en-US" w:eastAsia="zh-CN"/>
              </w:rPr>
            </w:pPr>
            <w:r>
              <w:rPr>
                <w:lang w:val="en-US" w:eastAsia="zh-CN"/>
              </w:rPr>
              <w:t>4</w:t>
            </w:r>
            <w:r>
              <w:t xml:space="preserve">, 7, </w:t>
            </w:r>
            <w:r>
              <w:rPr>
                <w:lang w:val="en-US" w:eastAsia="zh-CN"/>
              </w:rPr>
              <w:t>8</w:t>
            </w:r>
          </w:p>
        </w:tc>
      </w:tr>
      <w:tr w:rsidR="00AD591F" w14:paraId="16E3A8A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34BB126" w14:textId="77777777" w:rsidR="00AD591F" w:rsidRDefault="00AD591F" w:rsidP="00093259">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9D7C610" w14:textId="77777777" w:rsidR="00AD591F" w:rsidRDefault="00AD591F" w:rsidP="00093259">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5D623AF" w14:textId="77777777" w:rsidR="00AD591F" w:rsidRDefault="00AD591F" w:rsidP="00093259">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23E28B"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6AC9E" w14:textId="77777777" w:rsidR="00AD591F" w:rsidRDefault="00AD591F" w:rsidP="00093259">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08CCC4"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A44ADB"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D88143" w14:textId="77777777" w:rsidR="00AD591F" w:rsidRDefault="00AD591F" w:rsidP="00093259">
            <w:pPr>
              <w:pStyle w:val="TAC"/>
            </w:pPr>
          </w:p>
        </w:tc>
      </w:tr>
      <w:tr w:rsidR="00AD591F" w14:paraId="35BEC8AE" w14:textId="77777777" w:rsidTr="00093259">
        <w:trPr>
          <w:trHeight w:val="187"/>
        </w:trPr>
        <w:tc>
          <w:tcPr>
            <w:tcW w:w="1508" w:type="dxa"/>
            <w:tcBorders>
              <w:top w:val="nil"/>
              <w:left w:val="single" w:sz="4" w:space="0" w:color="auto"/>
              <w:bottom w:val="nil"/>
              <w:right w:val="single" w:sz="4" w:space="0" w:color="auto"/>
            </w:tcBorders>
          </w:tcPr>
          <w:p w14:paraId="36CADDA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6EDBF"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FB7F31"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4B6D98"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B81E2F"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6AD33B"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365654"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9A8A77" w14:textId="77777777" w:rsidR="00AD591F" w:rsidRDefault="00AD591F" w:rsidP="00093259">
            <w:pPr>
              <w:pStyle w:val="TAC"/>
              <w:rPr>
                <w:lang w:val="en-US" w:eastAsia="zh-CN"/>
              </w:rPr>
            </w:pPr>
          </w:p>
        </w:tc>
      </w:tr>
      <w:tr w:rsidR="00AD591F" w14:paraId="09B5B09F" w14:textId="77777777" w:rsidTr="00093259">
        <w:trPr>
          <w:trHeight w:val="187"/>
        </w:trPr>
        <w:tc>
          <w:tcPr>
            <w:tcW w:w="1508" w:type="dxa"/>
            <w:tcBorders>
              <w:top w:val="nil"/>
              <w:left w:val="single" w:sz="4" w:space="0" w:color="auto"/>
              <w:bottom w:val="nil"/>
              <w:right w:val="single" w:sz="4" w:space="0" w:color="auto"/>
            </w:tcBorders>
          </w:tcPr>
          <w:p w14:paraId="73257FB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A0AA42" w14:textId="77777777" w:rsidR="00AD591F" w:rsidRDefault="00AD591F" w:rsidP="00093259">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EB04A51" w14:textId="77777777" w:rsidR="00AD591F" w:rsidRDefault="00AD591F" w:rsidP="00093259">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C1FE2F0"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51EA8A" w14:textId="77777777" w:rsidR="00AD591F" w:rsidRDefault="00AD591F" w:rsidP="00093259">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9F8E18"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1B0004"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DC765E" w14:textId="77777777" w:rsidR="00AD591F" w:rsidRDefault="00AD591F" w:rsidP="00093259">
            <w:pPr>
              <w:pStyle w:val="TAC"/>
            </w:pPr>
            <w:r>
              <w:rPr>
                <w:rFonts w:eastAsia="SimSun"/>
                <w:lang w:val="en-US" w:eastAsia="zh-CN"/>
              </w:rPr>
              <w:t>2</w:t>
            </w:r>
          </w:p>
        </w:tc>
      </w:tr>
      <w:tr w:rsidR="00AD591F" w14:paraId="224006DA" w14:textId="77777777" w:rsidTr="00093259">
        <w:trPr>
          <w:trHeight w:val="187"/>
        </w:trPr>
        <w:tc>
          <w:tcPr>
            <w:tcW w:w="1508" w:type="dxa"/>
            <w:tcBorders>
              <w:top w:val="nil"/>
              <w:left w:val="single" w:sz="4" w:space="0" w:color="auto"/>
              <w:bottom w:val="nil"/>
              <w:right w:val="single" w:sz="4" w:space="0" w:color="auto"/>
            </w:tcBorders>
          </w:tcPr>
          <w:p w14:paraId="1A45674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97EC60"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541A0F" w14:textId="77777777" w:rsidR="00AD591F" w:rsidRDefault="00AD591F" w:rsidP="0009325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3787C9B"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5100E7" w14:textId="77777777" w:rsidR="00AD591F" w:rsidRDefault="00AD591F" w:rsidP="0009325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E9C7967" w14:textId="77777777" w:rsidR="00AD591F" w:rsidRDefault="00AD591F" w:rsidP="0009325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EA5C4D"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E3E7C9" w14:textId="77777777" w:rsidR="00AD591F" w:rsidRDefault="00AD591F" w:rsidP="00093259">
            <w:pPr>
              <w:pStyle w:val="TAC"/>
            </w:pPr>
            <w:r>
              <w:rPr>
                <w:rFonts w:eastAsia="SimSun"/>
                <w:lang w:val="en-US" w:eastAsia="zh-CN"/>
              </w:rPr>
              <w:t>4</w:t>
            </w:r>
          </w:p>
        </w:tc>
      </w:tr>
      <w:tr w:rsidR="00AD591F" w14:paraId="6F518964" w14:textId="77777777" w:rsidTr="00093259">
        <w:trPr>
          <w:trHeight w:val="187"/>
        </w:trPr>
        <w:tc>
          <w:tcPr>
            <w:tcW w:w="1508" w:type="dxa"/>
            <w:tcBorders>
              <w:top w:val="nil"/>
              <w:left w:val="single" w:sz="4" w:space="0" w:color="auto"/>
              <w:bottom w:val="single" w:sz="4" w:space="0" w:color="auto"/>
              <w:right w:val="single" w:sz="4" w:space="0" w:color="auto"/>
            </w:tcBorders>
          </w:tcPr>
          <w:p w14:paraId="0D53A43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CF0B8C"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ADD98" w14:textId="77777777" w:rsidR="00AD591F" w:rsidRDefault="00AD591F" w:rsidP="0009325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6C13BAA0"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EB84FC" w14:textId="77777777" w:rsidR="00AD591F" w:rsidRDefault="00AD591F" w:rsidP="0009325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55990F0" w14:textId="77777777" w:rsidR="00AD591F" w:rsidRDefault="00AD591F" w:rsidP="0009325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1A1569" w14:textId="77777777" w:rsidR="00AD591F" w:rsidRDefault="00AD591F" w:rsidP="0009325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B44F43" w14:textId="77777777" w:rsidR="00AD591F" w:rsidRDefault="00AD591F" w:rsidP="00093259">
            <w:pPr>
              <w:pStyle w:val="TAC"/>
            </w:pPr>
            <w:r>
              <w:rPr>
                <w:rFonts w:eastAsia="SimSun"/>
                <w:lang w:val="en-US" w:eastAsia="zh-CN"/>
              </w:rPr>
              <w:t>4, 7, 8</w:t>
            </w:r>
          </w:p>
        </w:tc>
      </w:tr>
      <w:tr w:rsidR="00AD591F" w14:paraId="6A56D88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610A92E" w14:textId="77777777" w:rsidR="00AD591F" w:rsidRDefault="00AD591F" w:rsidP="00093259">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8371A42" w14:textId="77777777" w:rsidR="00AD591F" w:rsidRDefault="00AD591F" w:rsidP="00093259">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4F739E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764524"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473C3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DDBE0F"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D10224"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4BFDDC" w14:textId="77777777" w:rsidR="00AD591F" w:rsidRDefault="00AD591F" w:rsidP="00093259">
            <w:pPr>
              <w:pStyle w:val="TAC"/>
            </w:pPr>
          </w:p>
        </w:tc>
      </w:tr>
      <w:tr w:rsidR="00AD591F" w14:paraId="38D866A1" w14:textId="77777777" w:rsidTr="00093259">
        <w:trPr>
          <w:trHeight w:val="187"/>
        </w:trPr>
        <w:tc>
          <w:tcPr>
            <w:tcW w:w="1508" w:type="dxa"/>
            <w:tcBorders>
              <w:top w:val="nil"/>
              <w:left w:val="single" w:sz="4" w:space="0" w:color="auto"/>
              <w:bottom w:val="nil"/>
              <w:right w:val="single" w:sz="4" w:space="0" w:color="auto"/>
            </w:tcBorders>
          </w:tcPr>
          <w:p w14:paraId="20BCC92C"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7E5D94" w14:textId="77777777" w:rsidR="00AD591F" w:rsidRDefault="00AD591F" w:rsidP="00093259">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5BD899E8" w14:textId="77777777" w:rsidR="00AD591F" w:rsidRDefault="00AD591F" w:rsidP="00093259">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953A64"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EDD164" w14:textId="77777777" w:rsidR="00AD591F" w:rsidRDefault="00AD591F" w:rsidP="00093259">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86B29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7ED6DF"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061ECC" w14:textId="77777777" w:rsidR="00AD591F" w:rsidRDefault="00AD591F" w:rsidP="00093259">
            <w:pPr>
              <w:pStyle w:val="TAC"/>
            </w:pPr>
            <w:r>
              <w:t>2</w:t>
            </w:r>
          </w:p>
        </w:tc>
      </w:tr>
      <w:tr w:rsidR="00AD591F" w14:paraId="26B0EAEA" w14:textId="77777777" w:rsidTr="00093259">
        <w:trPr>
          <w:trHeight w:val="187"/>
        </w:trPr>
        <w:tc>
          <w:tcPr>
            <w:tcW w:w="1508" w:type="dxa"/>
            <w:tcBorders>
              <w:top w:val="nil"/>
              <w:left w:val="single" w:sz="4" w:space="0" w:color="auto"/>
              <w:bottom w:val="nil"/>
              <w:right w:val="single" w:sz="4" w:space="0" w:color="auto"/>
            </w:tcBorders>
          </w:tcPr>
          <w:p w14:paraId="60E6054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64757D" w14:textId="77777777" w:rsidR="00AD591F" w:rsidRDefault="00AD591F" w:rsidP="0009325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FC254F" w14:textId="77777777" w:rsidR="00AD591F" w:rsidRDefault="00AD591F" w:rsidP="0009325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37302CEE"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386939" w14:textId="77777777" w:rsidR="00AD591F" w:rsidRDefault="00AD591F" w:rsidP="0009325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29837A" w14:textId="77777777" w:rsidR="00AD591F" w:rsidRDefault="00AD591F" w:rsidP="0009325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4A5BC03"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2A66A6" w14:textId="77777777" w:rsidR="00AD591F" w:rsidRDefault="00AD591F" w:rsidP="00093259">
            <w:pPr>
              <w:pStyle w:val="TAC"/>
            </w:pPr>
            <w:r>
              <w:rPr>
                <w:lang w:val="en-US" w:eastAsia="zh-CN"/>
              </w:rPr>
              <w:t>4, 8</w:t>
            </w:r>
          </w:p>
        </w:tc>
      </w:tr>
      <w:tr w:rsidR="00AD591F" w14:paraId="7514637C" w14:textId="77777777" w:rsidTr="00093259">
        <w:trPr>
          <w:trHeight w:val="187"/>
        </w:trPr>
        <w:tc>
          <w:tcPr>
            <w:tcW w:w="1508" w:type="dxa"/>
            <w:tcBorders>
              <w:top w:val="nil"/>
              <w:left w:val="single" w:sz="4" w:space="0" w:color="auto"/>
              <w:bottom w:val="single" w:sz="4" w:space="0" w:color="auto"/>
              <w:right w:val="single" w:sz="4" w:space="0" w:color="auto"/>
            </w:tcBorders>
          </w:tcPr>
          <w:p w14:paraId="6C30C91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9FF032" w14:textId="77777777" w:rsidR="00AD591F" w:rsidRDefault="00AD591F" w:rsidP="0009325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E6A7B" w14:textId="77777777" w:rsidR="00AD591F" w:rsidRDefault="00AD591F" w:rsidP="0009325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69D7D2FD"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C619BE" w14:textId="77777777" w:rsidR="00AD591F" w:rsidRDefault="00AD591F" w:rsidP="0009325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5D63BBB" w14:textId="77777777" w:rsidR="00AD591F" w:rsidRDefault="00AD591F" w:rsidP="0009325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6BE4722" w14:textId="77777777" w:rsidR="00AD591F" w:rsidRDefault="00AD591F" w:rsidP="0009325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CBBA0CA" w14:textId="77777777" w:rsidR="00AD591F" w:rsidRDefault="00AD591F" w:rsidP="00093259">
            <w:pPr>
              <w:pStyle w:val="TAC"/>
            </w:pPr>
            <w:r>
              <w:rPr>
                <w:lang w:val="en-US" w:eastAsia="zh-CN"/>
              </w:rPr>
              <w:t>4, 7, 8</w:t>
            </w:r>
          </w:p>
        </w:tc>
      </w:tr>
      <w:tr w:rsidR="00AD591F" w14:paraId="358F1DF9"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A3980DD" w14:textId="77777777" w:rsidR="00AD591F" w:rsidRDefault="00AD591F" w:rsidP="00093259">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7B1158A7" w14:textId="77777777" w:rsidR="00AD591F" w:rsidRDefault="00AD591F" w:rsidP="00093259">
            <w:pPr>
              <w:pStyle w:val="TAL"/>
              <w:rPr>
                <w:rFonts w:eastAsia="SimSun" w:cs="Arial"/>
                <w:lang w:val="sv-FI" w:eastAsia="zh-CN"/>
              </w:rPr>
            </w:pPr>
            <w:r>
              <w:rPr>
                <w:rFonts w:cs="Arial"/>
                <w:lang w:val="sv-FI"/>
              </w:rPr>
              <w:t>E-UTRA Band 1, 3, 5, 8, 11, 18, 19, 21, 26, 27, 28, 34, 39, 42, 44, 45, 50, 51, 65, 73, 74,</w:t>
            </w:r>
          </w:p>
          <w:p w14:paraId="6382EB9D" w14:textId="77777777" w:rsidR="00AD591F" w:rsidRDefault="00AD591F" w:rsidP="00093259">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095C412"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C8FBEC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97BDA1"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528668"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B111B"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CC2408" w14:textId="77777777" w:rsidR="00AD591F" w:rsidRDefault="00AD591F" w:rsidP="00093259">
            <w:pPr>
              <w:pStyle w:val="TAC"/>
            </w:pPr>
          </w:p>
        </w:tc>
      </w:tr>
      <w:tr w:rsidR="00AD591F" w14:paraId="20232C59" w14:textId="77777777" w:rsidTr="00093259">
        <w:trPr>
          <w:trHeight w:val="187"/>
        </w:trPr>
        <w:tc>
          <w:tcPr>
            <w:tcW w:w="1508" w:type="dxa"/>
            <w:tcBorders>
              <w:top w:val="nil"/>
              <w:left w:val="single" w:sz="4" w:space="0" w:color="auto"/>
              <w:bottom w:val="nil"/>
              <w:right w:val="single" w:sz="4" w:space="0" w:color="auto"/>
            </w:tcBorders>
          </w:tcPr>
          <w:p w14:paraId="4E7DB5D8"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5F7E2" w14:textId="77777777" w:rsidR="00AD591F" w:rsidRDefault="00AD591F" w:rsidP="00093259">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AF37FD4"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7BC2F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F3DE4A"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A3A52F" w14:textId="77777777" w:rsidR="00AD591F" w:rsidRDefault="00AD591F" w:rsidP="0009325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04CFEC" w14:textId="77777777" w:rsidR="00AD591F" w:rsidRDefault="00AD591F" w:rsidP="0009325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A94E06" w14:textId="77777777" w:rsidR="00AD591F" w:rsidRDefault="00AD591F" w:rsidP="00093259">
            <w:pPr>
              <w:pStyle w:val="TAC"/>
            </w:pPr>
            <w:r>
              <w:rPr>
                <w:rFonts w:cs="Arial"/>
                <w:lang w:val="en-US" w:eastAsia="zh-CN"/>
              </w:rPr>
              <w:t>2</w:t>
            </w:r>
          </w:p>
        </w:tc>
      </w:tr>
      <w:tr w:rsidR="00AD591F" w14:paraId="51D840E6" w14:textId="77777777" w:rsidTr="00093259">
        <w:trPr>
          <w:trHeight w:val="187"/>
        </w:trPr>
        <w:tc>
          <w:tcPr>
            <w:tcW w:w="1508" w:type="dxa"/>
            <w:tcBorders>
              <w:top w:val="nil"/>
              <w:left w:val="single" w:sz="4" w:space="0" w:color="auto"/>
              <w:bottom w:val="single" w:sz="4" w:space="0" w:color="auto"/>
              <w:right w:val="single" w:sz="4" w:space="0" w:color="auto"/>
            </w:tcBorders>
          </w:tcPr>
          <w:p w14:paraId="006928F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54CB37" w14:textId="77777777" w:rsidR="00AD591F" w:rsidRDefault="00AD591F" w:rsidP="00093259">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04EE20" w14:textId="77777777" w:rsidR="00AD591F" w:rsidRDefault="00AD591F" w:rsidP="0009325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300E20" w14:textId="77777777" w:rsidR="00AD591F" w:rsidRDefault="00AD591F" w:rsidP="0009325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9ACCEC" w14:textId="77777777" w:rsidR="00AD591F" w:rsidRDefault="00AD591F" w:rsidP="00093259">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B457C5" w14:textId="77777777" w:rsidR="00AD591F" w:rsidRDefault="00AD591F" w:rsidP="00093259">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97F8D4" w14:textId="77777777" w:rsidR="00AD591F" w:rsidRDefault="00AD591F" w:rsidP="00093259">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31DC2B" w14:textId="77777777" w:rsidR="00AD591F" w:rsidRDefault="00AD591F" w:rsidP="00093259">
            <w:pPr>
              <w:pStyle w:val="TAC"/>
              <w:rPr>
                <w:rFonts w:cs="Arial"/>
                <w:lang w:val="en-US" w:eastAsia="zh-CN"/>
              </w:rPr>
            </w:pPr>
            <w:r>
              <w:rPr>
                <w:rFonts w:cs="Arial"/>
                <w:lang w:val="en-US" w:eastAsia="zh-CN"/>
              </w:rPr>
              <w:t>3</w:t>
            </w:r>
          </w:p>
        </w:tc>
      </w:tr>
      <w:tr w:rsidR="00AD591F" w14:paraId="0FFD5F4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703EAB3E" w14:textId="77777777" w:rsidR="00AD591F" w:rsidRDefault="00AD591F" w:rsidP="00093259">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F3C54BF" w14:textId="77777777" w:rsidR="00AD591F" w:rsidRDefault="00AD591F" w:rsidP="00093259">
            <w:pPr>
              <w:pStyle w:val="TAL"/>
            </w:pPr>
            <w:r>
              <w:t xml:space="preserve">UTRA Band 1, 3, 5, 7, 8, 11, 18, 19, 20, 21, 26, 27, 28, 31, 32, 33, 34, 38, 39, 41, 44, 45, 50, 51, 65, 67, 68, 69, 72, 73, 74, 75, 76 </w:t>
            </w:r>
          </w:p>
          <w:p w14:paraId="388BFA87" w14:textId="77777777" w:rsidR="00AD591F" w:rsidRDefault="00AD591F" w:rsidP="00093259">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D16F065" w14:textId="77777777" w:rsidR="00AD591F" w:rsidRDefault="00AD591F" w:rsidP="00093259">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4114D5A"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D13682" w14:textId="77777777" w:rsidR="00AD591F" w:rsidRDefault="00AD591F" w:rsidP="00093259">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24F7A2" w14:textId="77777777" w:rsidR="00AD591F" w:rsidRDefault="00AD591F" w:rsidP="00093259">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CFCF6" w14:textId="77777777" w:rsidR="00AD591F" w:rsidRDefault="00AD591F" w:rsidP="0009325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C12D8D" w14:textId="77777777" w:rsidR="00AD591F" w:rsidRDefault="00AD591F" w:rsidP="00093259">
            <w:pPr>
              <w:pStyle w:val="TAC"/>
              <w:rPr>
                <w:rFonts w:cs="Arial"/>
                <w:lang w:val="en-US" w:eastAsia="zh-CN"/>
              </w:rPr>
            </w:pPr>
            <w:r>
              <w:rPr>
                <w:rFonts w:cs="Arial"/>
                <w:szCs w:val="18"/>
              </w:rPr>
              <w:t>22</w:t>
            </w:r>
          </w:p>
        </w:tc>
      </w:tr>
      <w:tr w:rsidR="00AD591F" w14:paraId="2233AFCD" w14:textId="77777777" w:rsidTr="00093259">
        <w:trPr>
          <w:trHeight w:val="187"/>
        </w:trPr>
        <w:tc>
          <w:tcPr>
            <w:tcW w:w="1508" w:type="dxa"/>
            <w:tcBorders>
              <w:top w:val="nil"/>
              <w:left w:val="single" w:sz="4" w:space="0" w:color="auto"/>
              <w:bottom w:val="nil"/>
              <w:right w:val="single" w:sz="4" w:space="0" w:color="auto"/>
            </w:tcBorders>
          </w:tcPr>
          <w:p w14:paraId="063DE81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FD690A" w14:textId="77777777" w:rsidR="00AD591F" w:rsidRDefault="00AD591F" w:rsidP="00093259">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7B35E55" w14:textId="77777777" w:rsidR="00AD591F" w:rsidRDefault="00AD591F" w:rsidP="00093259">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736911D"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69BBC8" w14:textId="77777777" w:rsidR="00AD591F" w:rsidRDefault="00AD591F" w:rsidP="00093259">
            <w:pPr>
              <w:pStyle w:val="TAC"/>
              <w:rPr>
                <w:rFonts w:cs="Arial"/>
                <w:lang w:val="en-US" w:eastAsia="zh-CN"/>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55D4FB" w14:textId="77777777" w:rsidR="00AD591F" w:rsidRDefault="00AD591F" w:rsidP="0009325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D8552E" w14:textId="77777777" w:rsidR="00AD591F" w:rsidRDefault="00AD591F" w:rsidP="0009325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B48C82A" w14:textId="77777777" w:rsidR="00AD591F" w:rsidRDefault="00AD591F" w:rsidP="00093259">
            <w:pPr>
              <w:pStyle w:val="TAC"/>
              <w:rPr>
                <w:rFonts w:cs="Arial"/>
                <w:lang w:val="en-US" w:eastAsia="zh-CN"/>
              </w:rPr>
            </w:pPr>
            <w:r>
              <w:rPr>
                <w:rFonts w:cs="Arial"/>
                <w:szCs w:val="18"/>
              </w:rPr>
              <w:t>2</w:t>
            </w:r>
          </w:p>
        </w:tc>
      </w:tr>
      <w:tr w:rsidR="00AD591F" w14:paraId="124E0400" w14:textId="77777777" w:rsidTr="00093259">
        <w:trPr>
          <w:trHeight w:val="187"/>
        </w:trPr>
        <w:tc>
          <w:tcPr>
            <w:tcW w:w="1508" w:type="dxa"/>
            <w:tcBorders>
              <w:top w:val="nil"/>
              <w:left w:val="single" w:sz="4" w:space="0" w:color="auto"/>
              <w:bottom w:val="single" w:sz="4" w:space="0" w:color="auto"/>
              <w:right w:val="single" w:sz="4" w:space="0" w:color="auto"/>
            </w:tcBorders>
          </w:tcPr>
          <w:p w14:paraId="33EC1C52"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074F42" w14:textId="77777777" w:rsidR="00AD591F" w:rsidRDefault="00AD591F" w:rsidP="0009325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845CF" w14:textId="77777777" w:rsidR="00AD591F" w:rsidRDefault="00AD591F" w:rsidP="00093259">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C1ADDD5" w14:textId="77777777" w:rsidR="00AD591F" w:rsidRDefault="00AD591F" w:rsidP="0009325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BD00BB" w14:textId="77777777" w:rsidR="00AD591F" w:rsidRDefault="00AD591F" w:rsidP="00093259">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6D1E34C" w14:textId="77777777" w:rsidR="00AD591F" w:rsidRDefault="00AD591F" w:rsidP="00093259">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099A87" w14:textId="77777777" w:rsidR="00AD591F" w:rsidRDefault="00AD591F" w:rsidP="00093259">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479DE32" w14:textId="77777777" w:rsidR="00AD591F" w:rsidRDefault="00AD591F" w:rsidP="00093259">
            <w:pPr>
              <w:pStyle w:val="TAC"/>
              <w:rPr>
                <w:rFonts w:cs="Arial"/>
                <w:lang w:val="en-US" w:eastAsia="zh-CN"/>
              </w:rPr>
            </w:pPr>
            <w:r>
              <w:rPr>
                <w:rFonts w:cs="Arial"/>
                <w:szCs w:val="18"/>
                <w:lang w:val="en-US" w:eastAsia="zh-CN"/>
              </w:rPr>
              <w:t>3</w:t>
            </w:r>
          </w:p>
        </w:tc>
      </w:tr>
      <w:tr w:rsidR="00AD591F" w14:paraId="2E5F3CB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5FC33B0" w14:textId="77777777" w:rsidR="00AD591F" w:rsidRDefault="00AD591F" w:rsidP="00093259">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757CFE9" w14:textId="77777777" w:rsidR="00AD591F" w:rsidRDefault="00AD591F" w:rsidP="00093259">
            <w:pPr>
              <w:pStyle w:val="TAL"/>
              <w:rPr>
                <w:lang w:val="en-US" w:eastAsia="zh-CN"/>
              </w:rPr>
            </w:pPr>
            <w:r>
              <w:t xml:space="preserve">UTRA Band 1, 3, 5, 7, 8, 11, 18, 19, 20, 21, 26, 27, 28, 31, 32, 33, 34, 38, 39, 41, 44, 45, 50, 51, 65, 67, 68, 69, 72, 73, 74, 75, 76 </w:t>
            </w:r>
          </w:p>
          <w:p w14:paraId="0ED009D8" w14:textId="77777777" w:rsidR="00AD591F" w:rsidRDefault="00AD591F" w:rsidP="0009325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166208"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BBC073"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D2B2B4"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1E5C57"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C92AE1"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7ED932" w14:textId="77777777" w:rsidR="00AD591F" w:rsidRDefault="00AD591F" w:rsidP="00093259">
            <w:pPr>
              <w:pStyle w:val="TAC"/>
              <w:rPr>
                <w:lang w:val="en-US" w:eastAsia="zh-CN"/>
              </w:rPr>
            </w:pPr>
          </w:p>
        </w:tc>
      </w:tr>
      <w:tr w:rsidR="00AD591F" w14:paraId="209C3377" w14:textId="77777777" w:rsidTr="00093259">
        <w:trPr>
          <w:trHeight w:val="187"/>
        </w:trPr>
        <w:tc>
          <w:tcPr>
            <w:tcW w:w="1508" w:type="dxa"/>
            <w:tcBorders>
              <w:top w:val="nil"/>
              <w:left w:val="single" w:sz="4" w:space="0" w:color="auto"/>
              <w:bottom w:val="nil"/>
              <w:right w:val="single" w:sz="4" w:space="0" w:color="auto"/>
            </w:tcBorders>
          </w:tcPr>
          <w:p w14:paraId="16A9F5E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4A7CB4" w14:textId="77777777" w:rsidR="00AD591F" w:rsidRDefault="00AD591F" w:rsidP="00093259">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719EAF33"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B41F00"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163D5B" w14:textId="77777777" w:rsidR="00AD591F" w:rsidRDefault="00AD591F" w:rsidP="00093259">
            <w:pPr>
              <w:pStyle w:val="TAC"/>
              <w:rPr>
                <w:lang w:val="en-US" w:eastAsia="zh-CN"/>
              </w:rPr>
            </w:pPr>
            <w:proofErr w:type="spellStart"/>
            <w:r>
              <w:rPr>
                <w:rStyle w:val="TALCar"/>
                <w:rFonts w:eastAsia="MS Mincho"/>
              </w:rPr>
              <w:t>F</w:t>
            </w:r>
            <w:r>
              <w:rPr>
                <w:rStyle w:val="TALCar"/>
                <w:rFonts w:eastAsia="MS Mincho"/>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3CBDBA"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47512D"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020590" w14:textId="77777777" w:rsidR="00AD591F" w:rsidRDefault="00AD591F" w:rsidP="00093259">
            <w:pPr>
              <w:pStyle w:val="TAC"/>
              <w:rPr>
                <w:lang w:val="en-US" w:eastAsia="zh-CN"/>
              </w:rPr>
            </w:pPr>
            <w:r>
              <w:t>2</w:t>
            </w:r>
          </w:p>
        </w:tc>
      </w:tr>
      <w:tr w:rsidR="00AD591F" w14:paraId="4A9DF4BE" w14:textId="77777777" w:rsidTr="00093259">
        <w:trPr>
          <w:trHeight w:val="187"/>
        </w:trPr>
        <w:tc>
          <w:tcPr>
            <w:tcW w:w="1508" w:type="dxa"/>
            <w:tcBorders>
              <w:top w:val="nil"/>
              <w:left w:val="single" w:sz="4" w:space="0" w:color="auto"/>
              <w:bottom w:val="single" w:sz="4" w:space="0" w:color="auto"/>
              <w:right w:val="single" w:sz="4" w:space="0" w:color="auto"/>
            </w:tcBorders>
          </w:tcPr>
          <w:p w14:paraId="236F2104"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52668C" w14:textId="77777777" w:rsidR="00AD591F" w:rsidRDefault="00AD591F" w:rsidP="00093259">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350FBA"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3A950FA"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944AB6" w14:textId="77777777" w:rsidR="00AD591F" w:rsidRDefault="00AD591F" w:rsidP="00093259">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02CAF6" w14:textId="77777777" w:rsidR="00AD591F" w:rsidRDefault="00AD591F" w:rsidP="0009325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31049A" w14:textId="77777777" w:rsidR="00AD591F" w:rsidRDefault="00AD591F" w:rsidP="0009325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8A66FF" w14:textId="77777777" w:rsidR="00AD591F" w:rsidRDefault="00AD591F" w:rsidP="00093259">
            <w:pPr>
              <w:pStyle w:val="TAC"/>
            </w:pPr>
            <w:r>
              <w:rPr>
                <w:rFonts w:cs="Arial"/>
                <w:lang w:val="en-US" w:eastAsia="zh-CN"/>
              </w:rPr>
              <w:t>3</w:t>
            </w:r>
          </w:p>
        </w:tc>
      </w:tr>
      <w:tr w:rsidR="00AD591F" w14:paraId="22EF7645"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8C2E807" w14:textId="77777777" w:rsidR="00AD591F" w:rsidRDefault="00AD591F" w:rsidP="00093259">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584C2790" w14:textId="77777777" w:rsidR="00AD591F" w:rsidRDefault="00AD591F" w:rsidP="00093259">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7C96A30A" w14:textId="77777777" w:rsidR="00AD591F" w:rsidRDefault="00AD591F" w:rsidP="00093259">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39F9ADC5"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A8C3137"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8CBDF"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C1E907"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15822B"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2F702E" w14:textId="77777777" w:rsidR="00AD591F" w:rsidRDefault="00AD591F" w:rsidP="00093259">
            <w:pPr>
              <w:pStyle w:val="TAC"/>
              <w:rPr>
                <w:lang w:val="en-US" w:eastAsia="zh-CN"/>
              </w:rPr>
            </w:pPr>
          </w:p>
        </w:tc>
      </w:tr>
      <w:tr w:rsidR="00AD591F" w14:paraId="66359CB1" w14:textId="77777777" w:rsidTr="00093259">
        <w:trPr>
          <w:trHeight w:val="187"/>
        </w:trPr>
        <w:tc>
          <w:tcPr>
            <w:tcW w:w="1508" w:type="dxa"/>
            <w:tcBorders>
              <w:top w:val="nil"/>
              <w:left w:val="single" w:sz="4" w:space="0" w:color="auto"/>
              <w:bottom w:val="single" w:sz="4" w:space="0" w:color="auto"/>
              <w:right w:val="single" w:sz="4" w:space="0" w:color="auto"/>
            </w:tcBorders>
          </w:tcPr>
          <w:p w14:paraId="5798FB93"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F80D52" w14:textId="77777777" w:rsidR="00AD591F" w:rsidRDefault="00AD591F" w:rsidP="00093259">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23D13E" w14:textId="77777777" w:rsidR="00AD591F" w:rsidRDefault="00AD591F" w:rsidP="0009325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1EF1D1" w14:textId="77777777" w:rsidR="00AD591F" w:rsidRDefault="00AD591F" w:rsidP="0009325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FC4E8" w14:textId="77777777" w:rsidR="00AD591F" w:rsidRDefault="00AD591F" w:rsidP="0009325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A1B3FF" w14:textId="77777777" w:rsidR="00AD591F" w:rsidRDefault="00AD591F" w:rsidP="00093259">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98334ED" w14:textId="77777777" w:rsidR="00AD591F" w:rsidRDefault="00AD591F" w:rsidP="00093259">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92222B" w14:textId="77777777" w:rsidR="00AD591F" w:rsidRDefault="00AD591F" w:rsidP="00093259">
            <w:pPr>
              <w:pStyle w:val="TAC"/>
              <w:rPr>
                <w:lang w:val="en-US" w:eastAsia="zh-CN"/>
              </w:rPr>
            </w:pPr>
            <w:r>
              <w:rPr>
                <w:rFonts w:cs="Arial"/>
                <w:lang w:val="en-US" w:eastAsia="zh-CN"/>
              </w:rPr>
              <w:t>3</w:t>
            </w:r>
          </w:p>
        </w:tc>
      </w:tr>
      <w:tr w:rsidR="00AD591F" w14:paraId="07AE9B8B"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1C920AC" w14:textId="77777777" w:rsidR="00AD591F" w:rsidRDefault="00AD591F" w:rsidP="00093259">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BF72F51" w14:textId="77777777" w:rsidR="00AD591F" w:rsidRDefault="00AD591F" w:rsidP="00093259">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24DEFF2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F06FDD"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00373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B523EB2"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3C2216"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F45D5E" w14:textId="77777777" w:rsidR="00AD591F" w:rsidRDefault="00AD591F" w:rsidP="00093259">
            <w:pPr>
              <w:pStyle w:val="TAC"/>
            </w:pPr>
          </w:p>
        </w:tc>
      </w:tr>
      <w:tr w:rsidR="00AD591F" w14:paraId="2576F960" w14:textId="77777777" w:rsidTr="00093259">
        <w:trPr>
          <w:trHeight w:val="187"/>
        </w:trPr>
        <w:tc>
          <w:tcPr>
            <w:tcW w:w="1508" w:type="dxa"/>
            <w:tcBorders>
              <w:top w:val="nil"/>
              <w:left w:val="single" w:sz="4" w:space="0" w:color="auto"/>
              <w:bottom w:val="single" w:sz="4" w:space="0" w:color="auto"/>
              <w:right w:val="single" w:sz="4" w:space="0" w:color="auto"/>
            </w:tcBorders>
          </w:tcPr>
          <w:p w14:paraId="5091E668"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41057E" w14:textId="77777777" w:rsidR="00AD591F" w:rsidRDefault="00AD591F" w:rsidP="0009325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17C60DB"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9C803B"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F04D0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C6AC41"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AF662"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5ACCFE" w14:textId="77777777" w:rsidR="00AD591F" w:rsidRDefault="00AD591F" w:rsidP="00093259">
            <w:pPr>
              <w:pStyle w:val="TAC"/>
            </w:pPr>
            <w:r>
              <w:t>2</w:t>
            </w:r>
          </w:p>
        </w:tc>
      </w:tr>
      <w:tr w:rsidR="00AD591F" w14:paraId="09614FB2"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049AE31" w14:textId="77777777" w:rsidR="00AD591F" w:rsidRDefault="00AD591F" w:rsidP="00093259">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05AC713C" w14:textId="77777777" w:rsidR="00AD591F" w:rsidRDefault="00AD591F" w:rsidP="00093259">
            <w:pPr>
              <w:pStyle w:val="TAL"/>
            </w:pPr>
            <w:r>
              <w:t xml:space="preserve">E-UTRA Band 1, 2, 3, 4, 5, 8, 12, </w:t>
            </w:r>
            <w:proofErr w:type="gramStart"/>
            <w:r>
              <w:t>13 ,</w:t>
            </w:r>
            <w:proofErr w:type="gramEnd"/>
            <w:r>
              <w:t xml:space="preserve"> 14, 17, 20, 25, 26, 27, 28, 29, 30, 31, 34, 39, 42, 43, 44, 48, 52, 65, 66, 67, 68, 70, 71, 73, 85, 103</w:t>
            </w:r>
          </w:p>
          <w:p w14:paraId="4380BFB2" w14:textId="77777777" w:rsidR="00AD591F" w:rsidRDefault="00AD591F" w:rsidP="00093259">
            <w:pPr>
              <w:pStyle w:val="TAL"/>
              <w:rPr>
                <w:rFonts w:eastAsia="SimSun"/>
                <w:lang w:val="sv-FI"/>
              </w:rPr>
            </w:pPr>
            <w:r>
              <w:t xml:space="preserve">NR </w:t>
            </w:r>
            <w:proofErr w:type="gramStart"/>
            <w:r>
              <w:t>Band  n</w:t>
            </w:r>
            <w:proofErr w:type="gramEnd"/>
            <w:r>
              <w:t>77, n78</w:t>
            </w:r>
          </w:p>
        </w:tc>
        <w:tc>
          <w:tcPr>
            <w:tcW w:w="972" w:type="dxa"/>
            <w:tcBorders>
              <w:top w:val="single" w:sz="4" w:space="0" w:color="auto"/>
              <w:left w:val="single" w:sz="4" w:space="0" w:color="auto"/>
              <w:bottom w:val="single" w:sz="4" w:space="0" w:color="auto"/>
              <w:right w:val="single" w:sz="4" w:space="0" w:color="auto"/>
            </w:tcBorders>
            <w:hideMark/>
          </w:tcPr>
          <w:p w14:paraId="3D46F2A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D77BC1"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396D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ADCBDC"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727B08"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2E6C005" w14:textId="77777777" w:rsidR="00AD591F" w:rsidRDefault="00AD591F" w:rsidP="00093259">
            <w:pPr>
              <w:pStyle w:val="TAC"/>
            </w:pPr>
          </w:p>
        </w:tc>
      </w:tr>
      <w:tr w:rsidR="00AD591F" w14:paraId="374FE362" w14:textId="77777777" w:rsidTr="00093259">
        <w:trPr>
          <w:trHeight w:val="187"/>
        </w:trPr>
        <w:tc>
          <w:tcPr>
            <w:tcW w:w="1508" w:type="dxa"/>
            <w:tcBorders>
              <w:top w:val="nil"/>
              <w:left w:val="single" w:sz="4" w:space="0" w:color="auto"/>
              <w:bottom w:val="nil"/>
              <w:right w:val="single" w:sz="4" w:space="0" w:color="auto"/>
            </w:tcBorders>
          </w:tcPr>
          <w:p w14:paraId="753B04E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37F652" w14:textId="77777777" w:rsidR="00AD591F" w:rsidRDefault="00AD591F" w:rsidP="00093259">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F190EA"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5134DA"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6572D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FF3DF01"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BED99D"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9AF5B56" w14:textId="77777777" w:rsidR="00AD591F" w:rsidRDefault="00AD591F" w:rsidP="00093259">
            <w:pPr>
              <w:pStyle w:val="TAC"/>
              <w:rPr>
                <w:lang w:val="en-US" w:eastAsia="zh-CN"/>
              </w:rPr>
            </w:pPr>
          </w:p>
        </w:tc>
      </w:tr>
      <w:tr w:rsidR="00AD591F" w14:paraId="337BD9CD" w14:textId="77777777" w:rsidTr="00093259">
        <w:trPr>
          <w:trHeight w:val="187"/>
        </w:trPr>
        <w:tc>
          <w:tcPr>
            <w:tcW w:w="1508" w:type="dxa"/>
            <w:tcBorders>
              <w:top w:val="nil"/>
              <w:left w:val="single" w:sz="4" w:space="0" w:color="auto"/>
              <w:bottom w:val="single" w:sz="4" w:space="0" w:color="auto"/>
              <w:right w:val="single" w:sz="4" w:space="0" w:color="auto"/>
            </w:tcBorders>
          </w:tcPr>
          <w:p w14:paraId="0ED30B1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CEE5C" w14:textId="77777777" w:rsidR="00AD591F" w:rsidRDefault="00AD591F" w:rsidP="00093259">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5310F11"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1C0299"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9C988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933626"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12CDD"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730B0E" w14:textId="77777777" w:rsidR="00AD591F" w:rsidRDefault="00AD591F" w:rsidP="00093259">
            <w:pPr>
              <w:pStyle w:val="TAC"/>
            </w:pPr>
            <w:r>
              <w:rPr>
                <w:lang w:val="en-US" w:eastAsia="zh-CN"/>
              </w:rPr>
              <w:t>2</w:t>
            </w:r>
          </w:p>
        </w:tc>
      </w:tr>
      <w:tr w:rsidR="00AD591F" w14:paraId="6ABFFC5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15F4C6A" w14:textId="77777777" w:rsidR="00AD591F" w:rsidRDefault="00AD591F" w:rsidP="00093259">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3003482A" w14:textId="77777777" w:rsidR="00AD591F" w:rsidRDefault="00AD591F" w:rsidP="00093259">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8F43BF1"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AC475F"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3AD18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8586A8"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8BA79B"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A9D794" w14:textId="77777777" w:rsidR="00AD591F" w:rsidRDefault="00AD591F" w:rsidP="00093259">
            <w:pPr>
              <w:pStyle w:val="TAC"/>
              <w:rPr>
                <w:lang w:val="en-US" w:eastAsia="zh-CN"/>
              </w:rPr>
            </w:pPr>
          </w:p>
        </w:tc>
      </w:tr>
      <w:tr w:rsidR="00AD591F" w14:paraId="011817DD" w14:textId="77777777" w:rsidTr="00093259">
        <w:trPr>
          <w:trHeight w:val="187"/>
        </w:trPr>
        <w:tc>
          <w:tcPr>
            <w:tcW w:w="1508" w:type="dxa"/>
            <w:tcBorders>
              <w:top w:val="nil"/>
              <w:left w:val="single" w:sz="4" w:space="0" w:color="auto"/>
              <w:bottom w:val="single" w:sz="4" w:space="0" w:color="auto"/>
              <w:right w:val="single" w:sz="4" w:space="0" w:color="auto"/>
            </w:tcBorders>
          </w:tcPr>
          <w:p w14:paraId="623F8810"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53C972" w14:textId="77777777" w:rsidR="00AD591F" w:rsidRDefault="00AD591F" w:rsidP="00093259">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3B63E904"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EF06B0"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E0455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4CFCA76"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96C46B"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CFA1583" w14:textId="77777777" w:rsidR="00AD591F" w:rsidRDefault="00AD591F" w:rsidP="00093259">
            <w:pPr>
              <w:pStyle w:val="TAC"/>
              <w:rPr>
                <w:lang w:val="en-US" w:eastAsia="zh-CN"/>
              </w:rPr>
            </w:pPr>
            <w:r>
              <w:t>2</w:t>
            </w:r>
          </w:p>
        </w:tc>
      </w:tr>
      <w:tr w:rsidR="00AD591F" w14:paraId="44B079BB" w14:textId="77777777" w:rsidTr="00093259">
        <w:trPr>
          <w:trHeight w:val="187"/>
        </w:trPr>
        <w:tc>
          <w:tcPr>
            <w:tcW w:w="1508" w:type="dxa"/>
            <w:tcBorders>
              <w:top w:val="single" w:sz="4" w:space="0" w:color="auto"/>
              <w:left w:val="single" w:sz="4" w:space="0" w:color="auto"/>
              <w:bottom w:val="nil"/>
              <w:right w:val="single" w:sz="4" w:space="0" w:color="auto"/>
            </w:tcBorders>
          </w:tcPr>
          <w:p w14:paraId="14582186" w14:textId="77777777" w:rsidR="00AD591F" w:rsidRDefault="00AD591F" w:rsidP="00093259">
            <w:pPr>
              <w:pStyle w:val="TAC"/>
              <w:rPr>
                <w:lang w:eastAsia="zh-CN"/>
              </w:rPr>
            </w:pPr>
            <w:r>
              <w:rPr>
                <w:lang w:eastAsia="zh-CN"/>
              </w:rPr>
              <w:t>CA</w:t>
            </w:r>
            <w:r>
              <w:rPr>
                <w:lang w:eastAsia="ja-JP"/>
              </w:rPr>
              <w:t>_</w:t>
            </w:r>
            <w:r>
              <w:rPr>
                <w:lang w:val="en-US" w:eastAsia="zh-CN"/>
              </w:rPr>
              <w:t>n</w:t>
            </w:r>
            <w:r>
              <w:rPr>
                <w:lang w:eastAsia="ja-JP"/>
              </w:rPr>
              <w:t>41-n70</w:t>
            </w:r>
          </w:p>
          <w:p w14:paraId="140AD9E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56A8E1" w14:textId="77777777" w:rsidR="00AD591F" w:rsidRDefault="00AD591F" w:rsidP="00093259">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99B12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52D9BCE"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BEECA1"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889836"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3FA2E"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5E170C8" w14:textId="77777777" w:rsidR="00AD591F" w:rsidRDefault="00AD591F" w:rsidP="00093259">
            <w:pPr>
              <w:pStyle w:val="TAC"/>
            </w:pPr>
          </w:p>
        </w:tc>
      </w:tr>
      <w:tr w:rsidR="00AD591F" w14:paraId="6ED7B035" w14:textId="77777777" w:rsidTr="00093259">
        <w:trPr>
          <w:trHeight w:val="187"/>
        </w:trPr>
        <w:tc>
          <w:tcPr>
            <w:tcW w:w="1508" w:type="dxa"/>
            <w:tcBorders>
              <w:top w:val="nil"/>
              <w:left w:val="single" w:sz="4" w:space="0" w:color="auto"/>
              <w:bottom w:val="single" w:sz="4" w:space="0" w:color="auto"/>
              <w:right w:val="single" w:sz="4" w:space="0" w:color="auto"/>
            </w:tcBorders>
          </w:tcPr>
          <w:p w14:paraId="413AC2F1"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556063" w14:textId="77777777" w:rsidR="00AD591F" w:rsidRDefault="00AD591F" w:rsidP="00093259">
            <w:pPr>
              <w:pStyle w:val="TAL"/>
              <w:rPr>
                <w:lang w:eastAsia="zh-CN"/>
              </w:rPr>
            </w:pPr>
            <w:r>
              <w:t>E-UTRA Band 3, 22, 32, 42, 43, 50, 51, 52, 65, 73, 74, 75, 76</w:t>
            </w:r>
          </w:p>
          <w:p w14:paraId="145F585C" w14:textId="77777777" w:rsidR="00AD591F" w:rsidRDefault="00AD591F" w:rsidP="00093259">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CD8336"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2F7486"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962494"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060AD2"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9F7F3"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A0110" w14:textId="77777777" w:rsidR="00AD591F" w:rsidRDefault="00AD591F" w:rsidP="00093259">
            <w:pPr>
              <w:pStyle w:val="TAC"/>
            </w:pPr>
            <w:r>
              <w:t>2</w:t>
            </w:r>
          </w:p>
        </w:tc>
      </w:tr>
      <w:tr w:rsidR="00AD591F" w14:paraId="13FD1F3A"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38FC295" w14:textId="77777777" w:rsidR="00AD591F" w:rsidRDefault="00AD591F" w:rsidP="00093259">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1D28CC89" w14:textId="77777777" w:rsidR="00AD591F" w:rsidRDefault="00AD591F" w:rsidP="00093259">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413B67A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04613D"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132666"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7B4C43D"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D91FF1"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AB3AD8" w14:textId="77777777" w:rsidR="00AD591F" w:rsidRDefault="00AD591F" w:rsidP="00093259">
            <w:pPr>
              <w:pStyle w:val="TAC"/>
              <w:rPr>
                <w:lang w:val="en-US" w:eastAsia="zh-CN"/>
              </w:rPr>
            </w:pPr>
          </w:p>
        </w:tc>
      </w:tr>
      <w:tr w:rsidR="00AD591F" w14:paraId="4408C059" w14:textId="77777777" w:rsidTr="00093259">
        <w:trPr>
          <w:trHeight w:val="187"/>
        </w:trPr>
        <w:tc>
          <w:tcPr>
            <w:tcW w:w="1508" w:type="dxa"/>
            <w:tcBorders>
              <w:top w:val="nil"/>
              <w:left w:val="single" w:sz="4" w:space="0" w:color="auto"/>
              <w:bottom w:val="nil"/>
              <w:right w:val="single" w:sz="4" w:space="0" w:color="auto"/>
            </w:tcBorders>
          </w:tcPr>
          <w:p w14:paraId="70A3B4B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5960C5" w14:textId="77777777" w:rsidR="00AD591F" w:rsidRDefault="00AD591F" w:rsidP="00093259">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26E242B4"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25C4C3"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FA50B8"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DF7818E"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31EED6"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A4882B" w14:textId="77777777" w:rsidR="00AD591F" w:rsidRDefault="00AD591F" w:rsidP="00093259">
            <w:pPr>
              <w:pStyle w:val="TAC"/>
              <w:rPr>
                <w:lang w:val="en-US" w:eastAsia="zh-CN"/>
              </w:rPr>
            </w:pPr>
            <w:r>
              <w:t>2</w:t>
            </w:r>
          </w:p>
        </w:tc>
      </w:tr>
      <w:tr w:rsidR="00AD591F" w14:paraId="1DEE8FC5" w14:textId="77777777" w:rsidTr="00093259">
        <w:trPr>
          <w:trHeight w:val="187"/>
        </w:trPr>
        <w:tc>
          <w:tcPr>
            <w:tcW w:w="1508" w:type="dxa"/>
            <w:tcBorders>
              <w:top w:val="nil"/>
              <w:left w:val="single" w:sz="4" w:space="0" w:color="auto"/>
              <w:bottom w:val="nil"/>
              <w:right w:val="single" w:sz="4" w:space="0" w:color="auto"/>
            </w:tcBorders>
          </w:tcPr>
          <w:p w14:paraId="1EC7F15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839795" w14:textId="77777777" w:rsidR="00AD591F" w:rsidRDefault="00AD591F" w:rsidP="00093259">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E5B39AD"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C04FC7"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C16C65"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683623"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F18F38"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101B27" w14:textId="77777777" w:rsidR="00AD591F" w:rsidRDefault="00AD591F" w:rsidP="00093259">
            <w:pPr>
              <w:pStyle w:val="TAC"/>
              <w:rPr>
                <w:lang w:val="en-US" w:eastAsia="zh-CN"/>
              </w:rPr>
            </w:pPr>
            <w:r>
              <w:t>4</w:t>
            </w:r>
          </w:p>
        </w:tc>
      </w:tr>
      <w:tr w:rsidR="00AD591F" w14:paraId="42332C96" w14:textId="77777777" w:rsidTr="00093259">
        <w:trPr>
          <w:trHeight w:val="187"/>
        </w:trPr>
        <w:tc>
          <w:tcPr>
            <w:tcW w:w="1508" w:type="dxa"/>
            <w:tcBorders>
              <w:top w:val="nil"/>
              <w:left w:val="single" w:sz="4" w:space="0" w:color="auto"/>
              <w:bottom w:val="single" w:sz="4" w:space="0" w:color="auto"/>
              <w:right w:val="single" w:sz="4" w:space="0" w:color="auto"/>
            </w:tcBorders>
          </w:tcPr>
          <w:p w14:paraId="640E41EB"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03CDE8" w14:textId="77777777" w:rsidR="00AD591F" w:rsidRDefault="00AD591F" w:rsidP="00093259">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6FF0896"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F92B0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F4586D"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F11FF2" w14:textId="77777777" w:rsidR="00AD591F" w:rsidRDefault="00AD591F" w:rsidP="0009325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E63524A"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58D6BF" w14:textId="77777777" w:rsidR="00AD591F" w:rsidRDefault="00AD591F" w:rsidP="00093259">
            <w:pPr>
              <w:pStyle w:val="TAC"/>
              <w:rPr>
                <w:lang w:val="en-US" w:eastAsia="zh-CN"/>
              </w:rPr>
            </w:pPr>
            <w:r>
              <w:t>4</w:t>
            </w:r>
          </w:p>
        </w:tc>
      </w:tr>
      <w:tr w:rsidR="00AD591F" w14:paraId="2305A0C1" w14:textId="77777777" w:rsidTr="00093259">
        <w:trPr>
          <w:trHeight w:val="187"/>
        </w:trPr>
        <w:tc>
          <w:tcPr>
            <w:tcW w:w="1508" w:type="dxa"/>
            <w:tcBorders>
              <w:top w:val="nil"/>
              <w:left w:val="single" w:sz="4" w:space="0" w:color="auto"/>
              <w:bottom w:val="nil"/>
              <w:right w:val="single" w:sz="4" w:space="0" w:color="auto"/>
            </w:tcBorders>
            <w:hideMark/>
          </w:tcPr>
          <w:p w14:paraId="4042501B" w14:textId="77777777" w:rsidR="00AD591F" w:rsidRDefault="00AD591F" w:rsidP="00093259">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B07FEF0" w14:textId="77777777" w:rsidR="00AD591F" w:rsidRDefault="00AD591F" w:rsidP="00093259">
            <w:pPr>
              <w:pStyle w:val="TAL"/>
            </w:pPr>
            <w:r>
              <w:t>E-UTRA Band 1, 2, 3, 4, 5, 8, 12, 13, 17, 18, 19, 26, 28, 29, 34, 39, 42, 48, 52, 65, 66, 85, 103</w:t>
            </w:r>
          </w:p>
          <w:p w14:paraId="0CCC22F2" w14:textId="77777777" w:rsidR="00AD591F" w:rsidRDefault="00AD591F" w:rsidP="00093259">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6544A8" w14:textId="77777777" w:rsidR="00AD591F" w:rsidRDefault="00AD591F" w:rsidP="00093259">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0790FC"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1F6FA" w14:textId="77777777" w:rsidR="00AD591F" w:rsidRDefault="00AD591F" w:rsidP="00093259">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7CB015"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7BF89B"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FD507D" w14:textId="77777777" w:rsidR="00AD591F" w:rsidRDefault="00AD591F" w:rsidP="00093259">
            <w:pPr>
              <w:pStyle w:val="TAC"/>
            </w:pPr>
          </w:p>
        </w:tc>
      </w:tr>
      <w:tr w:rsidR="00AD591F" w14:paraId="043A1868" w14:textId="77777777" w:rsidTr="00093259">
        <w:trPr>
          <w:trHeight w:val="187"/>
        </w:trPr>
        <w:tc>
          <w:tcPr>
            <w:tcW w:w="1508" w:type="dxa"/>
            <w:tcBorders>
              <w:top w:val="nil"/>
              <w:left w:val="single" w:sz="4" w:space="0" w:color="auto"/>
              <w:bottom w:val="nil"/>
              <w:right w:val="single" w:sz="4" w:space="0" w:color="auto"/>
            </w:tcBorders>
          </w:tcPr>
          <w:p w14:paraId="29F4E1AF"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82BAAF" w14:textId="77777777" w:rsidR="00AD591F" w:rsidRDefault="00AD591F" w:rsidP="00093259">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0A9AF" w14:textId="77777777" w:rsidR="00AD591F" w:rsidRDefault="00AD591F" w:rsidP="00093259">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7BA7DCF" w14:textId="77777777" w:rsidR="00AD591F" w:rsidRDefault="00AD591F" w:rsidP="0009325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7942DF" w14:textId="77777777" w:rsidR="00AD591F" w:rsidRDefault="00AD591F" w:rsidP="00093259">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07223B"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8F445"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7FD5CE" w14:textId="77777777" w:rsidR="00AD591F" w:rsidRDefault="00AD591F" w:rsidP="00093259">
            <w:pPr>
              <w:pStyle w:val="TAC"/>
            </w:pPr>
            <w:r>
              <w:rPr>
                <w:lang w:eastAsia="zh-CN"/>
              </w:rPr>
              <w:t>2</w:t>
            </w:r>
          </w:p>
        </w:tc>
      </w:tr>
      <w:tr w:rsidR="00AD591F" w14:paraId="3D520211" w14:textId="77777777" w:rsidTr="00093259">
        <w:trPr>
          <w:trHeight w:val="187"/>
        </w:trPr>
        <w:tc>
          <w:tcPr>
            <w:tcW w:w="1508" w:type="dxa"/>
            <w:tcBorders>
              <w:top w:val="nil"/>
              <w:left w:val="single" w:sz="4" w:space="0" w:color="auto"/>
              <w:bottom w:val="nil"/>
              <w:right w:val="single" w:sz="4" w:space="0" w:color="auto"/>
            </w:tcBorders>
          </w:tcPr>
          <w:p w14:paraId="43C6F5B8"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CD6691"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CE49088"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8992AA"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CC54C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DC5783" w14:textId="77777777" w:rsidR="00AD591F" w:rsidRDefault="00AD591F" w:rsidP="0009325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0162FE8" w14:textId="77777777" w:rsidR="00AD591F" w:rsidRDefault="00AD591F" w:rsidP="0009325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E389FA9" w14:textId="77777777" w:rsidR="00AD591F" w:rsidRDefault="00AD591F" w:rsidP="00093259">
            <w:pPr>
              <w:pStyle w:val="TAC"/>
            </w:pPr>
          </w:p>
        </w:tc>
      </w:tr>
      <w:tr w:rsidR="00AD591F" w14:paraId="7E51327C" w14:textId="77777777" w:rsidTr="00093259">
        <w:trPr>
          <w:trHeight w:val="187"/>
        </w:trPr>
        <w:tc>
          <w:tcPr>
            <w:tcW w:w="1508" w:type="dxa"/>
            <w:tcBorders>
              <w:top w:val="nil"/>
              <w:left w:val="single" w:sz="4" w:space="0" w:color="auto"/>
              <w:bottom w:val="nil"/>
              <w:right w:val="single" w:sz="4" w:space="0" w:color="auto"/>
            </w:tcBorders>
          </w:tcPr>
          <w:p w14:paraId="0E2620B1"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C0E9F5" w14:textId="77777777" w:rsidR="00AD591F" w:rsidRDefault="00AD591F" w:rsidP="0009325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DC5D07" w14:textId="77777777" w:rsidR="00AD591F" w:rsidRDefault="00AD591F" w:rsidP="0009325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6E9CD82"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27DA05D"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87DC2BC" w14:textId="77777777" w:rsidR="00AD591F" w:rsidRDefault="00AD591F" w:rsidP="0009325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BA493EB" w14:textId="77777777" w:rsidR="00AD591F" w:rsidRDefault="00AD591F" w:rsidP="0009325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3CB6E3F" w14:textId="77777777" w:rsidR="00AD591F" w:rsidRDefault="00AD591F" w:rsidP="00093259">
            <w:pPr>
              <w:pStyle w:val="TAC"/>
            </w:pPr>
            <w:r>
              <w:t>3</w:t>
            </w:r>
          </w:p>
        </w:tc>
      </w:tr>
      <w:tr w:rsidR="00AD591F" w14:paraId="28DC070F" w14:textId="77777777" w:rsidTr="00093259">
        <w:trPr>
          <w:trHeight w:val="187"/>
        </w:trPr>
        <w:tc>
          <w:tcPr>
            <w:tcW w:w="1508" w:type="dxa"/>
            <w:tcBorders>
              <w:top w:val="nil"/>
              <w:left w:val="single" w:sz="4" w:space="0" w:color="auto"/>
              <w:bottom w:val="nil"/>
              <w:right w:val="single" w:sz="4" w:space="0" w:color="auto"/>
            </w:tcBorders>
          </w:tcPr>
          <w:p w14:paraId="0C0AC9D1"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ED19B1" w14:textId="77777777" w:rsidR="00AD591F" w:rsidRDefault="00AD591F" w:rsidP="0009325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F48B5" w14:textId="77777777" w:rsidR="00AD591F" w:rsidRDefault="00AD591F" w:rsidP="00093259">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6A952470"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A3D0F9" w14:textId="77777777" w:rsidR="00AD591F" w:rsidRDefault="00AD591F" w:rsidP="00093259">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594DD11" w14:textId="77777777" w:rsidR="00AD591F" w:rsidRDefault="00AD591F" w:rsidP="00093259">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AF18B59" w14:textId="77777777" w:rsidR="00AD591F" w:rsidRDefault="00AD591F" w:rsidP="00093259">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F7BBBAF" w14:textId="77777777" w:rsidR="00AD591F" w:rsidRDefault="00AD591F" w:rsidP="00093259">
            <w:pPr>
              <w:pStyle w:val="TAC"/>
            </w:pPr>
            <w:r>
              <w:t>4, 20</w:t>
            </w:r>
          </w:p>
        </w:tc>
      </w:tr>
      <w:tr w:rsidR="00AD591F" w14:paraId="07107DCD" w14:textId="77777777" w:rsidTr="00093259">
        <w:trPr>
          <w:trHeight w:val="187"/>
        </w:trPr>
        <w:tc>
          <w:tcPr>
            <w:tcW w:w="1508" w:type="dxa"/>
            <w:tcBorders>
              <w:top w:val="nil"/>
              <w:left w:val="single" w:sz="4" w:space="0" w:color="auto"/>
              <w:bottom w:val="nil"/>
              <w:right w:val="single" w:sz="4" w:space="0" w:color="auto"/>
            </w:tcBorders>
          </w:tcPr>
          <w:p w14:paraId="1C07A62A"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7E5952" w14:textId="77777777" w:rsidR="00AD591F" w:rsidRDefault="00AD591F" w:rsidP="00093259">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35843E" w14:textId="77777777" w:rsidR="00AD591F" w:rsidRDefault="00AD591F" w:rsidP="00093259">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E1F1645" w14:textId="77777777" w:rsidR="00AD591F" w:rsidRDefault="00AD591F" w:rsidP="00093259">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9A5FD14" w14:textId="77777777" w:rsidR="00AD591F" w:rsidRDefault="00AD591F" w:rsidP="00093259">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FEAC1F4" w14:textId="77777777" w:rsidR="00AD591F" w:rsidRDefault="00AD591F" w:rsidP="00093259">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C1F97BC" w14:textId="77777777" w:rsidR="00AD591F" w:rsidRDefault="00AD591F" w:rsidP="00093259">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30D0F4A" w14:textId="77777777" w:rsidR="00AD591F" w:rsidRDefault="00AD591F" w:rsidP="00093259">
            <w:pPr>
              <w:pStyle w:val="TAC"/>
            </w:pPr>
            <w:r>
              <w:rPr>
                <w:rFonts w:eastAsia="Yu Mincho"/>
              </w:rPr>
              <w:t>4, 21</w:t>
            </w:r>
          </w:p>
        </w:tc>
      </w:tr>
      <w:tr w:rsidR="00AD591F" w14:paraId="5FD1D373" w14:textId="77777777" w:rsidTr="00093259">
        <w:trPr>
          <w:trHeight w:val="187"/>
        </w:trPr>
        <w:tc>
          <w:tcPr>
            <w:tcW w:w="1508" w:type="dxa"/>
            <w:tcBorders>
              <w:top w:val="nil"/>
              <w:left w:val="single" w:sz="4" w:space="0" w:color="auto"/>
              <w:bottom w:val="nil"/>
              <w:right w:val="single" w:sz="4" w:space="0" w:color="auto"/>
            </w:tcBorders>
          </w:tcPr>
          <w:p w14:paraId="1EB6D4E0"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116014"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9FBCC7" w14:textId="77777777" w:rsidR="00AD591F" w:rsidRDefault="00AD591F" w:rsidP="0009325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B19EC25"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8516B8" w14:textId="77777777" w:rsidR="00AD591F" w:rsidRDefault="00AD591F" w:rsidP="0009325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8C54B10" w14:textId="77777777" w:rsidR="00AD591F" w:rsidRDefault="00AD591F" w:rsidP="0009325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3DD83D3"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16F56A" w14:textId="77777777" w:rsidR="00AD591F" w:rsidRDefault="00AD591F" w:rsidP="00093259">
            <w:pPr>
              <w:pStyle w:val="TAC"/>
            </w:pPr>
            <w:r>
              <w:rPr>
                <w:rFonts w:eastAsia="Yu Mincho"/>
                <w:lang w:eastAsia="ja-JP"/>
              </w:rPr>
              <w:t>4, 22</w:t>
            </w:r>
          </w:p>
        </w:tc>
      </w:tr>
      <w:tr w:rsidR="00AD591F" w14:paraId="1136844A" w14:textId="77777777" w:rsidTr="00093259">
        <w:trPr>
          <w:trHeight w:val="187"/>
        </w:trPr>
        <w:tc>
          <w:tcPr>
            <w:tcW w:w="1508" w:type="dxa"/>
            <w:tcBorders>
              <w:top w:val="nil"/>
              <w:left w:val="single" w:sz="4" w:space="0" w:color="auto"/>
              <w:bottom w:val="nil"/>
              <w:right w:val="single" w:sz="4" w:space="0" w:color="auto"/>
            </w:tcBorders>
          </w:tcPr>
          <w:p w14:paraId="0FA9CADB"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D7F27F"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EE228" w14:textId="77777777" w:rsidR="00AD591F" w:rsidRDefault="00AD591F" w:rsidP="0009325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0B6E14A"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ED95AB" w14:textId="77777777" w:rsidR="00AD591F" w:rsidRDefault="00AD591F" w:rsidP="0009325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F93AD64" w14:textId="77777777" w:rsidR="00AD591F" w:rsidRDefault="00AD591F" w:rsidP="0009325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F6FC139"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549720" w14:textId="77777777" w:rsidR="00AD591F" w:rsidRDefault="00AD591F" w:rsidP="00093259">
            <w:pPr>
              <w:pStyle w:val="TAC"/>
            </w:pPr>
            <w:r>
              <w:rPr>
                <w:rFonts w:eastAsia="Yu Mincho"/>
                <w:lang w:eastAsia="ja-JP"/>
              </w:rPr>
              <w:t>4, 23</w:t>
            </w:r>
          </w:p>
        </w:tc>
      </w:tr>
      <w:tr w:rsidR="00AD591F" w14:paraId="74287306" w14:textId="77777777" w:rsidTr="00093259">
        <w:trPr>
          <w:trHeight w:val="187"/>
        </w:trPr>
        <w:tc>
          <w:tcPr>
            <w:tcW w:w="1508" w:type="dxa"/>
            <w:tcBorders>
              <w:top w:val="nil"/>
              <w:left w:val="single" w:sz="4" w:space="0" w:color="auto"/>
              <w:bottom w:val="single" w:sz="4" w:space="0" w:color="auto"/>
              <w:right w:val="single" w:sz="4" w:space="0" w:color="auto"/>
            </w:tcBorders>
          </w:tcPr>
          <w:p w14:paraId="737DC04E" w14:textId="77777777" w:rsidR="00AD591F" w:rsidRDefault="00AD591F" w:rsidP="0009325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475DBB" w14:textId="77777777" w:rsidR="00AD591F" w:rsidRDefault="00AD591F" w:rsidP="0009325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E3B044" w14:textId="77777777" w:rsidR="00AD591F" w:rsidRDefault="00AD591F" w:rsidP="00093259">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5FEDF8AB"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699B67" w14:textId="77777777" w:rsidR="00AD591F" w:rsidRDefault="00AD591F" w:rsidP="00093259">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397B8BBF"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3ACE33F"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A96BEF4" w14:textId="77777777" w:rsidR="00AD591F" w:rsidRDefault="00AD591F" w:rsidP="00093259">
            <w:pPr>
              <w:pStyle w:val="TAC"/>
            </w:pPr>
            <w:r>
              <w:t>4</w:t>
            </w:r>
          </w:p>
        </w:tc>
      </w:tr>
      <w:tr w:rsidR="00AD591F" w14:paraId="4ED8007E"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ED1ABF5" w14:textId="77777777" w:rsidR="00AD591F" w:rsidRDefault="00AD591F" w:rsidP="00093259">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5CBEBCBB" w14:textId="77777777" w:rsidR="00AD591F" w:rsidRDefault="00AD591F" w:rsidP="00093259">
            <w:pPr>
              <w:pStyle w:val="TAL"/>
            </w:pPr>
            <w:r>
              <w:t>E-UTRA Band 1, 2, 3, 4, 5, 8, 10, 11, 12, 13, 14, 17, 18, 19, 20, 21, 24, 25, 26, 27, 28, 29, 30, 34, 39, 44, 45, 50, 51, 53, 54, 65, 66, 70, 71, 73, 74, 85, 103</w:t>
            </w:r>
          </w:p>
          <w:p w14:paraId="1C5B2CE6" w14:textId="77777777" w:rsidR="00AD591F" w:rsidRDefault="00AD591F" w:rsidP="00093259">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70D63AA9"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954DB1"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D27983"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8C53E2" w14:textId="77777777" w:rsidR="00AD591F" w:rsidRDefault="00AD591F" w:rsidP="0009325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7ACEE8" w14:textId="77777777" w:rsidR="00AD591F" w:rsidRDefault="00AD591F" w:rsidP="0009325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06070E6" w14:textId="77777777" w:rsidR="00AD591F" w:rsidRDefault="00AD591F" w:rsidP="00093259">
            <w:pPr>
              <w:pStyle w:val="TAC"/>
            </w:pPr>
          </w:p>
        </w:tc>
      </w:tr>
      <w:tr w:rsidR="00AD591F" w14:paraId="5ECD05B1" w14:textId="77777777" w:rsidTr="00093259">
        <w:trPr>
          <w:trHeight w:val="187"/>
        </w:trPr>
        <w:tc>
          <w:tcPr>
            <w:tcW w:w="1508" w:type="dxa"/>
            <w:tcBorders>
              <w:top w:val="nil"/>
              <w:left w:val="single" w:sz="4" w:space="0" w:color="auto"/>
              <w:bottom w:val="nil"/>
              <w:right w:val="single" w:sz="4" w:space="0" w:color="auto"/>
            </w:tcBorders>
          </w:tcPr>
          <w:p w14:paraId="4F97D2E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33F7D"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C276823"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D2FCB9"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3648A2"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8D3968" w14:textId="77777777" w:rsidR="00AD591F" w:rsidRDefault="00AD591F" w:rsidP="0009325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E01A5B" w14:textId="77777777" w:rsidR="00AD591F" w:rsidRDefault="00AD591F" w:rsidP="0009325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5FEB27" w14:textId="77777777" w:rsidR="00AD591F" w:rsidRDefault="00AD591F" w:rsidP="00093259">
            <w:pPr>
              <w:pStyle w:val="TAC"/>
            </w:pPr>
          </w:p>
        </w:tc>
      </w:tr>
      <w:tr w:rsidR="00AD591F" w14:paraId="6A057145" w14:textId="77777777" w:rsidTr="00093259">
        <w:trPr>
          <w:trHeight w:val="187"/>
        </w:trPr>
        <w:tc>
          <w:tcPr>
            <w:tcW w:w="1508" w:type="dxa"/>
            <w:tcBorders>
              <w:top w:val="nil"/>
              <w:left w:val="single" w:sz="4" w:space="0" w:color="auto"/>
              <w:bottom w:val="single" w:sz="4" w:space="0" w:color="auto"/>
              <w:right w:val="single" w:sz="4" w:space="0" w:color="auto"/>
            </w:tcBorders>
          </w:tcPr>
          <w:p w14:paraId="7A603EE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5AEBF4"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AD22D" w14:textId="77777777" w:rsidR="00AD591F" w:rsidRDefault="00AD591F" w:rsidP="0009325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FFDB65A"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4988C3"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7109A99" w14:textId="77777777" w:rsidR="00AD591F" w:rsidRDefault="00AD591F" w:rsidP="0009325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307BFDE" w14:textId="77777777" w:rsidR="00AD591F" w:rsidRDefault="00AD591F" w:rsidP="0009325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B586AC8" w14:textId="77777777" w:rsidR="00AD591F" w:rsidRDefault="00AD591F" w:rsidP="00093259">
            <w:pPr>
              <w:pStyle w:val="TAC"/>
            </w:pPr>
            <w:r>
              <w:t>3</w:t>
            </w:r>
          </w:p>
        </w:tc>
      </w:tr>
      <w:tr w:rsidR="00AD591F" w14:paraId="3264870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DD74326" w14:textId="77777777" w:rsidR="00AD591F" w:rsidRDefault="00AD591F" w:rsidP="00093259">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7637F5E6" w14:textId="77777777" w:rsidR="00AD591F" w:rsidRDefault="00AD591F" w:rsidP="00093259">
            <w:pPr>
              <w:pStyle w:val="TAL"/>
              <w:rPr>
                <w:lang w:val="sv-SE" w:eastAsia="ja-JP"/>
              </w:rPr>
            </w:pPr>
            <w:r>
              <w:rPr>
                <w:lang w:val="sv-SE" w:eastAsia="ja-JP"/>
              </w:rPr>
              <w:t>E-UTRA Band 1, 3, 5, 8, 11, 18, 19, 21, 26, 28, 34, 39, 65, 74</w:t>
            </w:r>
          </w:p>
          <w:p w14:paraId="5BE16460" w14:textId="77777777" w:rsidR="00AD591F" w:rsidRDefault="00AD591F" w:rsidP="00093259">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0D49F66" w14:textId="77777777" w:rsidR="00AD591F" w:rsidRDefault="00AD591F" w:rsidP="00093259">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F3F4CE"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035A47" w14:textId="77777777" w:rsidR="00AD591F" w:rsidRDefault="00AD591F" w:rsidP="00093259">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AB2EA8"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29CD34"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B22C91" w14:textId="77777777" w:rsidR="00AD591F" w:rsidRDefault="00AD591F" w:rsidP="00093259">
            <w:pPr>
              <w:pStyle w:val="TAC"/>
              <w:rPr>
                <w:lang w:val="en-US" w:eastAsia="zh-CN"/>
              </w:rPr>
            </w:pPr>
          </w:p>
        </w:tc>
      </w:tr>
      <w:tr w:rsidR="00AD591F" w14:paraId="31A8EBC2" w14:textId="77777777" w:rsidTr="00093259">
        <w:trPr>
          <w:trHeight w:val="187"/>
        </w:trPr>
        <w:tc>
          <w:tcPr>
            <w:tcW w:w="1508" w:type="dxa"/>
            <w:tcBorders>
              <w:top w:val="nil"/>
              <w:left w:val="single" w:sz="4" w:space="0" w:color="auto"/>
              <w:bottom w:val="nil"/>
              <w:right w:val="single" w:sz="4" w:space="0" w:color="auto"/>
            </w:tcBorders>
          </w:tcPr>
          <w:p w14:paraId="559BDA0C"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08F066"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CFB646E"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488E9A" w14:textId="77777777" w:rsidR="00AD591F" w:rsidRDefault="00AD591F" w:rsidP="0009325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937E17"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591186"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E01FB00"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07071F" w14:textId="77777777" w:rsidR="00AD591F" w:rsidRDefault="00AD591F" w:rsidP="00093259">
            <w:pPr>
              <w:pStyle w:val="TAC"/>
            </w:pPr>
          </w:p>
        </w:tc>
      </w:tr>
      <w:tr w:rsidR="00AD591F" w14:paraId="60D78708" w14:textId="77777777" w:rsidTr="00093259">
        <w:trPr>
          <w:trHeight w:val="187"/>
        </w:trPr>
        <w:tc>
          <w:tcPr>
            <w:tcW w:w="1508" w:type="dxa"/>
            <w:tcBorders>
              <w:top w:val="nil"/>
              <w:left w:val="single" w:sz="4" w:space="0" w:color="auto"/>
              <w:bottom w:val="single" w:sz="4" w:space="0" w:color="auto"/>
              <w:right w:val="single" w:sz="4" w:space="0" w:color="auto"/>
            </w:tcBorders>
          </w:tcPr>
          <w:p w14:paraId="38692D7F"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032792" w14:textId="77777777" w:rsidR="00AD591F" w:rsidRDefault="00AD591F" w:rsidP="00093259">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211DBFD" w14:textId="77777777" w:rsidR="00AD591F" w:rsidRDefault="00AD591F" w:rsidP="0009325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2314B7A" w14:textId="77777777" w:rsidR="00AD591F" w:rsidRDefault="00AD591F" w:rsidP="0009325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8298DF7" w14:textId="77777777" w:rsidR="00AD591F" w:rsidRDefault="00AD591F" w:rsidP="0009325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38264F" w14:textId="77777777" w:rsidR="00AD591F" w:rsidRDefault="00AD591F" w:rsidP="0009325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22558E" w14:textId="77777777" w:rsidR="00AD591F" w:rsidRDefault="00AD591F" w:rsidP="0009325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38EC8B" w14:textId="77777777" w:rsidR="00AD591F" w:rsidRDefault="00AD591F" w:rsidP="00093259">
            <w:pPr>
              <w:pStyle w:val="TAC"/>
            </w:pPr>
            <w:r>
              <w:t>3</w:t>
            </w:r>
          </w:p>
        </w:tc>
      </w:tr>
      <w:tr w:rsidR="00AD591F" w14:paraId="7C793AC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7642562" w14:textId="77777777" w:rsidR="00AD591F" w:rsidRDefault="00AD591F" w:rsidP="00093259">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7FAF485" w14:textId="77777777" w:rsidR="00AD591F" w:rsidRDefault="00AD591F" w:rsidP="00093259">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21837CF1" w14:textId="77777777" w:rsidR="00AD591F" w:rsidRDefault="00AD591F" w:rsidP="00093259">
            <w:pPr>
              <w:pStyle w:val="TAC"/>
              <w:rPr>
                <w:lang w:val="en-US" w:eastAsia="zh-CN"/>
              </w:rPr>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5CEF3C"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52A7CA" w14:textId="77777777" w:rsidR="00AD591F" w:rsidRDefault="00AD591F" w:rsidP="00093259">
            <w:pPr>
              <w:pStyle w:val="TAC"/>
              <w:rPr>
                <w:lang w:val="en-US" w:eastAsia="zh-CN"/>
              </w:rPr>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FBC5CE"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E02603"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1F0114" w14:textId="77777777" w:rsidR="00AD591F" w:rsidRDefault="00AD591F" w:rsidP="00093259">
            <w:pPr>
              <w:pStyle w:val="TAC"/>
              <w:rPr>
                <w:lang w:val="en-US" w:eastAsia="zh-CN"/>
              </w:rPr>
            </w:pPr>
          </w:p>
        </w:tc>
      </w:tr>
      <w:tr w:rsidR="00AD591F" w14:paraId="09898E32" w14:textId="77777777" w:rsidTr="00093259">
        <w:trPr>
          <w:trHeight w:val="187"/>
        </w:trPr>
        <w:tc>
          <w:tcPr>
            <w:tcW w:w="1508" w:type="dxa"/>
            <w:tcBorders>
              <w:top w:val="nil"/>
              <w:left w:val="single" w:sz="4" w:space="0" w:color="auto"/>
              <w:bottom w:val="nil"/>
              <w:right w:val="single" w:sz="4" w:space="0" w:color="auto"/>
            </w:tcBorders>
          </w:tcPr>
          <w:p w14:paraId="51CFCA77"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9714AB" w14:textId="77777777" w:rsidR="00AD591F" w:rsidRDefault="00AD591F" w:rsidP="0009325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00AB00"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AD18C2"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9BAAAF"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EFDE1C" w14:textId="77777777" w:rsidR="00AD591F" w:rsidRDefault="00AD591F" w:rsidP="0009325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28862D" w14:textId="77777777" w:rsidR="00AD591F" w:rsidRDefault="00AD591F" w:rsidP="0009325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B05A6A" w14:textId="77777777" w:rsidR="00AD591F" w:rsidRDefault="00AD591F" w:rsidP="00093259">
            <w:pPr>
              <w:pStyle w:val="TAC"/>
              <w:rPr>
                <w:lang w:val="en-US" w:eastAsia="zh-CN"/>
              </w:rPr>
            </w:pPr>
          </w:p>
        </w:tc>
      </w:tr>
      <w:tr w:rsidR="00AD591F" w14:paraId="0E681EC5" w14:textId="77777777" w:rsidTr="00093259">
        <w:trPr>
          <w:trHeight w:val="187"/>
        </w:trPr>
        <w:tc>
          <w:tcPr>
            <w:tcW w:w="1508" w:type="dxa"/>
            <w:tcBorders>
              <w:top w:val="nil"/>
              <w:left w:val="single" w:sz="4" w:space="0" w:color="auto"/>
              <w:bottom w:val="single" w:sz="4" w:space="0" w:color="auto"/>
              <w:right w:val="single" w:sz="4" w:space="0" w:color="auto"/>
            </w:tcBorders>
          </w:tcPr>
          <w:p w14:paraId="7D20C709"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80B148"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E11A9" w14:textId="77777777" w:rsidR="00AD591F" w:rsidRDefault="00AD591F" w:rsidP="00093259">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988000"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73405D" w14:textId="77777777" w:rsidR="00AD591F" w:rsidRDefault="00AD591F" w:rsidP="00093259">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E790ABF" w14:textId="77777777" w:rsidR="00AD591F" w:rsidRDefault="00AD591F" w:rsidP="00093259">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9E2EDC" w14:textId="77777777" w:rsidR="00AD591F" w:rsidRDefault="00AD591F" w:rsidP="00093259">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786FDD" w14:textId="77777777" w:rsidR="00AD591F" w:rsidRDefault="00AD591F" w:rsidP="00093259">
            <w:pPr>
              <w:pStyle w:val="TAC"/>
              <w:rPr>
                <w:lang w:val="en-US" w:eastAsia="zh-CN"/>
              </w:rPr>
            </w:pPr>
            <w:r>
              <w:rPr>
                <w:lang w:val="en-US" w:eastAsia="zh-CN"/>
              </w:rPr>
              <w:t>3</w:t>
            </w:r>
          </w:p>
        </w:tc>
      </w:tr>
      <w:tr w:rsidR="00AD591F" w14:paraId="263D5611" w14:textId="77777777" w:rsidTr="00093259">
        <w:trPr>
          <w:trHeight w:val="187"/>
        </w:trPr>
        <w:tc>
          <w:tcPr>
            <w:tcW w:w="1508" w:type="dxa"/>
            <w:tcBorders>
              <w:top w:val="single" w:sz="4" w:space="0" w:color="auto"/>
              <w:left w:val="single" w:sz="4" w:space="0" w:color="auto"/>
              <w:bottom w:val="nil"/>
              <w:right w:val="single" w:sz="4" w:space="0" w:color="auto"/>
            </w:tcBorders>
          </w:tcPr>
          <w:p w14:paraId="4B7128DB" w14:textId="77777777" w:rsidR="00AD591F" w:rsidRDefault="00AD591F" w:rsidP="00093259">
            <w:pPr>
              <w:pStyle w:val="TAC"/>
              <w:rPr>
                <w:lang w:eastAsia="zh-CN"/>
              </w:rPr>
            </w:pPr>
            <w:r>
              <w:t>CA_n41-n85</w:t>
            </w:r>
          </w:p>
          <w:p w14:paraId="4F3949BA"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63CE3B30" w14:textId="6396A799" w:rsidR="00AD591F" w:rsidRDefault="00AD591F" w:rsidP="00093259">
            <w:pPr>
              <w:pStyle w:val="TAL"/>
            </w:pPr>
            <w:r>
              <w:t xml:space="preserve">E-UTRA Band 5, 12, 13, 14, 17, 24, 26, 30, </w:t>
            </w:r>
            <w:ins w:id="15" w:author="Ojas Choksi" w:date="2023-01-29T10:14:00Z">
              <w:r w:rsidR="00320313">
                <w:t xml:space="preserve">54, </w:t>
              </w:r>
            </w:ins>
            <w:r>
              <w:t>85, 103</w:t>
            </w:r>
          </w:p>
        </w:tc>
        <w:tc>
          <w:tcPr>
            <w:tcW w:w="972" w:type="dxa"/>
            <w:tcBorders>
              <w:top w:val="single" w:sz="4" w:space="0" w:color="auto"/>
              <w:left w:val="single" w:sz="4" w:space="0" w:color="auto"/>
              <w:bottom w:val="single" w:sz="4" w:space="0" w:color="auto"/>
              <w:right w:val="single" w:sz="4" w:space="0" w:color="auto"/>
            </w:tcBorders>
          </w:tcPr>
          <w:p w14:paraId="79C17960"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5A490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8B00315"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373144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0DE6F05"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55CA43" w14:textId="77777777" w:rsidR="00AD591F" w:rsidRDefault="00AD591F" w:rsidP="00093259">
            <w:pPr>
              <w:pStyle w:val="TAC"/>
              <w:rPr>
                <w:lang w:val="en-US" w:eastAsia="zh-CN"/>
              </w:rPr>
            </w:pPr>
          </w:p>
        </w:tc>
      </w:tr>
      <w:tr w:rsidR="00AD591F" w14:paraId="1FB50F54" w14:textId="77777777" w:rsidTr="00093259">
        <w:trPr>
          <w:trHeight w:val="187"/>
        </w:trPr>
        <w:tc>
          <w:tcPr>
            <w:tcW w:w="1508" w:type="dxa"/>
            <w:tcBorders>
              <w:top w:val="nil"/>
              <w:left w:val="single" w:sz="4" w:space="0" w:color="auto"/>
              <w:bottom w:val="nil"/>
              <w:right w:val="single" w:sz="4" w:space="0" w:color="auto"/>
            </w:tcBorders>
          </w:tcPr>
          <w:p w14:paraId="1A1B9495"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2F1FD9C4" w14:textId="77777777" w:rsidR="00AD591F" w:rsidRDefault="00AD591F" w:rsidP="00093259">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73F21289"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8BE05E9"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F5841A"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D9A5BA"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5B78099"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CD57FB" w14:textId="77777777" w:rsidR="00AD591F" w:rsidRDefault="00AD591F" w:rsidP="00093259">
            <w:pPr>
              <w:pStyle w:val="TAC"/>
              <w:rPr>
                <w:lang w:val="en-US" w:eastAsia="zh-CN"/>
              </w:rPr>
            </w:pPr>
            <w:r>
              <w:t>2</w:t>
            </w:r>
          </w:p>
        </w:tc>
      </w:tr>
      <w:tr w:rsidR="00AD591F" w14:paraId="4B950747" w14:textId="77777777" w:rsidTr="00093259">
        <w:trPr>
          <w:trHeight w:val="187"/>
        </w:trPr>
        <w:tc>
          <w:tcPr>
            <w:tcW w:w="1508" w:type="dxa"/>
            <w:tcBorders>
              <w:top w:val="nil"/>
              <w:left w:val="single" w:sz="4" w:space="0" w:color="auto"/>
              <w:bottom w:val="nil"/>
              <w:right w:val="single" w:sz="4" w:space="0" w:color="auto"/>
            </w:tcBorders>
          </w:tcPr>
          <w:p w14:paraId="0019C683"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77E13D85" w14:textId="77777777" w:rsidR="00AD591F" w:rsidRDefault="00AD591F" w:rsidP="00093259">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1701FE6C"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8A3419"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AFD8C22"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F5C126"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DFFD5FA"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C0A55E" w14:textId="77777777" w:rsidR="00AD591F" w:rsidRDefault="00AD591F" w:rsidP="00093259">
            <w:pPr>
              <w:pStyle w:val="TAC"/>
              <w:rPr>
                <w:lang w:val="en-US" w:eastAsia="zh-CN"/>
              </w:rPr>
            </w:pPr>
            <w:r>
              <w:t>4</w:t>
            </w:r>
          </w:p>
        </w:tc>
      </w:tr>
      <w:tr w:rsidR="00AD591F" w14:paraId="7D7C5ABD" w14:textId="77777777" w:rsidTr="00093259">
        <w:trPr>
          <w:trHeight w:val="187"/>
        </w:trPr>
        <w:tc>
          <w:tcPr>
            <w:tcW w:w="1508" w:type="dxa"/>
            <w:tcBorders>
              <w:top w:val="nil"/>
              <w:left w:val="single" w:sz="4" w:space="0" w:color="auto"/>
              <w:bottom w:val="single" w:sz="4" w:space="0" w:color="auto"/>
              <w:right w:val="single" w:sz="4" w:space="0" w:color="auto"/>
            </w:tcBorders>
          </w:tcPr>
          <w:p w14:paraId="2F44F9A6"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tcPr>
          <w:p w14:paraId="042A1A64" w14:textId="77777777" w:rsidR="00AD591F" w:rsidRDefault="00AD591F" w:rsidP="00093259">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5E4333EF"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32C4E36"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5C14728"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D3A5B1" w14:textId="77777777" w:rsidR="00AD591F" w:rsidRDefault="00AD591F" w:rsidP="0009325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4C88612D"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04C813" w14:textId="77777777" w:rsidR="00AD591F" w:rsidRDefault="00AD591F" w:rsidP="00093259">
            <w:pPr>
              <w:pStyle w:val="TAC"/>
              <w:rPr>
                <w:lang w:val="en-US" w:eastAsia="zh-CN"/>
              </w:rPr>
            </w:pPr>
            <w:r>
              <w:t>4</w:t>
            </w:r>
          </w:p>
        </w:tc>
      </w:tr>
      <w:tr w:rsidR="00AD591F" w14:paraId="2280CD4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26B1FCB2" w14:textId="77777777" w:rsidR="00AD591F" w:rsidRDefault="00AD591F" w:rsidP="00093259">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381235" w14:textId="77777777" w:rsidR="00AD591F" w:rsidRDefault="00AD591F" w:rsidP="00093259">
            <w:pPr>
              <w:pStyle w:val="TAL"/>
            </w:pPr>
            <w:r>
              <w:t>E-UTRA Band 2, 4, 5, 10, 12, 13, 14, 17, 24, 25, 26, 29, 30, 50, 51, 53, 54,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1F310E" w14:textId="77777777" w:rsidR="00AD591F" w:rsidRDefault="00AD591F" w:rsidP="00093259">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A9A998"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DC1F4F" w14:textId="77777777" w:rsidR="00AD591F" w:rsidRDefault="00AD591F" w:rsidP="00093259">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A9F38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0C6CE"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07A63A" w14:textId="77777777" w:rsidR="00AD591F" w:rsidRDefault="00AD591F" w:rsidP="00093259">
            <w:pPr>
              <w:pStyle w:val="TAC"/>
              <w:rPr>
                <w:lang w:val="en-US" w:eastAsia="zh-CN"/>
              </w:rPr>
            </w:pPr>
          </w:p>
        </w:tc>
      </w:tr>
      <w:tr w:rsidR="00AD591F" w14:paraId="3380C8C2" w14:textId="77777777" w:rsidTr="00093259">
        <w:trPr>
          <w:trHeight w:val="187"/>
        </w:trPr>
        <w:tc>
          <w:tcPr>
            <w:tcW w:w="1508" w:type="dxa"/>
            <w:tcBorders>
              <w:top w:val="nil"/>
              <w:left w:val="single" w:sz="4" w:space="0" w:color="auto"/>
              <w:bottom w:val="single" w:sz="4" w:space="0" w:color="auto"/>
              <w:right w:val="single" w:sz="4" w:space="0" w:color="auto"/>
            </w:tcBorders>
          </w:tcPr>
          <w:p w14:paraId="4250A85D" w14:textId="77777777" w:rsidR="00AD591F" w:rsidRDefault="00AD591F" w:rsidP="0009325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57C3C4" w14:textId="77777777" w:rsidR="00AD591F" w:rsidRDefault="00AD591F" w:rsidP="00093259">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FDF0B8" w14:textId="77777777" w:rsidR="00AD591F" w:rsidRDefault="00AD591F" w:rsidP="00093259">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908BDBB"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635E37" w14:textId="77777777" w:rsidR="00AD591F" w:rsidRDefault="00AD591F" w:rsidP="00093259">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222F10"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42C70"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D9A44C" w14:textId="77777777" w:rsidR="00AD591F" w:rsidRDefault="00AD591F" w:rsidP="00093259">
            <w:pPr>
              <w:pStyle w:val="TAC"/>
              <w:rPr>
                <w:lang w:val="en-US" w:eastAsia="zh-CN"/>
              </w:rPr>
            </w:pPr>
            <w:r>
              <w:t>2</w:t>
            </w:r>
          </w:p>
        </w:tc>
      </w:tr>
      <w:tr w:rsidR="00AD591F" w14:paraId="79FB4BDC"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6EA28973" w14:textId="77777777" w:rsidR="00AD591F" w:rsidRDefault="00AD591F" w:rsidP="00093259">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C7FEBD9" w14:textId="77777777" w:rsidR="00AD591F" w:rsidRDefault="00AD591F" w:rsidP="00093259">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0287D368" w14:textId="77777777" w:rsidR="00AD591F" w:rsidRDefault="00AD591F" w:rsidP="00093259">
            <w:pPr>
              <w:pStyle w:val="TAC"/>
              <w:spacing w:line="254" w:lineRule="auto"/>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C5DBBA" w14:textId="77777777" w:rsidR="00AD591F" w:rsidRDefault="00AD591F" w:rsidP="0009325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8B4916" w14:textId="77777777" w:rsidR="00AD591F" w:rsidRDefault="00AD591F" w:rsidP="00093259">
            <w:pPr>
              <w:pStyle w:val="TAC"/>
              <w:spacing w:line="254" w:lineRule="auto"/>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7FABA7" w14:textId="77777777" w:rsidR="00AD591F" w:rsidRDefault="00AD591F" w:rsidP="00093259">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E91DA2" w14:textId="77777777" w:rsidR="00AD591F" w:rsidRDefault="00AD591F" w:rsidP="00093259">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4227BFC" w14:textId="77777777" w:rsidR="00AD591F" w:rsidRDefault="00AD591F" w:rsidP="00093259">
            <w:pPr>
              <w:pStyle w:val="TAC"/>
              <w:spacing w:line="254" w:lineRule="auto"/>
              <w:rPr>
                <w:lang w:val="en-US" w:eastAsia="zh-CN"/>
              </w:rPr>
            </w:pPr>
          </w:p>
        </w:tc>
      </w:tr>
      <w:tr w:rsidR="00AD591F" w14:paraId="6332BF77" w14:textId="77777777" w:rsidTr="00093259">
        <w:trPr>
          <w:trHeight w:val="187"/>
        </w:trPr>
        <w:tc>
          <w:tcPr>
            <w:tcW w:w="1508" w:type="dxa"/>
            <w:tcBorders>
              <w:top w:val="nil"/>
              <w:left w:val="single" w:sz="4" w:space="0" w:color="auto"/>
              <w:bottom w:val="single" w:sz="4" w:space="0" w:color="auto"/>
              <w:right w:val="single" w:sz="4" w:space="0" w:color="auto"/>
            </w:tcBorders>
          </w:tcPr>
          <w:p w14:paraId="389A3B8C" w14:textId="77777777" w:rsidR="00AD591F" w:rsidRDefault="00AD591F" w:rsidP="00093259">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0FEB30D2" w14:textId="77777777" w:rsidR="00AD591F" w:rsidRDefault="00AD591F" w:rsidP="00093259">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BC9C4A" w14:textId="77777777" w:rsidR="00AD591F" w:rsidRDefault="00AD591F" w:rsidP="00093259">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7AC49EF7" w14:textId="77777777" w:rsidR="00AD591F" w:rsidRDefault="00AD591F" w:rsidP="0009325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1372FF" w14:textId="77777777" w:rsidR="00AD591F" w:rsidRDefault="00AD591F" w:rsidP="00093259">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592F97D9" w14:textId="77777777" w:rsidR="00AD591F" w:rsidRDefault="00AD591F" w:rsidP="00093259">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1E1394D" w14:textId="77777777" w:rsidR="00AD591F" w:rsidRDefault="00AD591F" w:rsidP="00093259">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85FEDCE" w14:textId="77777777" w:rsidR="00AD591F" w:rsidRDefault="00AD591F" w:rsidP="00093259">
            <w:pPr>
              <w:pStyle w:val="TAC"/>
              <w:spacing w:line="254" w:lineRule="auto"/>
              <w:rPr>
                <w:lang w:val="en-US" w:eastAsia="zh-CN"/>
              </w:rPr>
            </w:pPr>
            <w:r>
              <w:t>8</w:t>
            </w:r>
          </w:p>
        </w:tc>
      </w:tr>
      <w:tr w:rsidR="00AD591F" w14:paraId="09F956A1" w14:textId="77777777" w:rsidTr="0009325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CE82AF2" w14:textId="77777777" w:rsidR="00AD591F" w:rsidRDefault="00AD591F" w:rsidP="00093259">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1C46346" w14:textId="77777777" w:rsidR="00AD591F" w:rsidRDefault="00AD591F" w:rsidP="00093259">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6215AB5" w14:textId="77777777" w:rsidR="00AD591F" w:rsidRDefault="00AD591F" w:rsidP="00093259">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A1A946" w14:textId="77777777" w:rsidR="00AD591F" w:rsidRDefault="00AD591F" w:rsidP="0009325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E79BE6" w14:textId="77777777" w:rsidR="00AD591F" w:rsidRDefault="00AD591F" w:rsidP="00093259">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54AC9C" w14:textId="77777777" w:rsidR="00AD591F" w:rsidRDefault="00AD591F" w:rsidP="0009325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6E9F48" w14:textId="77777777" w:rsidR="00AD591F" w:rsidRDefault="00AD591F" w:rsidP="0009325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1795A" w14:textId="77777777" w:rsidR="00AD591F" w:rsidRDefault="00AD591F" w:rsidP="00093259">
            <w:pPr>
              <w:pStyle w:val="TAC"/>
              <w:rPr>
                <w:lang w:val="en-US" w:eastAsia="zh-CN"/>
              </w:rPr>
            </w:pPr>
          </w:p>
        </w:tc>
      </w:tr>
      <w:tr w:rsidR="00AD591F" w14:paraId="32A0EC2F"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3D7D054D" w14:textId="77777777" w:rsidR="00AD591F" w:rsidRDefault="00AD591F" w:rsidP="00093259">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0413843" w14:textId="77777777" w:rsidR="00AD591F" w:rsidRDefault="00AD591F" w:rsidP="00093259">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1181B49" w14:textId="77777777" w:rsidR="00AD591F" w:rsidRDefault="00AD591F" w:rsidP="00093259">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DB9B28" w14:textId="77777777" w:rsidR="00AD591F" w:rsidRDefault="00AD591F" w:rsidP="0009325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DC3B61" w14:textId="77777777" w:rsidR="00AD591F" w:rsidRDefault="00AD591F" w:rsidP="00093259">
            <w:pPr>
              <w:spacing w:after="0"/>
              <w:rPr>
                <w:rFonts w:ascii="Arial" w:hAnsi="Arial" w:cs="Arial"/>
                <w:sz w:val="18"/>
                <w:szCs w:val="18"/>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DEB6CE" w14:textId="77777777" w:rsidR="00AD591F" w:rsidRDefault="00AD591F" w:rsidP="0009325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7CA03" w14:textId="77777777" w:rsidR="00AD591F" w:rsidRDefault="00AD591F" w:rsidP="0009325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ADB260" w14:textId="77777777" w:rsidR="00AD591F" w:rsidRDefault="00AD591F" w:rsidP="00093259">
            <w:pPr>
              <w:spacing w:after="0"/>
              <w:jc w:val="center"/>
              <w:rPr>
                <w:rFonts w:ascii="Arial" w:hAnsi="Arial" w:cs="Arial"/>
                <w:sz w:val="18"/>
                <w:szCs w:val="18"/>
              </w:rPr>
            </w:pPr>
          </w:p>
        </w:tc>
      </w:tr>
      <w:tr w:rsidR="00AD591F" w14:paraId="5EC242F0" w14:textId="77777777" w:rsidTr="00093259">
        <w:trPr>
          <w:trHeight w:val="187"/>
        </w:trPr>
        <w:tc>
          <w:tcPr>
            <w:tcW w:w="1508" w:type="dxa"/>
            <w:tcBorders>
              <w:top w:val="nil"/>
              <w:left w:val="single" w:sz="4" w:space="0" w:color="auto"/>
              <w:bottom w:val="single" w:sz="4" w:space="0" w:color="auto"/>
              <w:right w:val="single" w:sz="4" w:space="0" w:color="auto"/>
            </w:tcBorders>
          </w:tcPr>
          <w:p w14:paraId="6291A2B6" w14:textId="77777777" w:rsidR="00AD591F" w:rsidRDefault="00AD591F" w:rsidP="00093259">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1BFF94" w14:textId="77777777" w:rsidR="00AD591F" w:rsidRDefault="00AD591F" w:rsidP="00093259">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52893FA" w14:textId="77777777" w:rsidR="00AD591F" w:rsidRDefault="00AD591F" w:rsidP="00093259">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C1B509" w14:textId="77777777" w:rsidR="00AD591F" w:rsidRDefault="00AD591F" w:rsidP="00093259">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B0498" w14:textId="77777777" w:rsidR="00AD591F" w:rsidRDefault="00AD591F" w:rsidP="00093259">
            <w:pPr>
              <w:spacing w:after="0"/>
              <w:rPr>
                <w:rFonts w:ascii="Arial" w:hAnsi="Arial" w:cs="Arial"/>
                <w:sz w:val="18"/>
                <w:szCs w:val="18"/>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FC0B78" w14:textId="77777777" w:rsidR="00AD591F" w:rsidRDefault="00AD591F" w:rsidP="0009325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50C2AD" w14:textId="77777777" w:rsidR="00AD591F" w:rsidRDefault="00AD591F" w:rsidP="00093259">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4936A5" w14:textId="77777777" w:rsidR="00AD591F" w:rsidRDefault="00AD591F" w:rsidP="0009325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AD591F" w14:paraId="55B54C33"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D8ED9B6" w14:textId="77777777" w:rsidR="00AD591F" w:rsidRDefault="00AD591F" w:rsidP="00093259">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4C4303DE" w14:textId="77777777" w:rsidR="00AD591F" w:rsidRDefault="00AD591F" w:rsidP="00093259">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41F832F1" w14:textId="77777777" w:rsidR="00AD591F" w:rsidRDefault="00AD591F" w:rsidP="00093259">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9C7127A" w14:textId="77777777" w:rsidR="00AD591F" w:rsidRDefault="00AD591F" w:rsidP="0009325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1CC4BD" w14:textId="77777777" w:rsidR="00AD591F" w:rsidRDefault="00AD591F" w:rsidP="00093259">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B44827" w14:textId="77777777" w:rsidR="00AD591F" w:rsidRDefault="00AD591F" w:rsidP="0009325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E40AA35" w14:textId="77777777" w:rsidR="00AD591F" w:rsidRDefault="00AD591F" w:rsidP="0009325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1CE62E9" w14:textId="77777777" w:rsidR="00AD591F" w:rsidRDefault="00AD591F" w:rsidP="00093259">
            <w:pPr>
              <w:keepNext/>
              <w:keepLines/>
              <w:spacing w:after="0"/>
              <w:jc w:val="center"/>
            </w:pPr>
          </w:p>
        </w:tc>
      </w:tr>
      <w:tr w:rsidR="00AD591F" w14:paraId="193A935F" w14:textId="77777777" w:rsidTr="00093259">
        <w:trPr>
          <w:trHeight w:val="187"/>
        </w:trPr>
        <w:tc>
          <w:tcPr>
            <w:tcW w:w="1508" w:type="dxa"/>
            <w:tcBorders>
              <w:top w:val="nil"/>
              <w:left w:val="single" w:sz="4" w:space="0" w:color="auto"/>
              <w:bottom w:val="nil"/>
              <w:right w:val="single" w:sz="4" w:space="0" w:color="auto"/>
            </w:tcBorders>
          </w:tcPr>
          <w:p w14:paraId="27392C4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645AE9" w14:textId="77777777" w:rsidR="00AD591F" w:rsidRDefault="00AD591F" w:rsidP="00093259">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4000828C" w14:textId="77777777" w:rsidR="00AD591F" w:rsidRDefault="00AD591F" w:rsidP="00093259">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9D0FE5" w14:textId="77777777" w:rsidR="00AD591F" w:rsidRDefault="00AD591F" w:rsidP="0009325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77B8A2" w14:textId="77777777" w:rsidR="00AD591F" w:rsidRDefault="00AD591F" w:rsidP="00093259">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F2DCD0" w14:textId="77777777" w:rsidR="00AD591F" w:rsidRDefault="00AD591F" w:rsidP="0009325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0E2014" w14:textId="77777777" w:rsidR="00AD591F" w:rsidRDefault="00AD591F" w:rsidP="0009325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DF19DAB" w14:textId="77777777" w:rsidR="00AD591F" w:rsidRDefault="00AD591F" w:rsidP="00093259">
            <w:pPr>
              <w:keepNext/>
              <w:keepLines/>
              <w:spacing w:after="0"/>
              <w:jc w:val="center"/>
            </w:pPr>
            <w:r>
              <w:rPr>
                <w:rFonts w:ascii="Arial" w:hAnsi="Arial" w:cs="Arial"/>
                <w:sz w:val="18"/>
                <w:szCs w:val="18"/>
              </w:rPr>
              <w:t>2</w:t>
            </w:r>
          </w:p>
        </w:tc>
      </w:tr>
      <w:tr w:rsidR="00AD591F" w14:paraId="098C42E9" w14:textId="77777777" w:rsidTr="00093259">
        <w:trPr>
          <w:trHeight w:val="187"/>
        </w:trPr>
        <w:tc>
          <w:tcPr>
            <w:tcW w:w="1508" w:type="dxa"/>
            <w:tcBorders>
              <w:top w:val="nil"/>
              <w:left w:val="single" w:sz="4" w:space="0" w:color="auto"/>
              <w:bottom w:val="nil"/>
              <w:right w:val="single" w:sz="4" w:space="0" w:color="auto"/>
            </w:tcBorders>
          </w:tcPr>
          <w:p w14:paraId="77346CB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3B9414" w14:textId="77777777" w:rsidR="00AD591F" w:rsidRDefault="00AD591F" w:rsidP="00093259">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5AC96CF" w14:textId="77777777" w:rsidR="00AD591F" w:rsidRDefault="00AD591F" w:rsidP="00093259">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9227158" w14:textId="77777777" w:rsidR="00AD591F" w:rsidRDefault="00AD591F" w:rsidP="0009325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631743" w14:textId="77777777" w:rsidR="00AD591F" w:rsidRDefault="00AD591F" w:rsidP="00093259">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801419" w14:textId="77777777" w:rsidR="00AD591F" w:rsidRDefault="00AD591F" w:rsidP="00093259">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118FC3C0" w14:textId="77777777" w:rsidR="00AD591F" w:rsidRDefault="00AD591F" w:rsidP="0009325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5546DC" w14:textId="77777777" w:rsidR="00AD591F" w:rsidRDefault="00AD591F" w:rsidP="00093259">
            <w:pPr>
              <w:keepNext/>
              <w:keepLines/>
              <w:spacing w:after="0"/>
              <w:jc w:val="center"/>
            </w:pPr>
            <w:r>
              <w:rPr>
                <w:rFonts w:ascii="Arial" w:hAnsi="Arial" w:cs="Arial"/>
                <w:sz w:val="18"/>
                <w:szCs w:val="18"/>
              </w:rPr>
              <w:t>15</w:t>
            </w:r>
          </w:p>
        </w:tc>
      </w:tr>
      <w:tr w:rsidR="00AD591F" w14:paraId="686C34BF" w14:textId="77777777" w:rsidTr="00093259">
        <w:trPr>
          <w:trHeight w:val="187"/>
        </w:trPr>
        <w:tc>
          <w:tcPr>
            <w:tcW w:w="1508" w:type="dxa"/>
            <w:tcBorders>
              <w:top w:val="nil"/>
              <w:left w:val="single" w:sz="4" w:space="0" w:color="auto"/>
              <w:bottom w:val="single" w:sz="4" w:space="0" w:color="auto"/>
              <w:right w:val="single" w:sz="4" w:space="0" w:color="auto"/>
            </w:tcBorders>
          </w:tcPr>
          <w:p w14:paraId="64EFA814"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0FF363" w14:textId="77777777" w:rsidR="00AD591F" w:rsidRDefault="00AD591F" w:rsidP="00093259">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3F8FAED" w14:textId="77777777" w:rsidR="00AD591F" w:rsidRDefault="00AD591F" w:rsidP="00093259">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1BF2766" w14:textId="77777777" w:rsidR="00AD591F" w:rsidRDefault="00AD591F" w:rsidP="0009325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572A9A" w14:textId="77777777" w:rsidR="00AD591F" w:rsidRDefault="00AD591F" w:rsidP="00093259">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0A38C7" w14:textId="77777777" w:rsidR="00AD591F" w:rsidRDefault="00AD591F" w:rsidP="0009325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30F43F" w14:textId="77777777" w:rsidR="00AD591F" w:rsidRDefault="00AD591F" w:rsidP="0009325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16F972" w14:textId="77777777" w:rsidR="00AD591F" w:rsidRDefault="00AD591F" w:rsidP="00093259">
            <w:pPr>
              <w:keepNext/>
              <w:keepLines/>
              <w:spacing w:after="0"/>
              <w:jc w:val="center"/>
            </w:pPr>
            <w:r>
              <w:rPr>
                <w:rFonts w:ascii="Arial" w:hAnsi="Arial" w:cs="Arial"/>
                <w:sz w:val="18"/>
                <w:szCs w:val="18"/>
              </w:rPr>
              <w:t>15</w:t>
            </w:r>
          </w:p>
        </w:tc>
      </w:tr>
      <w:tr w:rsidR="00AD591F" w14:paraId="1F0AF345"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A307548" w14:textId="77777777" w:rsidR="00AD591F" w:rsidRDefault="00AD591F" w:rsidP="00093259">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010023A" w14:textId="77777777" w:rsidR="00AD591F" w:rsidRDefault="00AD591F" w:rsidP="00093259">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25852"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372EED2"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0CE7E"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03EC0AC"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23492"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2576D59" w14:textId="77777777" w:rsidR="00AD591F" w:rsidRDefault="00AD591F" w:rsidP="00093259">
            <w:pPr>
              <w:pStyle w:val="TAC"/>
            </w:pPr>
          </w:p>
        </w:tc>
      </w:tr>
      <w:tr w:rsidR="00AD591F" w14:paraId="3D3416B2" w14:textId="77777777" w:rsidTr="00093259">
        <w:trPr>
          <w:trHeight w:val="187"/>
        </w:trPr>
        <w:tc>
          <w:tcPr>
            <w:tcW w:w="1508" w:type="dxa"/>
            <w:tcBorders>
              <w:top w:val="nil"/>
              <w:left w:val="single" w:sz="4" w:space="0" w:color="auto"/>
              <w:bottom w:val="single" w:sz="4" w:space="0" w:color="auto"/>
              <w:right w:val="single" w:sz="4" w:space="0" w:color="auto"/>
            </w:tcBorders>
          </w:tcPr>
          <w:p w14:paraId="0223731D"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03D93B" w14:textId="77777777" w:rsidR="00AD591F" w:rsidRDefault="00AD591F" w:rsidP="00093259">
            <w:pPr>
              <w:pStyle w:val="TAL"/>
              <w:rPr>
                <w:rFonts w:cs="Arial"/>
                <w:lang w:val="sv-FI"/>
              </w:rPr>
            </w:pPr>
            <w:proofErr w:type="gramStart"/>
            <w:r w:rsidRPr="0040774E">
              <w:rPr>
                <w:lang w:val="de-DE"/>
              </w:rPr>
              <w:t>E-UTRA</w:t>
            </w:r>
            <w:proofErr w:type="gramEnd"/>
            <w:r w:rsidRPr="0040774E">
              <w:rPr>
                <w:lang w:val="de-DE"/>
              </w:rPr>
              <w:t xml:space="preserve"> Band 41</w:t>
            </w:r>
          </w:p>
        </w:tc>
        <w:tc>
          <w:tcPr>
            <w:tcW w:w="972" w:type="dxa"/>
            <w:tcBorders>
              <w:top w:val="single" w:sz="4" w:space="0" w:color="auto"/>
              <w:left w:val="single" w:sz="4" w:space="0" w:color="auto"/>
              <w:bottom w:val="single" w:sz="4" w:space="0" w:color="auto"/>
              <w:right w:val="single" w:sz="4" w:space="0" w:color="auto"/>
            </w:tcBorders>
            <w:hideMark/>
          </w:tcPr>
          <w:p w14:paraId="1FB18108" w14:textId="77777777" w:rsidR="00AD591F" w:rsidRDefault="00AD591F" w:rsidP="00093259">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7AFDD27" w14:textId="77777777" w:rsidR="00AD591F" w:rsidRDefault="00AD591F" w:rsidP="0009325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C42BC9" w14:textId="77777777" w:rsidR="00AD591F" w:rsidRDefault="00AD591F" w:rsidP="00093259">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D0995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82203"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D7A93" w14:textId="77777777" w:rsidR="00AD591F" w:rsidRDefault="00AD591F" w:rsidP="00093259">
            <w:pPr>
              <w:pStyle w:val="TAC"/>
            </w:pPr>
            <w:r>
              <w:t>2</w:t>
            </w:r>
          </w:p>
        </w:tc>
      </w:tr>
      <w:tr w:rsidR="00AD591F" w14:paraId="6B14B1ED"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12577479" w14:textId="77777777" w:rsidR="00AD591F" w:rsidRDefault="00AD591F" w:rsidP="00093259">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401BF636" w14:textId="77777777" w:rsidR="00AD591F" w:rsidRDefault="00AD591F" w:rsidP="00093259">
            <w:pPr>
              <w:pStyle w:val="TAL"/>
            </w:pPr>
            <w:r>
              <w:t>E-UTRA Band 1, 2, 3, 4, 5, 7, 8, 12, 13, 17, 20, 25, 26, 27, 28, 29, 31, 33, 34, 38, 39, 40, 41, 44, 65, 66, 67, 68, 69, 72, 73, 85, 103</w:t>
            </w:r>
          </w:p>
          <w:p w14:paraId="0BC14E90" w14:textId="77777777" w:rsidR="00AD591F" w:rsidRDefault="00AD591F" w:rsidP="00093259">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1EF8EBB"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435A0D" w14:textId="77777777" w:rsidR="00AD591F" w:rsidRDefault="00AD591F" w:rsidP="0009325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26E73"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B427CA" w14:textId="77777777" w:rsidR="00AD591F" w:rsidRDefault="00AD591F" w:rsidP="0009325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674D73" w14:textId="77777777" w:rsidR="00AD591F" w:rsidRDefault="00AD591F" w:rsidP="0009325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12D8D2" w14:textId="77777777" w:rsidR="00AD591F" w:rsidRDefault="00AD591F" w:rsidP="00093259">
            <w:pPr>
              <w:pStyle w:val="TAC"/>
            </w:pPr>
          </w:p>
        </w:tc>
      </w:tr>
      <w:tr w:rsidR="00AD591F" w14:paraId="7D304E3A" w14:textId="77777777" w:rsidTr="00093259">
        <w:trPr>
          <w:trHeight w:val="187"/>
        </w:trPr>
        <w:tc>
          <w:tcPr>
            <w:tcW w:w="1508" w:type="dxa"/>
            <w:tcBorders>
              <w:top w:val="nil"/>
              <w:left w:val="single" w:sz="4" w:space="0" w:color="auto"/>
              <w:bottom w:val="single" w:sz="4" w:space="0" w:color="auto"/>
              <w:right w:val="single" w:sz="4" w:space="0" w:color="auto"/>
            </w:tcBorders>
          </w:tcPr>
          <w:p w14:paraId="13FAAF6F"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29032E" w14:textId="77777777" w:rsidR="00AD591F" w:rsidRDefault="00AD591F" w:rsidP="0009325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76BA4A0" w14:textId="77777777" w:rsidR="00AD591F" w:rsidRDefault="00AD591F" w:rsidP="00093259">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974858" w14:textId="77777777" w:rsidR="00AD591F" w:rsidRDefault="00AD591F" w:rsidP="0009325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BF36FB" w14:textId="77777777" w:rsidR="00AD591F" w:rsidRDefault="00AD591F" w:rsidP="00093259">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ACFAF3"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2405DB"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018AA2" w14:textId="77777777" w:rsidR="00AD591F" w:rsidRDefault="00AD591F" w:rsidP="00093259">
            <w:pPr>
              <w:pStyle w:val="TAC"/>
            </w:pPr>
            <w:r>
              <w:t>2</w:t>
            </w:r>
          </w:p>
        </w:tc>
      </w:tr>
      <w:tr w:rsidR="00AD591F" w14:paraId="04831991"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4135FE0F" w14:textId="77777777" w:rsidR="00AD591F" w:rsidRDefault="00AD591F" w:rsidP="00093259">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F604A02" w14:textId="77777777" w:rsidR="00AD591F" w:rsidRDefault="00AD591F" w:rsidP="00093259">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C041049"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F18708"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5EE77"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29F351"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686213"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B8766E5" w14:textId="77777777" w:rsidR="00AD591F" w:rsidRDefault="00AD591F" w:rsidP="00093259">
            <w:pPr>
              <w:pStyle w:val="TAC"/>
            </w:pPr>
          </w:p>
        </w:tc>
      </w:tr>
      <w:tr w:rsidR="00AD591F" w14:paraId="0D6690BF" w14:textId="77777777" w:rsidTr="00093259">
        <w:trPr>
          <w:trHeight w:val="187"/>
        </w:trPr>
        <w:tc>
          <w:tcPr>
            <w:tcW w:w="1508" w:type="dxa"/>
            <w:tcBorders>
              <w:top w:val="nil"/>
              <w:left w:val="single" w:sz="4" w:space="0" w:color="auto"/>
              <w:bottom w:val="nil"/>
              <w:right w:val="single" w:sz="4" w:space="0" w:color="auto"/>
            </w:tcBorders>
          </w:tcPr>
          <w:p w14:paraId="34786FE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698215" w14:textId="77777777" w:rsidR="00AD591F" w:rsidRDefault="00AD591F" w:rsidP="00093259">
            <w:pPr>
              <w:pStyle w:val="TAL"/>
              <w:rPr>
                <w:lang w:val="sv-FI"/>
              </w:rPr>
            </w:pPr>
            <w:r>
              <w:rPr>
                <w:lang w:val="sv-FI"/>
              </w:rPr>
              <w:t>E-UTRA Band 2, 25, 41, 42, 48, 70</w:t>
            </w:r>
          </w:p>
          <w:p w14:paraId="69B00398" w14:textId="77777777" w:rsidR="00AD591F" w:rsidRDefault="00AD591F" w:rsidP="00093259">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086BF41"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C63DCB4"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6D928"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959F6F"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23F3D"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10DFCC" w14:textId="77777777" w:rsidR="00AD591F" w:rsidRDefault="00AD591F" w:rsidP="00093259">
            <w:pPr>
              <w:pStyle w:val="TAC"/>
            </w:pPr>
            <w:r>
              <w:rPr>
                <w:lang w:val="en-US" w:eastAsia="zh-CN"/>
              </w:rPr>
              <w:t>2</w:t>
            </w:r>
          </w:p>
        </w:tc>
      </w:tr>
      <w:tr w:rsidR="00AD591F" w14:paraId="4CED03BD" w14:textId="77777777" w:rsidTr="00093259">
        <w:trPr>
          <w:trHeight w:val="187"/>
        </w:trPr>
        <w:tc>
          <w:tcPr>
            <w:tcW w:w="1508" w:type="dxa"/>
            <w:tcBorders>
              <w:top w:val="nil"/>
              <w:left w:val="single" w:sz="4" w:space="0" w:color="auto"/>
              <w:bottom w:val="nil"/>
              <w:right w:val="single" w:sz="4" w:space="0" w:color="auto"/>
            </w:tcBorders>
          </w:tcPr>
          <w:p w14:paraId="32CB97A0"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849D5B" w14:textId="77777777" w:rsidR="00AD591F" w:rsidRDefault="00AD591F" w:rsidP="00093259">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59589CB"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D41381"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FCFEC7"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C6D3A3" w14:textId="77777777" w:rsidR="00AD591F" w:rsidRDefault="00AD591F" w:rsidP="0009325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0B1E8A9"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376A12" w14:textId="77777777" w:rsidR="00AD591F" w:rsidRDefault="00AD591F" w:rsidP="00093259">
            <w:pPr>
              <w:pStyle w:val="TAC"/>
            </w:pPr>
            <w:r>
              <w:rPr>
                <w:lang w:val="en-US" w:eastAsia="zh-CN"/>
              </w:rPr>
              <w:t>4</w:t>
            </w:r>
          </w:p>
        </w:tc>
      </w:tr>
      <w:tr w:rsidR="00AD591F" w14:paraId="1A678689" w14:textId="77777777" w:rsidTr="00093259">
        <w:trPr>
          <w:trHeight w:val="187"/>
        </w:trPr>
        <w:tc>
          <w:tcPr>
            <w:tcW w:w="1508" w:type="dxa"/>
            <w:tcBorders>
              <w:top w:val="nil"/>
              <w:left w:val="single" w:sz="4" w:space="0" w:color="auto"/>
              <w:bottom w:val="single" w:sz="4" w:space="0" w:color="auto"/>
              <w:right w:val="single" w:sz="4" w:space="0" w:color="auto"/>
            </w:tcBorders>
          </w:tcPr>
          <w:p w14:paraId="3BB54346"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E2B790" w14:textId="77777777" w:rsidR="00AD591F" w:rsidRDefault="00AD591F" w:rsidP="00093259">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BA8CEB4"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0E9C7E"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966417"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8AA9C9"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05F48"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743024" w14:textId="77777777" w:rsidR="00AD591F" w:rsidRDefault="00AD591F" w:rsidP="00093259">
            <w:pPr>
              <w:pStyle w:val="TAC"/>
            </w:pPr>
            <w:r>
              <w:rPr>
                <w:lang w:val="en-US" w:eastAsia="zh-CN"/>
              </w:rPr>
              <w:t>4</w:t>
            </w:r>
          </w:p>
        </w:tc>
      </w:tr>
      <w:tr w:rsidR="00AD591F" w14:paraId="2A2EA10C" w14:textId="77777777" w:rsidTr="0009325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A0E4C1" w14:textId="77777777" w:rsidR="00AD591F" w:rsidRDefault="00AD591F" w:rsidP="00093259">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07746F52" w14:textId="77777777" w:rsidR="00AD591F" w:rsidRDefault="00AD591F" w:rsidP="00093259">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8DF60E7"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9535AA" w14:textId="77777777" w:rsidR="00AD591F" w:rsidRDefault="00AD591F" w:rsidP="0009325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3899FF"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7879F0" w14:textId="77777777" w:rsidR="00AD591F" w:rsidRDefault="00AD591F" w:rsidP="00093259">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EAF622" w14:textId="77777777" w:rsidR="00AD591F" w:rsidRDefault="00AD591F" w:rsidP="00093259">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F13942" w14:textId="77777777" w:rsidR="00AD591F" w:rsidRDefault="00AD591F" w:rsidP="00093259">
            <w:pPr>
              <w:pStyle w:val="TAC"/>
              <w:rPr>
                <w:lang w:val="en-US" w:eastAsia="zh-CN"/>
              </w:rPr>
            </w:pPr>
          </w:p>
        </w:tc>
      </w:tr>
      <w:tr w:rsidR="00AD591F" w14:paraId="5C734E0E" w14:textId="77777777" w:rsidTr="0009325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E51DCD" w14:textId="77777777" w:rsidR="00AD591F" w:rsidRDefault="00AD591F" w:rsidP="00093259">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45B53683" w14:textId="77777777" w:rsidR="00AD591F" w:rsidRDefault="00AD591F" w:rsidP="00093259">
            <w:pPr>
              <w:pStyle w:val="TAL"/>
              <w:rPr>
                <w:rFonts w:cs="Arial"/>
                <w:lang w:val="sv-FI"/>
              </w:rPr>
            </w:pPr>
            <w:r>
              <w:t xml:space="preserve">E-UTRA Band 2, 4, 5, 7, 12, 13, 14, 17, </w:t>
            </w:r>
            <w:proofErr w:type="gramStart"/>
            <w:r>
              <w:t>29,  26</w:t>
            </w:r>
            <w:proofErr w:type="gramEnd"/>
            <w:r>
              <w:t>, 28, 41, 66, 71, 103</w:t>
            </w:r>
          </w:p>
        </w:tc>
        <w:tc>
          <w:tcPr>
            <w:tcW w:w="972" w:type="dxa"/>
            <w:tcBorders>
              <w:top w:val="single" w:sz="4" w:space="0" w:color="auto"/>
              <w:left w:val="single" w:sz="4" w:space="0" w:color="auto"/>
              <w:bottom w:val="single" w:sz="4" w:space="0" w:color="auto"/>
              <w:right w:val="single" w:sz="4" w:space="0" w:color="auto"/>
            </w:tcBorders>
            <w:hideMark/>
          </w:tcPr>
          <w:p w14:paraId="53F90ECA" w14:textId="77777777" w:rsidR="00AD591F" w:rsidRDefault="00AD591F" w:rsidP="00093259">
            <w:pPr>
              <w:pStyle w:val="TAC"/>
              <w:rPr>
                <w:rFonts w:cs="Arial"/>
              </w:rPr>
            </w:pPr>
            <w:proofErr w:type="spellStart"/>
            <w:r>
              <w:rPr>
                <w:lang w:val="en-US" w:eastAsia="ja-JP"/>
              </w:rPr>
              <w:t>F</w:t>
            </w:r>
            <w:r>
              <w:rPr>
                <w:vertAlign w:val="subscript"/>
                <w:lang w:val="en-US"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B93500" w14:textId="77777777" w:rsidR="00AD591F" w:rsidRDefault="00AD591F" w:rsidP="00093259">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32FDC5" w14:textId="77777777" w:rsidR="00AD591F" w:rsidRDefault="00AD591F" w:rsidP="00093259">
            <w:pPr>
              <w:pStyle w:val="TAC"/>
              <w:rPr>
                <w:rFonts w:cs="Arial"/>
              </w:rPr>
            </w:pPr>
            <w:proofErr w:type="spellStart"/>
            <w:r>
              <w:rPr>
                <w:lang w:val="en-US" w:eastAsia="ja-JP"/>
              </w:rPr>
              <w:t>F</w:t>
            </w:r>
            <w:r>
              <w:rPr>
                <w:vertAlign w:val="subscript"/>
                <w:lang w:val="en-US"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3E2DF4" w14:textId="77777777" w:rsidR="00AD591F" w:rsidRDefault="00AD591F" w:rsidP="00093259">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5DD1A" w14:textId="77777777" w:rsidR="00AD591F" w:rsidRDefault="00AD591F" w:rsidP="00093259">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7B02B21" w14:textId="77777777" w:rsidR="00AD591F" w:rsidRDefault="00AD591F" w:rsidP="00093259">
            <w:pPr>
              <w:pStyle w:val="TAC"/>
            </w:pPr>
          </w:p>
        </w:tc>
      </w:tr>
      <w:tr w:rsidR="00AD591F" w14:paraId="7A50A7A1" w14:textId="77777777" w:rsidTr="00093259">
        <w:trPr>
          <w:trHeight w:val="187"/>
        </w:trPr>
        <w:tc>
          <w:tcPr>
            <w:tcW w:w="1508" w:type="dxa"/>
            <w:tcBorders>
              <w:top w:val="single" w:sz="4" w:space="0" w:color="auto"/>
              <w:left w:val="single" w:sz="4" w:space="0" w:color="auto"/>
              <w:bottom w:val="nil"/>
              <w:right w:val="single" w:sz="4" w:space="0" w:color="auto"/>
            </w:tcBorders>
          </w:tcPr>
          <w:p w14:paraId="4E864A59" w14:textId="77777777" w:rsidR="00AD591F" w:rsidRDefault="00AD591F" w:rsidP="00093259">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10DF1B51" w14:textId="77777777" w:rsidR="00AD591F" w:rsidRDefault="00AD591F" w:rsidP="00093259">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5A27A3E1"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C6C415"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5D2F33"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E87BA3"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3DBFA53"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F2163" w14:textId="77777777" w:rsidR="00AD591F" w:rsidRDefault="00AD591F" w:rsidP="00093259">
            <w:pPr>
              <w:pStyle w:val="TAC"/>
            </w:pPr>
          </w:p>
        </w:tc>
      </w:tr>
      <w:tr w:rsidR="00AD591F" w14:paraId="2A4692F0" w14:textId="77777777" w:rsidTr="00093259">
        <w:trPr>
          <w:trHeight w:val="187"/>
        </w:trPr>
        <w:tc>
          <w:tcPr>
            <w:tcW w:w="1508" w:type="dxa"/>
            <w:tcBorders>
              <w:top w:val="nil"/>
              <w:left w:val="single" w:sz="4" w:space="0" w:color="auto"/>
              <w:bottom w:val="nil"/>
              <w:right w:val="single" w:sz="4" w:space="0" w:color="auto"/>
            </w:tcBorders>
          </w:tcPr>
          <w:p w14:paraId="033BD56F"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977C63D" w14:textId="77777777" w:rsidR="00AD591F" w:rsidRDefault="00AD591F" w:rsidP="00093259">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72FCCD81" w14:textId="77777777" w:rsidR="00AD591F" w:rsidRDefault="00AD591F" w:rsidP="00093259">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6764B94F"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E25F7D3"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1A11140"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1F958D"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5B8F8C5"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2C8066" w14:textId="77777777" w:rsidR="00AD591F" w:rsidRDefault="00AD591F" w:rsidP="00093259">
            <w:pPr>
              <w:pStyle w:val="TAC"/>
            </w:pPr>
            <w:r>
              <w:rPr>
                <w:lang w:val="en-US" w:eastAsia="zh-CN"/>
              </w:rPr>
              <w:t>2</w:t>
            </w:r>
          </w:p>
        </w:tc>
      </w:tr>
      <w:tr w:rsidR="00AD591F" w14:paraId="4CB66207" w14:textId="77777777" w:rsidTr="00093259">
        <w:trPr>
          <w:trHeight w:val="187"/>
        </w:trPr>
        <w:tc>
          <w:tcPr>
            <w:tcW w:w="1508" w:type="dxa"/>
            <w:tcBorders>
              <w:top w:val="nil"/>
              <w:left w:val="single" w:sz="4" w:space="0" w:color="auto"/>
              <w:bottom w:val="nil"/>
              <w:right w:val="single" w:sz="4" w:space="0" w:color="auto"/>
            </w:tcBorders>
          </w:tcPr>
          <w:p w14:paraId="707FB868"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ED268F6" w14:textId="77777777" w:rsidR="00AD591F" w:rsidRDefault="00AD591F" w:rsidP="00093259">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191196E3"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D63D22"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FF423CE"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0E8999" w14:textId="77777777" w:rsidR="00AD591F" w:rsidRDefault="00AD591F" w:rsidP="0009325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4CC1A4D9"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DDF2BF" w14:textId="77777777" w:rsidR="00AD591F" w:rsidRDefault="00AD591F" w:rsidP="00093259">
            <w:pPr>
              <w:pStyle w:val="TAC"/>
            </w:pPr>
            <w:r>
              <w:rPr>
                <w:lang w:val="en-US" w:eastAsia="zh-CN"/>
              </w:rPr>
              <w:t>4</w:t>
            </w:r>
          </w:p>
        </w:tc>
      </w:tr>
      <w:tr w:rsidR="00AD591F" w14:paraId="37A1BA27" w14:textId="77777777" w:rsidTr="00093259">
        <w:trPr>
          <w:trHeight w:val="187"/>
        </w:trPr>
        <w:tc>
          <w:tcPr>
            <w:tcW w:w="1508" w:type="dxa"/>
            <w:tcBorders>
              <w:top w:val="nil"/>
              <w:left w:val="single" w:sz="4" w:space="0" w:color="auto"/>
              <w:bottom w:val="single" w:sz="4" w:space="0" w:color="auto"/>
              <w:right w:val="single" w:sz="4" w:space="0" w:color="auto"/>
            </w:tcBorders>
          </w:tcPr>
          <w:p w14:paraId="0BDB7BD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E29A929" w14:textId="77777777" w:rsidR="00AD591F" w:rsidRDefault="00AD591F" w:rsidP="00093259">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1F4B787E"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5A3126"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81C3B32"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17D670"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38A6879"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D69F16" w14:textId="77777777" w:rsidR="00AD591F" w:rsidRDefault="00AD591F" w:rsidP="00093259">
            <w:pPr>
              <w:pStyle w:val="TAC"/>
            </w:pPr>
            <w:r>
              <w:rPr>
                <w:lang w:val="en-US" w:eastAsia="zh-CN"/>
              </w:rPr>
              <w:t>4</w:t>
            </w:r>
          </w:p>
        </w:tc>
      </w:tr>
      <w:tr w:rsidR="00AD591F" w14:paraId="446BE080"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26F359F" w14:textId="77777777" w:rsidR="00AD591F" w:rsidRDefault="00AD591F" w:rsidP="00093259">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F68EB3B" w14:textId="77777777" w:rsidR="00AD591F" w:rsidRDefault="00AD591F" w:rsidP="00093259">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47150170"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BE4F8B6"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261B7B"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F934D2"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6C2EC9"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4BAE55" w14:textId="77777777" w:rsidR="00AD591F" w:rsidRDefault="00AD591F" w:rsidP="00093259">
            <w:pPr>
              <w:pStyle w:val="TAC"/>
            </w:pPr>
          </w:p>
        </w:tc>
      </w:tr>
      <w:tr w:rsidR="00AD591F" w14:paraId="7C6199FC" w14:textId="77777777" w:rsidTr="00093259">
        <w:trPr>
          <w:trHeight w:val="187"/>
        </w:trPr>
        <w:tc>
          <w:tcPr>
            <w:tcW w:w="1508" w:type="dxa"/>
            <w:tcBorders>
              <w:top w:val="nil"/>
              <w:left w:val="single" w:sz="4" w:space="0" w:color="auto"/>
              <w:bottom w:val="nil"/>
              <w:right w:val="single" w:sz="4" w:space="0" w:color="auto"/>
            </w:tcBorders>
          </w:tcPr>
          <w:p w14:paraId="79905E72"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843459" w14:textId="77777777" w:rsidR="00AD591F" w:rsidRDefault="00AD591F" w:rsidP="00093259">
            <w:pPr>
              <w:pStyle w:val="TAL"/>
              <w:rPr>
                <w:rFonts w:cs="Arial"/>
                <w:lang w:val="sv-FI"/>
              </w:rPr>
            </w:pPr>
            <w:r>
              <w:rPr>
                <w:rFonts w:cs="Arial"/>
                <w:lang w:val="sv-FI"/>
              </w:rPr>
              <w:t>E-UTRA Band 2, 7, 25, 41, 70,</w:t>
            </w:r>
          </w:p>
          <w:p w14:paraId="14D91AC5" w14:textId="77777777" w:rsidR="00AD591F" w:rsidRDefault="00AD591F" w:rsidP="00093259">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7E4A246"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3245CC"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AC924E"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758316" w14:textId="77777777" w:rsidR="00AD591F" w:rsidRDefault="00AD591F" w:rsidP="0009325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32F181"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67CE48" w14:textId="77777777" w:rsidR="00AD591F" w:rsidRDefault="00AD591F" w:rsidP="00093259">
            <w:pPr>
              <w:pStyle w:val="TAC"/>
            </w:pPr>
            <w:r>
              <w:rPr>
                <w:lang w:val="en-US" w:eastAsia="zh-CN"/>
              </w:rPr>
              <w:t>2</w:t>
            </w:r>
          </w:p>
        </w:tc>
      </w:tr>
      <w:tr w:rsidR="00AD591F" w14:paraId="19C89587" w14:textId="77777777" w:rsidTr="00093259">
        <w:trPr>
          <w:trHeight w:val="187"/>
        </w:trPr>
        <w:tc>
          <w:tcPr>
            <w:tcW w:w="1508" w:type="dxa"/>
            <w:tcBorders>
              <w:top w:val="nil"/>
              <w:left w:val="single" w:sz="4" w:space="0" w:color="auto"/>
              <w:bottom w:val="nil"/>
              <w:right w:val="single" w:sz="4" w:space="0" w:color="auto"/>
            </w:tcBorders>
          </w:tcPr>
          <w:p w14:paraId="475D663C"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7F837" w14:textId="77777777" w:rsidR="00AD591F" w:rsidRDefault="00AD591F" w:rsidP="00093259">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96A4FD0"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84C5BE"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2C213"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FC0148" w14:textId="77777777" w:rsidR="00AD591F" w:rsidRDefault="00AD591F" w:rsidP="0009325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ACA11B4"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160B9E" w14:textId="77777777" w:rsidR="00AD591F" w:rsidRDefault="00AD591F" w:rsidP="00093259">
            <w:pPr>
              <w:pStyle w:val="TAC"/>
            </w:pPr>
            <w:r>
              <w:rPr>
                <w:lang w:val="en-US" w:eastAsia="zh-CN"/>
              </w:rPr>
              <w:t>4</w:t>
            </w:r>
          </w:p>
        </w:tc>
      </w:tr>
      <w:tr w:rsidR="00AD591F" w14:paraId="6F420971" w14:textId="77777777" w:rsidTr="00093259">
        <w:trPr>
          <w:trHeight w:val="187"/>
        </w:trPr>
        <w:tc>
          <w:tcPr>
            <w:tcW w:w="1508" w:type="dxa"/>
            <w:tcBorders>
              <w:top w:val="nil"/>
              <w:left w:val="single" w:sz="4" w:space="0" w:color="auto"/>
              <w:bottom w:val="single" w:sz="4" w:space="0" w:color="auto"/>
              <w:right w:val="single" w:sz="4" w:space="0" w:color="auto"/>
            </w:tcBorders>
          </w:tcPr>
          <w:p w14:paraId="3F1D0973"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005D76" w14:textId="77777777" w:rsidR="00AD591F" w:rsidRDefault="00AD591F" w:rsidP="00093259">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10E6C28" w14:textId="77777777" w:rsidR="00AD591F" w:rsidRDefault="00AD591F" w:rsidP="00093259">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5810C6" w14:textId="77777777" w:rsidR="00AD591F" w:rsidRDefault="00AD591F" w:rsidP="0009325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85864" w14:textId="77777777" w:rsidR="00AD591F" w:rsidRDefault="00AD591F" w:rsidP="00093259">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B3D3B7" w14:textId="77777777" w:rsidR="00AD591F" w:rsidRDefault="00AD591F" w:rsidP="0009325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CCDCFBA" w14:textId="77777777" w:rsidR="00AD591F" w:rsidRDefault="00AD591F" w:rsidP="0009325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A6C78B" w14:textId="77777777" w:rsidR="00AD591F" w:rsidRDefault="00AD591F" w:rsidP="00093259">
            <w:pPr>
              <w:pStyle w:val="TAC"/>
            </w:pPr>
            <w:r>
              <w:rPr>
                <w:lang w:val="en-US" w:eastAsia="zh-CN"/>
              </w:rPr>
              <w:t>4</w:t>
            </w:r>
          </w:p>
        </w:tc>
      </w:tr>
      <w:tr w:rsidR="00AD591F" w14:paraId="2B38276F" w14:textId="77777777" w:rsidTr="00093259">
        <w:trPr>
          <w:trHeight w:val="187"/>
        </w:trPr>
        <w:tc>
          <w:tcPr>
            <w:tcW w:w="1508" w:type="dxa"/>
            <w:tcBorders>
              <w:top w:val="single" w:sz="4" w:space="0" w:color="auto"/>
              <w:left w:val="single" w:sz="4" w:space="0" w:color="auto"/>
              <w:bottom w:val="nil"/>
              <w:right w:val="single" w:sz="4" w:space="0" w:color="auto"/>
            </w:tcBorders>
          </w:tcPr>
          <w:p w14:paraId="53712E1C" w14:textId="77777777" w:rsidR="00AD591F" w:rsidRDefault="00AD591F" w:rsidP="00093259">
            <w:pPr>
              <w:pStyle w:val="TAC"/>
              <w:rPr>
                <w:lang w:eastAsia="zh-CN"/>
              </w:rPr>
            </w:pPr>
            <w:r>
              <w:rPr>
                <w:lang w:eastAsia="zh-CN"/>
              </w:rPr>
              <w:t>CA</w:t>
            </w:r>
            <w:r>
              <w:rPr>
                <w:lang w:eastAsia="ja-JP"/>
              </w:rPr>
              <w:t>_</w:t>
            </w:r>
            <w:r>
              <w:rPr>
                <w:lang w:val="en-US" w:eastAsia="zh-CN"/>
              </w:rPr>
              <w:t>n70</w:t>
            </w:r>
            <w:r>
              <w:rPr>
                <w:lang w:eastAsia="ja-JP"/>
              </w:rPr>
              <w:t>-n77</w:t>
            </w:r>
          </w:p>
          <w:p w14:paraId="3802BDF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C3E85BE" w14:textId="77777777" w:rsidR="00AD591F" w:rsidRDefault="00AD591F" w:rsidP="00093259">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659DC222"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2D72B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A967A39"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DBA8E9"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AEBC212"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80F4B1" w14:textId="77777777" w:rsidR="00AD591F" w:rsidRDefault="00AD591F" w:rsidP="00093259">
            <w:pPr>
              <w:pStyle w:val="TAC"/>
              <w:rPr>
                <w:lang w:val="en-US" w:eastAsia="zh-CN"/>
              </w:rPr>
            </w:pPr>
          </w:p>
        </w:tc>
      </w:tr>
      <w:tr w:rsidR="00AD591F" w14:paraId="50DEEE2C" w14:textId="77777777" w:rsidTr="00093259">
        <w:trPr>
          <w:trHeight w:val="187"/>
        </w:trPr>
        <w:tc>
          <w:tcPr>
            <w:tcW w:w="1508" w:type="dxa"/>
            <w:tcBorders>
              <w:top w:val="nil"/>
              <w:left w:val="single" w:sz="4" w:space="0" w:color="auto"/>
              <w:bottom w:val="nil"/>
              <w:right w:val="single" w:sz="4" w:space="0" w:color="auto"/>
            </w:tcBorders>
          </w:tcPr>
          <w:p w14:paraId="244D8DD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4733A4" w14:textId="77777777" w:rsidR="00AD591F" w:rsidRDefault="00AD591F" w:rsidP="00093259">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1C94FFCF"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266AE3"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BDF5345"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8A3883"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EA6C725"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3289D7" w14:textId="77777777" w:rsidR="00AD591F" w:rsidRDefault="00AD591F" w:rsidP="00093259">
            <w:pPr>
              <w:pStyle w:val="TAC"/>
              <w:rPr>
                <w:lang w:val="en-US" w:eastAsia="zh-CN"/>
              </w:rPr>
            </w:pPr>
            <w:r>
              <w:t>2</w:t>
            </w:r>
          </w:p>
        </w:tc>
      </w:tr>
      <w:tr w:rsidR="00AD591F" w14:paraId="2200944B" w14:textId="77777777" w:rsidTr="00093259">
        <w:trPr>
          <w:trHeight w:val="187"/>
        </w:trPr>
        <w:tc>
          <w:tcPr>
            <w:tcW w:w="1508" w:type="dxa"/>
            <w:tcBorders>
              <w:top w:val="nil"/>
              <w:left w:val="single" w:sz="4" w:space="0" w:color="auto"/>
              <w:bottom w:val="single" w:sz="4" w:space="0" w:color="auto"/>
              <w:right w:val="single" w:sz="4" w:space="0" w:color="auto"/>
            </w:tcBorders>
          </w:tcPr>
          <w:p w14:paraId="1363EB93"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B5114DB" w14:textId="77777777" w:rsidR="00AD591F" w:rsidRDefault="00AD591F" w:rsidP="0009325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09A0713" w14:textId="77777777" w:rsidR="00AD591F" w:rsidRDefault="00AD591F" w:rsidP="00093259">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00E44EF"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E77675B"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5C4E26D" w14:textId="77777777" w:rsidR="00AD591F" w:rsidRDefault="00AD591F" w:rsidP="0009325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4D2F5DAB" w14:textId="77777777" w:rsidR="00AD591F" w:rsidRDefault="00AD591F" w:rsidP="0009325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D293C71" w14:textId="77777777" w:rsidR="00AD591F" w:rsidRDefault="00AD591F" w:rsidP="00093259">
            <w:pPr>
              <w:pStyle w:val="TAC"/>
              <w:rPr>
                <w:lang w:val="en-US" w:eastAsia="zh-CN"/>
              </w:rPr>
            </w:pPr>
            <w:r>
              <w:t>3</w:t>
            </w:r>
          </w:p>
        </w:tc>
      </w:tr>
      <w:tr w:rsidR="00AD591F" w14:paraId="56BC0446"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0B45C18A" w14:textId="77777777" w:rsidR="00AD591F" w:rsidRDefault="00AD591F" w:rsidP="0009325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E1E78C4" w14:textId="77777777" w:rsidR="00AD591F" w:rsidRDefault="00AD591F" w:rsidP="00093259">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0BC26E"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82EDDE3" w14:textId="77777777" w:rsidR="00AD591F" w:rsidRDefault="00AD591F" w:rsidP="0009325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324D5"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8A8D147" w14:textId="77777777" w:rsidR="00AD591F" w:rsidRDefault="00AD591F" w:rsidP="0009325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158B9" w14:textId="77777777" w:rsidR="00AD591F" w:rsidRDefault="00AD591F" w:rsidP="0009325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65996E" w14:textId="77777777" w:rsidR="00AD591F" w:rsidRDefault="00AD591F" w:rsidP="00093259">
            <w:pPr>
              <w:pStyle w:val="TAC"/>
              <w:rPr>
                <w:lang w:val="en-US" w:eastAsia="zh-CN"/>
              </w:rPr>
            </w:pPr>
          </w:p>
        </w:tc>
      </w:tr>
      <w:tr w:rsidR="00AD591F" w14:paraId="7F0AAE4D" w14:textId="77777777" w:rsidTr="00093259">
        <w:trPr>
          <w:trHeight w:val="187"/>
        </w:trPr>
        <w:tc>
          <w:tcPr>
            <w:tcW w:w="1508" w:type="dxa"/>
            <w:tcBorders>
              <w:top w:val="nil"/>
              <w:left w:val="single" w:sz="4" w:space="0" w:color="auto"/>
              <w:bottom w:val="single" w:sz="4" w:space="0" w:color="auto"/>
              <w:right w:val="single" w:sz="4" w:space="0" w:color="auto"/>
            </w:tcBorders>
          </w:tcPr>
          <w:p w14:paraId="05FCE02D"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30E3A8" w14:textId="77777777" w:rsidR="00AD591F" w:rsidRDefault="00AD591F" w:rsidP="00093259">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9A7E8B" w14:textId="77777777" w:rsidR="00AD591F" w:rsidRDefault="00AD591F" w:rsidP="00093259">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0F58485" w14:textId="77777777" w:rsidR="00AD591F" w:rsidRDefault="00AD591F" w:rsidP="0009325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E9BCFA" w14:textId="77777777" w:rsidR="00AD591F" w:rsidRDefault="00AD591F" w:rsidP="00093259">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03BAC8" w14:textId="77777777" w:rsidR="00AD591F" w:rsidRDefault="00AD591F" w:rsidP="0009325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15D27" w14:textId="77777777" w:rsidR="00AD591F" w:rsidRDefault="00AD591F" w:rsidP="0009325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FF7A7B" w14:textId="77777777" w:rsidR="00AD591F" w:rsidRDefault="00AD591F" w:rsidP="00093259">
            <w:pPr>
              <w:pStyle w:val="TAC"/>
              <w:rPr>
                <w:lang w:val="en-US" w:eastAsia="zh-CN"/>
              </w:rPr>
            </w:pPr>
            <w:r>
              <w:rPr>
                <w:rFonts w:cs="Arial"/>
                <w:szCs w:val="18"/>
              </w:rPr>
              <w:t>2</w:t>
            </w:r>
          </w:p>
        </w:tc>
      </w:tr>
      <w:tr w:rsidR="00AD591F" w14:paraId="72CF5BAC" w14:textId="77777777" w:rsidTr="00093259">
        <w:trPr>
          <w:trHeight w:val="187"/>
        </w:trPr>
        <w:tc>
          <w:tcPr>
            <w:tcW w:w="1508" w:type="dxa"/>
            <w:tcBorders>
              <w:top w:val="nil"/>
              <w:left w:val="single" w:sz="4" w:space="0" w:color="auto"/>
              <w:bottom w:val="nil"/>
              <w:right w:val="single" w:sz="4" w:space="0" w:color="auto"/>
            </w:tcBorders>
            <w:hideMark/>
          </w:tcPr>
          <w:p w14:paraId="57CDB635" w14:textId="77777777" w:rsidR="00AD591F" w:rsidRDefault="00AD591F" w:rsidP="00093259">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9D40160" w14:textId="77777777" w:rsidR="00AD591F" w:rsidRDefault="00AD591F" w:rsidP="00093259">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2545657E"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534D4A"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C90AC5"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AED6D9"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750DE9"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A38919" w14:textId="77777777" w:rsidR="00AD591F" w:rsidRDefault="00AD591F" w:rsidP="00093259">
            <w:pPr>
              <w:pStyle w:val="TAC"/>
              <w:rPr>
                <w:lang w:val="en-US" w:eastAsia="zh-CN"/>
              </w:rPr>
            </w:pPr>
          </w:p>
        </w:tc>
      </w:tr>
      <w:tr w:rsidR="00AD591F" w14:paraId="2F855AA6" w14:textId="77777777" w:rsidTr="00093259">
        <w:trPr>
          <w:trHeight w:val="187"/>
        </w:trPr>
        <w:tc>
          <w:tcPr>
            <w:tcW w:w="1508" w:type="dxa"/>
            <w:tcBorders>
              <w:top w:val="nil"/>
              <w:left w:val="single" w:sz="4" w:space="0" w:color="auto"/>
              <w:bottom w:val="nil"/>
              <w:right w:val="single" w:sz="4" w:space="0" w:color="auto"/>
            </w:tcBorders>
          </w:tcPr>
          <w:p w14:paraId="17FCBC4A"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01E73" w14:textId="77777777" w:rsidR="00AD591F" w:rsidRDefault="00AD591F" w:rsidP="0009325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2D0B21" w14:textId="77777777" w:rsidR="00AD591F" w:rsidRDefault="00AD591F" w:rsidP="0009325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710B34C" w14:textId="77777777" w:rsidR="00AD591F" w:rsidRDefault="00AD591F" w:rsidP="0009325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6BB614C" w14:textId="77777777" w:rsidR="00AD591F" w:rsidRDefault="00AD591F" w:rsidP="0009325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D906FA9" w14:textId="77777777" w:rsidR="00AD591F" w:rsidRDefault="00AD591F" w:rsidP="0009325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9187213" w14:textId="77777777" w:rsidR="00AD591F" w:rsidRDefault="00AD591F" w:rsidP="0009325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DD07E8" w14:textId="77777777" w:rsidR="00AD591F" w:rsidRDefault="00AD591F" w:rsidP="00093259">
            <w:pPr>
              <w:pStyle w:val="TAC"/>
              <w:rPr>
                <w:lang w:val="en-US" w:eastAsia="zh-CN"/>
              </w:rPr>
            </w:pPr>
            <w:r>
              <w:rPr>
                <w:rFonts w:cs="Arial"/>
                <w:szCs w:val="18"/>
                <w:lang w:val="en-US" w:eastAsia="zh-CN"/>
              </w:rPr>
              <w:t>3</w:t>
            </w:r>
          </w:p>
        </w:tc>
      </w:tr>
      <w:tr w:rsidR="00AD591F" w14:paraId="541009F7" w14:textId="77777777" w:rsidTr="00093259">
        <w:trPr>
          <w:trHeight w:val="187"/>
        </w:trPr>
        <w:tc>
          <w:tcPr>
            <w:tcW w:w="1508" w:type="dxa"/>
            <w:tcBorders>
              <w:top w:val="nil"/>
              <w:left w:val="single" w:sz="4" w:space="0" w:color="auto"/>
              <w:bottom w:val="nil"/>
              <w:right w:val="single" w:sz="4" w:space="0" w:color="auto"/>
            </w:tcBorders>
          </w:tcPr>
          <w:p w14:paraId="29F36673"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AE22F0" w14:textId="77777777" w:rsidR="00AD591F" w:rsidRDefault="00AD591F" w:rsidP="00093259">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87F573C"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4270FD"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F56BB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32CC42"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D2EC53"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C0F8A8" w14:textId="77777777" w:rsidR="00AD591F" w:rsidRDefault="00AD591F" w:rsidP="00093259">
            <w:pPr>
              <w:pStyle w:val="TAC"/>
              <w:rPr>
                <w:lang w:val="en-US" w:eastAsia="zh-CN"/>
              </w:rPr>
            </w:pPr>
            <w:r>
              <w:t>2</w:t>
            </w:r>
          </w:p>
        </w:tc>
      </w:tr>
      <w:tr w:rsidR="00AD591F" w14:paraId="220150D6" w14:textId="77777777" w:rsidTr="00093259">
        <w:trPr>
          <w:trHeight w:val="187"/>
        </w:trPr>
        <w:tc>
          <w:tcPr>
            <w:tcW w:w="1508" w:type="dxa"/>
            <w:tcBorders>
              <w:top w:val="nil"/>
              <w:left w:val="single" w:sz="4" w:space="0" w:color="auto"/>
              <w:bottom w:val="nil"/>
              <w:right w:val="single" w:sz="4" w:space="0" w:color="auto"/>
            </w:tcBorders>
          </w:tcPr>
          <w:p w14:paraId="065B26C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EB0577" w14:textId="77777777" w:rsidR="00AD591F" w:rsidRDefault="00AD591F" w:rsidP="00093259">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03DA562"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FE83E2"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16426E"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FF3AD3" w14:textId="77777777" w:rsidR="00AD591F" w:rsidRDefault="00AD591F" w:rsidP="0009325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1480615C"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23BC73" w14:textId="77777777" w:rsidR="00AD591F" w:rsidRDefault="00AD591F" w:rsidP="00093259">
            <w:pPr>
              <w:pStyle w:val="TAC"/>
              <w:rPr>
                <w:lang w:val="en-US" w:eastAsia="zh-CN"/>
              </w:rPr>
            </w:pPr>
            <w:r>
              <w:t>4</w:t>
            </w:r>
          </w:p>
        </w:tc>
      </w:tr>
      <w:tr w:rsidR="00AD591F" w14:paraId="4596EEA1" w14:textId="77777777" w:rsidTr="00093259">
        <w:trPr>
          <w:trHeight w:val="187"/>
        </w:trPr>
        <w:tc>
          <w:tcPr>
            <w:tcW w:w="1508" w:type="dxa"/>
            <w:tcBorders>
              <w:top w:val="nil"/>
              <w:left w:val="single" w:sz="4" w:space="0" w:color="auto"/>
              <w:bottom w:val="single" w:sz="4" w:space="0" w:color="auto"/>
              <w:right w:val="single" w:sz="4" w:space="0" w:color="auto"/>
            </w:tcBorders>
          </w:tcPr>
          <w:p w14:paraId="2786D90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1306B" w14:textId="77777777" w:rsidR="00AD591F" w:rsidRDefault="00AD591F" w:rsidP="00093259">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EEB6645"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BF2008"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3CD13B"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33CE3B"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7B6269"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B19BC" w14:textId="77777777" w:rsidR="00AD591F" w:rsidRDefault="00AD591F" w:rsidP="00093259">
            <w:pPr>
              <w:pStyle w:val="TAC"/>
              <w:rPr>
                <w:lang w:val="en-US" w:eastAsia="zh-CN"/>
              </w:rPr>
            </w:pPr>
            <w:r>
              <w:t>4</w:t>
            </w:r>
          </w:p>
        </w:tc>
      </w:tr>
      <w:tr w:rsidR="00AD591F" w14:paraId="32EFDDE1" w14:textId="77777777" w:rsidTr="00093259">
        <w:trPr>
          <w:trHeight w:val="187"/>
        </w:trPr>
        <w:tc>
          <w:tcPr>
            <w:tcW w:w="1508" w:type="dxa"/>
            <w:tcBorders>
              <w:top w:val="nil"/>
              <w:left w:val="single" w:sz="4" w:space="0" w:color="auto"/>
              <w:bottom w:val="nil"/>
              <w:right w:val="single" w:sz="4" w:space="0" w:color="auto"/>
            </w:tcBorders>
            <w:hideMark/>
          </w:tcPr>
          <w:p w14:paraId="4A4D77B5" w14:textId="77777777" w:rsidR="00AD591F" w:rsidRDefault="00AD591F" w:rsidP="00093259">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18F63B6A" w14:textId="77777777" w:rsidR="00AD591F" w:rsidRDefault="00AD591F" w:rsidP="00093259">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3952111F" w14:textId="77777777" w:rsidR="00AD591F" w:rsidRDefault="00AD591F" w:rsidP="00093259">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67B445" w14:textId="77777777" w:rsidR="00AD591F" w:rsidRDefault="00AD591F" w:rsidP="0009325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17B8505" w14:textId="77777777" w:rsidR="00AD591F" w:rsidRDefault="00AD591F" w:rsidP="00093259">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AAF560" w14:textId="77777777" w:rsidR="00AD591F" w:rsidRDefault="00AD591F" w:rsidP="0009325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B940E35" w14:textId="77777777" w:rsidR="00AD591F" w:rsidRDefault="00AD591F" w:rsidP="0009325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59F1F925" w14:textId="77777777" w:rsidR="00AD591F" w:rsidRDefault="00AD591F" w:rsidP="00093259">
            <w:pPr>
              <w:pStyle w:val="TAC"/>
              <w:rPr>
                <w:lang w:val="en-US" w:eastAsia="zh-CN"/>
              </w:rPr>
            </w:pPr>
          </w:p>
        </w:tc>
      </w:tr>
      <w:tr w:rsidR="00AD591F" w14:paraId="4F2500A7" w14:textId="77777777" w:rsidTr="00093259">
        <w:trPr>
          <w:trHeight w:val="187"/>
        </w:trPr>
        <w:tc>
          <w:tcPr>
            <w:tcW w:w="1508" w:type="dxa"/>
            <w:tcBorders>
              <w:top w:val="nil"/>
              <w:left w:val="single" w:sz="4" w:space="0" w:color="auto"/>
              <w:bottom w:val="single" w:sz="4" w:space="0" w:color="auto"/>
              <w:right w:val="single" w:sz="4" w:space="0" w:color="auto"/>
            </w:tcBorders>
          </w:tcPr>
          <w:p w14:paraId="371FC79F"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39F228" w14:textId="77777777" w:rsidR="00AD591F" w:rsidRDefault="00AD591F" w:rsidP="00093259">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0BC8BE" w14:textId="77777777" w:rsidR="00AD591F" w:rsidRDefault="00AD591F" w:rsidP="00093259">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20DD31" w14:textId="77777777" w:rsidR="00AD591F" w:rsidRDefault="00AD591F" w:rsidP="0009325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1D2752B" w14:textId="77777777" w:rsidR="00AD591F" w:rsidRDefault="00AD591F" w:rsidP="00093259">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E5E0B0" w14:textId="77777777" w:rsidR="00AD591F" w:rsidRDefault="00AD591F" w:rsidP="0009325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E9B99F" w14:textId="77777777" w:rsidR="00AD591F" w:rsidRDefault="00AD591F" w:rsidP="0009325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382E201" w14:textId="77777777" w:rsidR="00AD591F" w:rsidRDefault="00AD591F" w:rsidP="00093259">
            <w:pPr>
              <w:pStyle w:val="TAC"/>
              <w:rPr>
                <w:lang w:val="en-US" w:eastAsia="zh-CN"/>
              </w:rPr>
            </w:pPr>
            <w:r>
              <w:rPr>
                <w:rFonts w:cs="Arial"/>
                <w:color w:val="000000"/>
                <w:szCs w:val="18"/>
              </w:rPr>
              <w:t>2</w:t>
            </w:r>
          </w:p>
        </w:tc>
      </w:tr>
      <w:tr w:rsidR="00AD591F" w14:paraId="04636D8F" w14:textId="77777777" w:rsidTr="00093259">
        <w:trPr>
          <w:trHeight w:val="187"/>
        </w:trPr>
        <w:tc>
          <w:tcPr>
            <w:tcW w:w="1508" w:type="dxa"/>
            <w:tcBorders>
              <w:top w:val="nil"/>
              <w:left w:val="single" w:sz="4" w:space="0" w:color="auto"/>
              <w:bottom w:val="nil"/>
              <w:right w:val="single" w:sz="4" w:space="0" w:color="auto"/>
            </w:tcBorders>
            <w:hideMark/>
          </w:tcPr>
          <w:p w14:paraId="5996DAA9" w14:textId="77777777" w:rsidR="00AD591F" w:rsidRDefault="00AD591F" w:rsidP="00093259">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B4F76FD" w14:textId="77777777" w:rsidR="00AD591F" w:rsidRDefault="00AD591F" w:rsidP="00093259">
            <w:pPr>
              <w:pStyle w:val="TAL"/>
            </w:pPr>
            <w:proofErr w:type="gramStart"/>
            <w:r w:rsidRPr="0040774E">
              <w:rPr>
                <w:kern w:val="2"/>
                <w:lang w:val="de-DE"/>
              </w:rPr>
              <w:t>E-UTRA</w:t>
            </w:r>
            <w:proofErr w:type="gramEnd"/>
            <w:r w:rsidRPr="0040774E">
              <w:rPr>
                <w:kern w:val="2"/>
                <w:lang w:val="de-DE"/>
              </w:rPr>
              <w:t xml:space="preserve"> Band </w:t>
            </w:r>
            <w:r w:rsidRPr="0040774E">
              <w:rPr>
                <w:kern w:val="2"/>
                <w:lang w:val="de-DE" w:eastAsia="ja-JP"/>
              </w:rPr>
              <w:t>1, 2, 3, 4, 5, 7, 8, 12, 13, 17, 18, 19, 20, 26, 28, 29, 34, 39, 40, 41, 65,</w:t>
            </w:r>
            <w:r w:rsidRPr="0040774E">
              <w:rPr>
                <w:lang w:val="de-DE"/>
              </w:rPr>
              <w:t xml:space="preserve"> 66, 85, 103</w:t>
            </w:r>
          </w:p>
          <w:p w14:paraId="0294897A" w14:textId="77777777" w:rsidR="00AD591F" w:rsidRDefault="00AD591F" w:rsidP="00093259">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76ABE54" w14:textId="77777777" w:rsidR="00AD591F" w:rsidRDefault="00AD591F" w:rsidP="00093259">
            <w:pPr>
              <w:pStyle w:val="TAC"/>
              <w:rPr>
                <w:rFonts w:cs="Arial"/>
                <w:color w:val="000000"/>
                <w:szCs w:val="18"/>
              </w:rPr>
            </w:pPr>
            <w:proofErr w:type="spellStart"/>
            <w:r>
              <w:rPr>
                <w:kern w:val="2"/>
              </w:rPr>
              <w:t>F</w:t>
            </w:r>
            <w:r>
              <w:rPr>
                <w:kern w:val="2"/>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14480C" w14:textId="77777777" w:rsidR="00AD591F" w:rsidRDefault="00AD591F" w:rsidP="0009325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1CF9A9" w14:textId="77777777" w:rsidR="00AD591F" w:rsidRDefault="00AD591F" w:rsidP="00093259">
            <w:pPr>
              <w:pStyle w:val="TAC"/>
              <w:rPr>
                <w:rFonts w:cs="Arial"/>
                <w:color w:val="000000"/>
                <w:szCs w:val="18"/>
              </w:rPr>
            </w:pPr>
            <w:proofErr w:type="spellStart"/>
            <w:r>
              <w:rPr>
                <w:kern w:val="2"/>
              </w:rPr>
              <w:t>F</w:t>
            </w:r>
            <w:r>
              <w:rPr>
                <w:kern w:val="2"/>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A28144" w14:textId="77777777" w:rsidR="00AD591F" w:rsidRDefault="00AD591F" w:rsidP="00093259">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545E260" w14:textId="77777777" w:rsidR="00AD591F" w:rsidRDefault="00AD591F" w:rsidP="00093259">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0A3A17" w14:textId="77777777" w:rsidR="00AD591F" w:rsidRDefault="00AD591F" w:rsidP="00093259">
            <w:pPr>
              <w:pStyle w:val="TAC"/>
              <w:rPr>
                <w:rFonts w:cs="Arial"/>
                <w:color w:val="000000"/>
                <w:szCs w:val="18"/>
              </w:rPr>
            </w:pPr>
          </w:p>
        </w:tc>
      </w:tr>
      <w:tr w:rsidR="00AD591F" w14:paraId="536340DB" w14:textId="77777777" w:rsidTr="00093259">
        <w:trPr>
          <w:trHeight w:val="187"/>
        </w:trPr>
        <w:tc>
          <w:tcPr>
            <w:tcW w:w="1508" w:type="dxa"/>
            <w:tcBorders>
              <w:top w:val="nil"/>
              <w:left w:val="single" w:sz="4" w:space="0" w:color="auto"/>
              <w:bottom w:val="nil"/>
              <w:right w:val="single" w:sz="4" w:space="0" w:color="auto"/>
            </w:tcBorders>
          </w:tcPr>
          <w:p w14:paraId="756EBB52"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1537B8" w14:textId="77777777" w:rsidR="00AD591F" w:rsidRDefault="00AD591F" w:rsidP="0009325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075C4C" w14:textId="77777777" w:rsidR="00AD591F" w:rsidRDefault="00AD591F" w:rsidP="00093259">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E6C89E8" w14:textId="77777777" w:rsidR="00AD591F" w:rsidRDefault="00AD591F" w:rsidP="0009325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F348E4" w14:textId="77777777" w:rsidR="00AD591F" w:rsidRDefault="00AD591F" w:rsidP="00093259">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4405B33" w14:textId="77777777" w:rsidR="00AD591F" w:rsidRDefault="00AD591F" w:rsidP="00093259">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23F77D7C" w14:textId="77777777" w:rsidR="00AD591F" w:rsidRDefault="00AD591F" w:rsidP="00093259">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895BC3C" w14:textId="77777777" w:rsidR="00AD591F" w:rsidRDefault="00AD591F" w:rsidP="00093259">
            <w:pPr>
              <w:pStyle w:val="TAC"/>
              <w:rPr>
                <w:rFonts w:cs="Arial"/>
                <w:color w:val="000000"/>
                <w:szCs w:val="18"/>
              </w:rPr>
            </w:pPr>
            <w:r>
              <w:rPr>
                <w:kern w:val="2"/>
              </w:rPr>
              <w:t>3</w:t>
            </w:r>
          </w:p>
        </w:tc>
      </w:tr>
      <w:tr w:rsidR="00AD591F" w14:paraId="776ADC31" w14:textId="77777777" w:rsidTr="00093259">
        <w:trPr>
          <w:trHeight w:val="187"/>
        </w:trPr>
        <w:tc>
          <w:tcPr>
            <w:tcW w:w="1508" w:type="dxa"/>
            <w:tcBorders>
              <w:top w:val="nil"/>
              <w:left w:val="single" w:sz="4" w:space="0" w:color="auto"/>
              <w:bottom w:val="nil"/>
              <w:right w:val="single" w:sz="4" w:space="0" w:color="auto"/>
            </w:tcBorders>
          </w:tcPr>
          <w:p w14:paraId="21BC0374"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DD3037" w14:textId="77777777" w:rsidR="00AD591F" w:rsidRDefault="00AD591F" w:rsidP="0009325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8F74DC" w14:textId="77777777" w:rsidR="00AD591F" w:rsidRDefault="00AD591F" w:rsidP="00093259">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E8315AE" w14:textId="77777777" w:rsidR="00AD591F" w:rsidRDefault="00AD591F" w:rsidP="0009325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E3947E" w14:textId="77777777" w:rsidR="00AD591F" w:rsidRDefault="00AD591F" w:rsidP="00093259">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6C48F46" w14:textId="77777777" w:rsidR="00AD591F" w:rsidRDefault="00AD591F" w:rsidP="00093259">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DB940AD" w14:textId="77777777" w:rsidR="00AD591F" w:rsidRDefault="00AD591F" w:rsidP="00093259">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6F31B4B" w14:textId="77777777" w:rsidR="00AD591F" w:rsidRDefault="00AD591F" w:rsidP="00093259">
            <w:pPr>
              <w:pStyle w:val="TAC"/>
              <w:rPr>
                <w:rFonts w:cs="Arial"/>
                <w:color w:val="000000"/>
                <w:szCs w:val="18"/>
              </w:rPr>
            </w:pPr>
            <w:r>
              <w:rPr>
                <w:kern w:val="2"/>
              </w:rPr>
              <w:t>4, 20</w:t>
            </w:r>
          </w:p>
        </w:tc>
      </w:tr>
      <w:tr w:rsidR="00AD591F" w14:paraId="6829A882" w14:textId="77777777" w:rsidTr="00093259">
        <w:trPr>
          <w:trHeight w:val="187"/>
        </w:trPr>
        <w:tc>
          <w:tcPr>
            <w:tcW w:w="1508" w:type="dxa"/>
            <w:tcBorders>
              <w:top w:val="nil"/>
              <w:left w:val="single" w:sz="4" w:space="0" w:color="auto"/>
              <w:bottom w:val="nil"/>
              <w:right w:val="single" w:sz="4" w:space="0" w:color="auto"/>
            </w:tcBorders>
          </w:tcPr>
          <w:p w14:paraId="598E3CBC"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BCD8BB" w14:textId="77777777" w:rsidR="00AD591F" w:rsidRDefault="00AD591F" w:rsidP="0009325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34F02" w14:textId="77777777" w:rsidR="00AD591F" w:rsidRDefault="00AD591F" w:rsidP="00093259">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08AC7BB" w14:textId="77777777" w:rsidR="00AD591F" w:rsidRDefault="00AD591F" w:rsidP="0009325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1D4021" w14:textId="77777777" w:rsidR="00AD591F" w:rsidRDefault="00AD591F" w:rsidP="00093259">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831FABE" w14:textId="77777777" w:rsidR="00AD591F" w:rsidRDefault="00AD591F" w:rsidP="00093259">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06D332D" w14:textId="77777777" w:rsidR="00AD591F" w:rsidRDefault="00AD591F" w:rsidP="00093259">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8510B41" w14:textId="77777777" w:rsidR="00AD591F" w:rsidRDefault="00AD591F" w:rsidP="00093259">
            <w:pPr>
              <w:pStyle w:val="TAC"/>
              <w:rPr>
                <w:rFonts w:cs="Arial"/>
                <w:color w:val="000000"/>
                <w:szCs w:val="18"/>
              </w:rPr>
            </w:pPr>
            <w:r>
              <w:rPr>
                <w:kern w:val="2"/>
              </w:rPr>
              <w:t>21</w:t>
            </w:r>
          </w:p>
        </w:tc>
      </w:tr>
      <w:tr w:rsidR="00AD591F" w14:paraId="1FA929E5" w14:textId="77777777" w:rsidTr="00093259">
        <w:trPr>
          <w:trHeight w:val="187"/>
        </w:trPr>
        <w:tc>
          <w:tcPr>
            <w:tcW w:w="1508" w:type="dxa"/>
            <w:tcBorders>
              <w:top w:val="nil"/>
              <w:left w:val="single" w:sz="4" w:space="0" w:color="auto"/>
              <w:bottom w:val="nil"/>
              <w:right w:val="single" w:sz="4" w:space="0" w:color="auto"/>
            </w:tcBorders>
          </w:tcPr>
          <w:p w14:paraId="213272A6"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65019B" w14:textId="77777777" w:rsidR="00AD591F" w:rsidRDefault="00AD591F" w:rsidP="00093259">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B4CBB" w14:textId="77777777" w:rsidR="00AD591F" w:rsidRDefault="00AD591F" w:rsidP="00093259">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BBB8F55" w14:textId="77777777" w:rsidR="00AD591F" w:rsidRDefault="00AD591F" w:rsidP="00093259">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766AD9" w14:textId="77777777" w:rsidR="00AD591F" w:rsidRDefault="00AD591F" w:rsidP="00093259">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AEDDECD" w14:textId="77777777" w:rsidR="00AD591F" w:rsidRDefault="00AD591F" w:rsidP="00093259">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891B64" w14:textId="77777777" w:rsidR="00AD591F" w:rsidRDefault="00AD591F" w:rsidP="00093259">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0EC98A7" w14:textId="77777777" w:rsidR="00AD591F" w:rsidRDefault="00AD591F" w:rsidP="00093259">
            <w:pPr>
              <w:pStyle w:val="TAC"/>
              <w:rPr>
                <w:rFonts w:cs="Arial"/>
                <w:color w:val="000000"/>
                <w:szCs w:val="18"/>
              </w:rPr>
            </w:pPr>
            <w:r>
              <w:rPr>
                <w:rFonts w:eastAsia="Yu Mincho"/>
                <w:kern w:val="2"/>
              </w:rPr>
              <w:t>4, 21</w:t>
            </w:r>
          </w:p>
        </w:tc>
      </w:tr>
      <w:tr w:rsidR="00AD591F" w14:paraId="6A83CA72" w14:textId="77777777" w:rsidTr="00093259">
        <w:trPr>
          <w:trHeight w:val="187"/>
        </w:trPr>
        <w:tc>
          <w:tcPr>
            <w:tcW w:w="1508" w:type="dxa"/>
            <w:tcBorders>
              <w:top w:val="nil"/>
              <w:left w:val="single" w:sz="4" w:space="0" w:color="auto"/>
              <w:bottom w:val="nil"/>
              <w:right w:val="single" w:sz="4" w:space="0" w:color="auto"/>
            </w:tcBorders>
          </w:tcPr>
          <w:p w14:paraId="37B8E6E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7EBB94" w14:textId="77777777" w:rsidR="00AD591F" w:rsidRDefault="00AD591F" w:rsidP="0009325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EF52E" w14:textId="77777777" w:rsidR="00AD591F" w:rsidRDefault="00AD591F" w:rsidP="0009325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540CC71" w14:textId="77777777" w:rsidR="00AD591F" w:rsidRDefault="00AD591F" w:rsidP="0009325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EFBFA7" w14:textId="77777777" w:rsidR="00AD591F" w:rsidRDefault="00AD591F" w:rsidP="0009325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59830C7" w14:textId="77777777" w:rsidR="00AD591F" w:rsidRDefault="00AD591F" w:rsidP="0009325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94043B" w14:textId="77777777" w:rsidR="00AD591F" w:rsidRDefault="00AD591F" w:rsidP="0009325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731F47" w14:textId="77777777" w:rsidR="00AD591F" w:rsidRDefault="00AD591F" w:rsidP="00093259">
            <w:pPr>
              <w:pStyle w:val="TAC"/>
              <w:rPr>
                <w:kern w:val="2"/>
              </w:rPr>
            </w:pPr>
            <w:r>
              <w:rPr>
                <w:rFonts w:eastAsia="Yu Mincho"/>
                <w:lang w:eastAsia="ja-JP"/>
              </w:rPr>
              <w:t>4, 22</w:t>
            </w:r>
          </w:p>
        </w:tc>
      </w:tr>
      <w:tr w:rsidR="00AD591F" w14:paraId="16C33635" w14:textId="77777777" w:rsidTr="00093259">
        <w:trPr>
          <w:trHeight w:val="187"/>
        </w:trPr>
        <w:tc>
          <w:tcPr>
            <w:tcW w:w="1508" w:type="dxa"/>
            <w:tcBorders>
              <w:top w:val="nil"/>
              <w:left w:val="single" w:sz="4" w:space="0" w:color="auto"/>
              <w:bottom w:val="single" w:sz="4" w:space="0" w:color="auto"/>
              <w:right w:val="single" w:sz="4" w:space="0" w:color="auto"/>
            </w:tcBorders>
          </w:tcPr>
          <w:p w14:paraId="5CFA679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6495C0" w14:textId="77777777" w:rsidR="00AD591F" w:rsidRDefault="00AD591F" w:rsidP="0009325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D19953" w14:textId="77777777" w:rsidR="00AD591F" w:rsidRDefault="00AD591F" w:rsidP="0009325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1F3F64C" w14:textId="77777777" w:rsidR="00AD591F" w:rsidRDefault="00AD591F" w:rsidP="0009325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3C7FB9" w14:textId="77777777" w:rsidR="00AD591F" w:rsidRDefault="00AD591F" w:rsidP="0009325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6FCCC4D" w14:textId="77777777" w:rsidR="00AD591F" w:rsidRDefault="00AD591F" w:rsidP="0009325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36759E" w14:textId="77777777" w:rsidR="00AD591F" w:rsidRDefault="00AD591F" w:rsidP="0009325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4B31D3" w14:textId="77777777" w:rsidR="00AD591F" w:rsidRDefault="00AD591F" w:rsidP="00093259">
            <w:pPr>
              <w:pStyle w:val="TAC"/>
              <w:rPr>
                <w:kern w:val="2"/>
              </w:rPr>
            </w:pPr>
            <w:r>
              <w:rPr>
                <w:rFonts w:eastAsia="Yu Mincho"/>
                <w:lang w:eastAsia="ja-JP"/>
              </w:rPr>
              <w:t>4, 23</w:t>
            </w:r>
          </w:p>
        </w:tc>
      </w:tr>
      <w:tr w:rsidR="00AD591F" w14:paraId="25967845" w14:textId="77777777" w:rsidTr="00093259">
        <w:trPr>
          <w:trHeight w:val="187"/>
        </w:trPr>
        <w:tc>
          <w:tcPr>
            <w:tcW w:w="1508" w:type="dxa"/>
            <w:tcBorders>
              <w:top w:val="nil"/>
              <w:left w:val="single" w:sz="4" w:space="0" w:color="auto"/>
              <w:bottom w:val="nil"/>
              <w:right w:val="single" w:sz="4" w:space="0" w:color="auto"/>
            </w:tcBorders>
            <w:hideMark/>
          </w:tcPr>
          <w:p w14:paraId="5A035ED4" w14:textId="77777777" w:rsidR="00AD591F" w:rsidRDefault="00AD591F" w:rsidP="00093259">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E59C11C" w14:textId="77777777" w:rsidR="00AD591F" w:rsidRDefault="00AD591F" w:rsidP="00093259">
            <w:pPr>
              <w:pStyle w:val="TAL"/>
              <w:rPr>
                <w:lang w:eastAsia="ja-JP"/>
              </w:rPr>
            </w:pPr>
            <w:r>
              <w:t xml:space="preserve">E-UTRA Band </w:t>
            </w:r>
            <w:r>
              <w:rPr>
                <w:lang w:eastAsia="ja-JP"/>
              </w:rPr>
              <w:t>1, 3, 5, 7, 8, 18, 19, 20, 26, 28, 34, 39, 40, 41, 65,</w:t>
            </w:r>
          </w:p>
          <w:p w14:paraId="64521DB2" w14:textId="77777777" w:rsidR="00AD591F" w:rsidRDefault="00AD591F" w:rsidP="00093259">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D4A1D4A" w14:textId="77777777" w:rsidR="00AD591F" w:rsidRDefault="00AD591F" w:rsidP="00093259">
            <w:pPr>
              <w:pStyle w:val="TAC"/>
              <w:rPr>
                <w:rFonts w:cs="Arial"/>
                <w:color w:val="000000"/>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F5281BD"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48120A" w14:textId="77777777" w:rsidR="00AD591F" w:rsidRDefault="00AD591F" w:rsidP="00093259">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E8F66E" w14:textId="77777777" w:rsidR="00AD591F" w:rsidRDefault="00AD591F" w:rsidP="00093259">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242A9EA" w14:textId="77777777" w:rsidR="00AD591F" w:rsidRDefault="00AD591F" w:rsidP="00093259">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7D2237" w14:textId="77777777" w:rsidR="00AD591F" w:rsidRDefault="00AD591F" w:rsidP="00093259">
            <w:pPr>
              <w:pStyle w:val="TAC"/>
              <w:rPr>
                <w:rFonts w:cs="Arial"/>
                <w:color w:val="000000"/>
                <w:szCs w:val="18"/>
              </w:rPr>
            </w:pPr>
          </w:p>
        </w:tc>
      </w:tr>
      <w:tr w:rsidR="00AD591F" w14:paraId="6B531FF0" w14:textId="77777777" w:rsidTr="00093259">
        <w:trPr>
          <w:trHeight w:val="187"/>
        </w:trPr>
        <w:tc>
          <w:tcPr>
            <w:tcW w:w="1508" w:type="dxa"/>
            <w:tcBorders>
              <w:top w:val="nil"/>
              <w:left w:val="single" w:sz="4" w:space="0" w:color="auto"/>
              <w:bottom w:val="nil"/>
              <w:right w:val="single" w:sz="4" w:space="0" w:color="auto"/>
            </w:tcBorders>
          </w:tcPr>
          <w:p w14:paraId="1890A2D8"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C3FFA6" w14:textId="77777777" w:rsidR="00AD591F" w:rsidRDefault="00AD591F" w:rsidP="0009325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37293" w14:textId="77777777" w:rsidR="00AD591F" w:rsidRDefault="00AD591F" w:rsidP="00093259">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9BF4133"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9352C87" w14:textId="77777777" w:rsidR="00AD591F" w:rsidRDefault="00AD591F" w:rsidP="00093259">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7F9F935" w14:textId="77777777" w:rsidR="00AD591F" w:rsidRDefault="00AD591F" w:rsidP="00093259">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BDA28A4" w14:textId="77777777" w:rsidR="00AD591F" w:rsidRDefault="00AD591F" w:rsidP="00093259">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3B55F2DF" w14:textId="77777777" w:rsidR="00AD591F" w:rsidRDefault="00AD591F" w:rsidP="00093259">
            <w:pPr>
              <w:pStyle w:val="TAC"/>
              <w:rPr>
                <w:rFonts w:cs="Arial"/>
                <w:color w:val="000000"/>
                <w:szCs w:val="18"/>
              </w:rPr>
            </w:pPr>
            <w:r>
              <w:t>3</w:t>
            </w:r>
          </w:p>
        </w:tc>
      </w:tr>
      <w:tr w:rsidR="00AD591F" w14:paraId="4BCB6AD5" w14:textId="77777777" w:rsidTr="00093259">
        <w:trPr>
          <w:trHeight w:val="187"/>
        </w:trPr>
        <w:tc>
          <w:tcPr>
            <w:tcW w:w="1508" w:type="dxa"/>
            <w:tcBorders>
              <w:top w:val="nil"/>
              <w:left w:val="single" w:sz="4" w:space="0" w:color="auto"/>
              <w:bottom w:val="nil"/>
              <w:right w:val="single" w:sz="4" w:space="0" w:color="auto"/>
            </w:tcBorders>
          </w:tcPr>
          <w:p w14:paraId="6EFD2C9A"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A4F7E0" w14:textId="77777777" w:rsidR="00AD591F" w:rsidRDefault="00AD591F" w:rsidP="0009325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C5FD74" w14:textId="77777777" w:rsidR="00AD591F" w:rsidRDefault="00AD591F" w:rsidP="00093259">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6992402"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C07300A" w14:textId="77777777" w:rsidR="00AD591F" w:rsidRDefault="00AD591F" w:rsidP="00093259">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ACAC08F" w14:textId="77777777" w:rsidR="00AD591F" w:rsidRDefault="00AD591F" w:rsidP="00093259">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F49E805" w14:textId="77777777" w:rsidR="00AD591F" w:rsidRDefault="00AD591F" w:rsidP="00093259">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1156D8E4" w14:textId="77777777" w:rsidR="00AD591F" w:rsidRDefault="00AD591F" w:rsidP="00093259">
            <w:pPr>
              <w:pStyle w:val="TAC"/>
              <w:rPr>
                <w:rFonts w:cs="Arial"/>
                <w:color w:val="000000"/>
                <w:szCs w:val="18"/>
              </w:rPr>
            </w:pPr>
            <w:r>
              <w:t>4, 20</w:t>
            </w:r>
          </w:p>
        </w:tc>
      </w:tr>
      <w:tr w:rsidR="00AD591F" w14:paraId="21617A65" w14:textId="77777777" w:rsidTr="00093259">
        <w:trPr>
          <w:trHeight w:val="187"/>
        </w:trPr>
        <w:tc>
          <w:tcPr>
            <w:tcW w:w="1508" w:type="dxa"/>
            <w:tcBorders>
              <w:top w:val="nil"/>
              <w:left w:val="single" w:sz="4" w:space="0" w:color="auto"/>
              <w:bottom w:val="nil"/>
              <w:right w:val="single" w:sz="4" w:space="0" w:color="auto"/>
            </w:tcBorders>
          </w:tcPr>
          <w:p w14:paraId="55CE5C92"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C23C28" w14:textId="77777777" w:rsidR="00AD591F" w:rsidRDefault="00AD591F" w:rsidP="00093259">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AB2AE" w14:textId="77777777" w:rsidR="00AD591F" w:rsidRDefault="00AD591F" w:rsidP="00093259">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9F5A97C" w14:textId="77777777" w:rsidR="00AD591F" w:rsidRDefault="00AD591F" w:rsidP="00093259">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073BFA8" w14:textId="77777777" w:rsidR="00AD591F" w:rsidRDefault="00AD591F" w:rsidP="00093259">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38C600F" w14:textId="77777777" w:rsidR="00AD591F" w:rsidRDefault="00AD591F" w:rsidP="00093259">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B4DD2A0" w14:textId="77777777" w:rsidR="00AD591F" w:rsidRDefault="00AD591F" w:rsidP="00093259">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396204A" w14:textId="77777777" w:rsidR="00AD591F" w:rsidRDefault="00AD591F" w:rsidP="00093259">
            <w:pPr>
              <w:pStyle w:val="TAC"/>
              <w:rPr>
                <w:rFonts w:cs="Arial"/>
                <w:color w:val="000000"/>
                <w:szCs w:val="18"/>
              </w:rPr>
            </w:pPr>
            <w:r>
              <w:rPr>
                <w:rFonts w:eastAsia="Yu Mincho"/>
              </w:rPr>
              <w:t>4, 21</w:t>
            </w:r>
          </w:p>
        </w:tc>
      </w:tr>
      <w:tr w:rsidR="00AD591F" w14:paraId="0CCD3B3B" w14:textId="77777777" w:rsidTr="00093259">
        <w:trPr>
          <w:trHeight w:val="187"/>
        </w:trPr>
        <w:tc>
          <w:tcPr>
            <w:tcW w:w="1508" w:type="dxa"/>
            <w:tcBorders>
              <w:top w:val="nil"/>
              <w:left w:val="single" w:sz="4" w:space="0" w:color="auto"/>
              <w:bottom w:val="nil"/>
              <w:right w:val="single" w:sz="4" w:space="0" w:color="auto"/>
            </w:tcBorders>
          </w:tcPr>
          <w:p w14:paraId="33A1416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77FB6"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CB3ACA" w14:textId="77777777" w:rsidR="00AD591F" w:rsidRDefault="00AD591F" w:rsidP="0009325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69B30C6"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AAEA27" w14:textId="77777777" w:rsidR="00AD591F" w:rsidRDefault="00AD591F" w:rsidP="0009325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E5CC4A" w14:textId="77777777" w:rsidR="00AD591F" w:rsidRDefault="00AD591F" w:rsidP="0009325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FDAD892"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B340E4" w14:textId="77777777" w:rsidR="00AD591F" w:rsidRDefault="00AD591F" w:rsidP="00093259">
            <w:pPr>
              <w:pStyle w:val="TAC"/>
            </w:pPr>
            <w:r>
              <w:rPr>
                <w:rFonts w:eastAsia="Yu Mincho"/>
                <w:lang w:eastAsia="ja-JP"/>
              </w:rPr>
              <w:t>4, 22</w:t>
            </w:r>
          </w:p>
        </w:tc>
      </w:tr>
      <w:tr w:rsidR="00AD591F" w14:paraId="362997CA" w14:textId="77777777" w:rsidTr="00093259">
        <w:trPr>
          <w:trHeight w:val="187"/>
        </w:trPr>
        <w:tc>
          <w:tcPr>
            <w:tcW w:w="1508" w:type="dxa"/>
            <w:tcBorders>
              <w:top w:val="nil"/>
              <w:left w:val="single" w:sz="4" w:space="0" w:color="auto"/>
              <w:bottom w:val="nil"/>
              <w:right w:val="single" w:sz="4" w:space="0" w:color="auto"/>
            </w:tcBorders>
          </w:tcPr>
          <w:p w14:paraId="3865F61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E97EA" w14:textId="77777777" w:rsidR="00AD591F" w:rsidRDefault="00AD591F" w:rsidP="0009325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36B164" w14:textId="77777777" w:rsidR="00AD591F" w:rsidRDefault="00AD591F" w:rsidP="0009325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A402ACF" w14:textId="77777777" w:rsidR="00AD591F" w:rsidRDefault="00AD591F" w:rsidP="0009325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B72D2D" w14:textId="77777777" w:rsidR="00AD591F" w:rsidRDefault="00AD591F" w:rsidP="0009325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04CF95B" w14:textId="77777777" w:rsidR="00AD591F" w:rsidRDefault="00AD591F" w:rsidP="0009325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406E203" w14:textId="77777777" w:rsidR="00AD591F" w:rsidRDefault="00AD591F" w:rsidP="0009325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1971A5" w14:textId="77777777" w:rsidR="00AD591F" w:rsidRDefault="00AD591F" w:rsidP="00093259">
            <w:pPr>
              <w:pStyle w:val="TAC"/>
            </w:pPr>
            <w:r>
              <w:rPr>
                <w:rFonts w:eastAsia="Yu Mincho"/>
                <w:lang w:eastAsia="ja-JP"/>
              </w:rPr>
              <w:t>4, 23</w:t>
            </w:r>
          </w:p>
        </w:tc>
      </w:tr>
      <w:tr w:rsidR="00AD591F" w14:paraId="0A8D9472" w14:textId="77777777" w:rsidTr="00093259">
        <w:trPr>
          <w:trHeight w:val="187"/>
        </w:trPr>
        <w:tc>
          <w:tcPr>
            <w:tcW w:w="1508" w:type="dxa"/>
            <w:tcBorders>
              <w:top w:val="nil"/>
              <w:left w:val="single" w:sz="4" w:space="0" w:color="auto"/>
              <w:bottom w:val="single" w:sz="4" w:space="0" w:color="auto"/>
              <w:right w:val="single" w:sz="4" w:space="0" w:color="auto"/>
            </w:tcBorders>
          </w:tcPr>
          <w:p w14:paraId="74B0F9D8"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6DCF07" w14:textId="77777777" w:rsidR="00AD591F" w:rsidRDefault="00AD591F" w:rsidP="0009325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C0740" w14:textId="77777777" w:rsidR="00AD591F" w:rsidRDefault="00AD591F" w:rsidP="00093259">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99EF592" w14:textId="77777777" w:rsidR="00AD591F" w:rsidRDefault="00AD591F" w:rsidP="0009325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23FBB48" w14:textId="77777777" w:rsidR="00AD591F" w:rsidRDefault="00AD591F" w:rsidP="00093259">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2007973" w14:textId="77777777" w:rsidR="00AD591F" w:rsidRDefault="00AD591F" w:rsidP="0009325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73FDE68" w14:textId="77777777" w:rsidR="00AD591F" w:rsidRDefault="00AD591F" w:rsidP="0009325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442D61" w14:textId="77777777" w:rsidR="00AD591F" w:rsidRDefault="00AD591F" w:rsidP="00093259">
            <w:pPr>
              <w:pStyle w:val="TAC"/>
              <w:rPr>
                <w:rFonts w:cs="Arial"/>
                <w:color w:val="000000"/>
                <w:szCs w:val="18"/>
              </w:rPr>
            </w:pPr>
            <w:r>
              <w:t>4</w:t>
            </w:r>
          </w:p>
        </w:tc>
      </w:tr>
      <w:tr w:rsidR="00AD591F" w14:paraId="7EF5D326" w14:textId="77777777" w:rsidTr="00093259">
        <w:trPr>
          <w:trHeight w:val="187"/>
        </w:trPr>
        <w:tc>
          <w:tcPr>
            <w:tcW w:w="1508" w:type="dxa"/>
            <w:tcBorders>
              <w:top w:val="nil"/>
              <w:left w:val="single" w:sz="4" w:space="0" w:color="auto"/>
              <w:bottom w:val="nil"/>
              <w:right w:val="single" w:sz="4" w:space="0" w:color="auto"/>
            </w:tcBorders>
            <w:hideMark/>
          </w:tcPr>
          <w:p w14:paraId="74848159" w14:textId="77777777" w:rsidR="00AD591F" w:rsidRDefault="00AD591F" w:rsidP="00093259">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A632C6B" w14:textId="77777777" w:rsidR="00AD591F" w:rsidRDefault="00AD591F" w:rsidP="0009325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9ABCCBA"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D9DCD3" w14:textId="77777777" w:rsidR="00AD591F" w:rsidRDefault="00AD591F" w:rsidP="0009325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F98204"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FD9491" w14:textId="77777777" w:rsidR="00AD591F" w:rsidRDefault="00AD591F" w:rsidP="0009325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95299" w14:textId="77777777" w:rsidR="00AD591F" w:rsidRDefault="00AD591F" w:rsidP="0009325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227BD8" w14:textId="77777777" w:rsidR="00AD591F" w:rsidRDefault="00AD591F" w:rsidP="00093259">
            <w:pPr>
              <w:pStyle w:val="TAC"/>
              <w:rPr>
                <w:lang w:val="en-US" w:eastAsia="zh-CN"/>
              </w:rPr>
            </w:pPr>
          </w:p>
        </w:tc>
      </w:tr>
      <w:tr w:rsidR="00AD591F" w14:paraId="4D45FF4A" w14:textId="77777777" w:rsidTr="00093259">
        <w:trPr>
          <w:trHeight w:val="187"/>
        </w:trPr>
        <w:tc>
          <w:tcPr>
            <w:tcW w:w="1508" w:type="dxa"/>
            <w:tcBorders>
              <w:top w:val="nil"/>
              <w:left w:val="single" w:sz="4" w:space="0" w:color="auto"/>
              <w:bottom w:val="single" w:sz="4" w:space="0" w:color="auto"/>
              <w:right w:val="single" w:sz="4" w:space="0" w:color="auto"/>
            </w:tcBorders>
          </w:tcPr>
          <w:p w14:paraId="37B25629"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A03863" w14:textId="77777777" w:rsidR="00AD591F" w:rsidRDefault="00AD591F" w:rsidP="0009325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01178" w14:textId="77777777" w:rsidR="00AD591F" w:rsidRDefault="00AD591F" w:rsidP="0009325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CB0AD4" w14:textId="77777777" w:rsidR="00AD591F" w:rsidRDefault="00AD591F" w:rsidP="0009325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6B1F83" w14:textId="77777777" w:rsidR="00AD591F" w:rsidRDefault="00AD591F" w:rsidP="0009325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FA4BCC8" w14:textId="77777777" w:rsidR="00AD591F" w:rsidRDefault="00AD591F" w:rsidP="0009325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DEB167A" w14:textId="77777777" w:rsidR="00AD591F" w:rsidRDefault="00AD591F" w:rsidP="0009325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ECA2DA6" w14:textId="77777777" w:rsidR="00AD591F" w:rsidRDefault="00AD591F" w:rsidP="00093259">
            <w:pPr>
              <w:pStyle w:val="TAC"/>
              <w:rPr>
                <w:lang w:val="en-US" w:eastAsia="zh-CN"/>
              </w:rPr>
            </w:pPr>
            <w:r>
              <w:rPr>
                <w:rFonts w:cs="Arial"/>
                <w:szCs w:val="18"/>
              </w:rPr>
              <w:t>3</w:t>
            </w:r>
          </w:p>
        </w:tc>
      </w:tr>
      <w:tr w:rsidR="00AD591F" w14:paraId="54D04BF6" w14:textId="77777777" w:rsidTr="00093259">
        <w:trPr>
          <w:trHeight w:val="187"/>
        </w:trPr>
        <w:tc>
          <w:tcPr>
            <w:tcW w:w="1508" w:type="dxa"/>
            <w:tcBorders>
              <w:top w:val="nil"/>
              <w:left w:val="single" w:sz="4" w:space="0" w:color="auto"/>
              <w:bottom w:val="nil"/>
              <w:right w:val="single" w:sz="4" w:space="0" w:color="auto"/>
            </w:tcBorders>
          </w:tcPr>
          <w:p w14:paraId="115F8663" w14:textId="77777777" w:rsidR="00AD591F" w:rsidRDefault="00AD591F" w:rsidP="00093259">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18B348E7" w14:textId="76F8B678" w:rsidR="00AD591F" w:rsidRDefault="00AD591F" w:rsidP="00093259">
            <w:pPr>
              <w:pStyle w:val="TAL"/>
              <w:rPr>
                <w:rFonts w:cs="Arial"/>
                <w:szCs w:val="18"/>
              </w:rPr>
            </w:pPr>
            <w:r>
              <w:rPr>
                <w:lang w:val="sv-FI"/>
              </w:rPr>
              <w:t xml:space="preserve">E-UTRA Band 3, 5, 8, 11, 12, 13, 14, 17, 18, 19, 20, 21, 24, 26, 27, 28, 30, 39, 40, 45, 53, </w:t>
            </w:r>
            <w:ins w:id="16" w:author="Ojas Choksi" w:date="2023-01-29T10:15:00Z">
              <w:r w:rsidR="00320313">
                <w:rPr>
                  <w:lang w:val="sv-FI"/>
                </w:rPr>
                <w:t xml:space="preserve">54, </w:t>
              </w:r>
            </w:ins>
            <w:r>
              <w:rPr>
                <w:lang w:val="sv-FI"/>
              </w:rPr>
              <w:t xml:space="preserve">73, 74, </w:t>
            </w:r>
            <w:r>
              <w:t>103</w:t>
            </w:r>
          </w:p>
        </w:tc>
        <w:tc>
          <w:tcPr>
            <w:tcW w:w="972" w:type="dxa"/>
            <w:tcBorders>
              <w:top w:val="single" w:sz="4" w:space="0" w:color="auto"/>
              <w:left w:val="single" w:sz="4" w:space="0" w:color="auto"/>
              <w:bottom w:val="single" w:sz="4" w:space="0" w:color="auto"/>
              <w:right w:val="single" w:sz="4" w:space="0" w:color="auto"/>
            </w:tcBorders>
          </w:tcPr>
          <w:p w14:paraId="31007D97"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DEE21E" w14:textId="77777777" w:rsidR="00AD591F" w:rsidRDefault="00AD591F" w:rsidP="0009325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5395980D"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F70E01" w14:textId="77777777" w:rsidR="00AD591F" w:rsidRDefault="00AD591F" w:rsidP="0009325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1CE109B1" w14:textId="77777777" w:rsidR="00AD591F" w:rsidRDefault="00AD591F" w:rsidP="0009325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03D902A" w14:textId="77777777" w:rsidR="00AD591F" w:rsidRDefault="00AD591F" w:rsidP="00093259">
            <w:pPr>
              <w:pStyle w:val="TAC"/>
              <w:rPr>
                <w:rFonts w:cs="Arial"/>
                <w:szCs w:val="18"/>
              </w:rPr>
            </w:pPr>
          </w:p>
        </w:tc>
      </w:tr>
      <w:tr w:rsidR="00AD591F" w14:paraId="3BE738DB" w14:textId="77777777" w:rsidTr="00093259">
        <w:trPr>
          <w:trHeight w:val="187"/>
        </w:trPr>
        <w:tc>
          <w:tcPr>
            <w:tcW w:w="1508" w:type="dxa"/>
            <w:tcBorders>
              <w:top w:val="nil"/>
              <w:left w:val="single" w:sz="4" w:space="0" w:color="auto"/>
              <w:bottom w:val="nil"/>
              <w:right w:val="single" w:sz="4" w:space="0" w:color="auto"/>
            </w:tcBorders>
          </w:tcPr>
          <w:p w14:paraId="55FEF8C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199EAEB" w14:textId="77777777" w:rsidR="00AD591F" w:rsidRDefault="00AD591F" w:rsidP="00093259">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8D5F4F0" w14:textId="77777777" w:rsidR="00AD591F" w:rsidRDefault="00AD591F" w:rsidP="00093259">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43228489" w14:textId="77777777" w:rsidR="00AD591F" w:rsidRDefault="00AD591F" w:rsidP="00093259">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1E436499" w14:textId="77777777" w:rsidR="00AD591F" w:rsidRDefault="00AD591F" w:rsidP="00093259">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1A76F97B" w14:textId="77777777" w:rsidR="00AD591F" w:rsidRDefault="00AD591F" w:rsidP="00093259">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614DAA7D" w14:textId="77777777" w:rsidR="00AD591F" w:rsidRDefault="00AD591F" w:rsidP="00093259">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7B927032" w14:textId="77777777" w:rsidR="00AD591F" w:rsidRDefault="00AD591F" w:rsidP="00093259">
            <w:pPr>
              <w:pStyle w:val="TAC"/>
              <w:rPr>
                <w:rFonts w:cs="Arial"/>
                <w:szCs w:val="18"/>
              </w:rPr>
            </w:pPr>
            <w:r>
              <w:rPr>
                <w:rFonts w:cs="Arial"/>
                <w:szCs w:val="18"/>
                <w:lang w:val="en-US" w:eastAsia="zh-CN"/>
              </w:rPr>
              <w:t>3</w:t>
            </w:r>
          </w:p>
        </w:tc>
      </w:tr>
      <w:tr w:rsidR="00AD591F" w14:paraId="1BF490E0" w14:textId="77777777" w:rsidTr="00093259">
        <w:trPr>
          <w:trHeight w:val="187"/>
        </w:trPr>
        <w:tc>
          <w:tcPr>
            <w:tcW w:w="1508" w:type="dxa"/>
            <w:tcBorders>
              <w:top w:val="nil"/>
              <w:left w:val="single" w:sz="4" w:space="0" w:color="auto"/>
              <w:bottom w:val="nil"/>
              <w:right w:val="single" w:sz="4" w:space="0" w:color="auto"/>
            </w:tcBorders>
          </w:tcPr>
          <w:p w14:paraId="307D0BCA"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83A233E" w14:textId="77777777" w:rsidR="00AD591F" w:rsidRDefault="00AD591F" w:rsidP="00093259">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7966D9B6"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BB134D" w14:textId="77777777" w:rsidR="00AD591F" w:rsidRDefault="00AD591F" w:rsidP="0009325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8E0584D"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A84807" w14:textId="77777777" w:rsidR="00AD591F" w:rsidRDefault="00AD591F" w:rsidP="0009325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5FE02E60" w14:textId="77777777" w:rsidR="00AD591F" w:rsidRDefault="00AD591F" w:rsidP="0009325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6600034" w14:textId="77777777" w:rsidR="00AD591F" w:rsidRDefault="00AD591F" w:rsidP="00093259">
            <w:pPr>
              <w:pStyle w:val="TAC"/>
              <w:rPr>
                <w:rFonts w:cs="Arial"/>
                <w:szCs w:val="18"/>
              </w:rPr>
            </w:pPr>
            <w:r>
              <w:t>2</w:t>
            </w:r>
          </w:p>
        </w:tc>
      </w:tr>
      <w:tr w:rsidR="00AD591F" w14:paraId="79951E6E" w14:textId="77777777" w:rsidTr="00093259">
        <w:trPr>
          <w:trHeight w:val="187"/>
        </w:trPr>
        <w:tc>
          <w:tcPr>
            <w:tcW w:w="1508" w:type="dxa"/>
            <w:tcBorders>
              <w:top w:val="nil"/>
              <w:left w:val="single" w:sz="4" w:space="0" w:color="auto"/>
              <w:bottom w:val="nil"/>
              <w:right w:val="single" w:sz="4" w:space="0" w:color="auto"/>
            </w:tcBorders>
          </w:tcPr>
          <w:p w14:paraId="1066ADE1"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2955AC" w14:textId="77777777" w:rsidR="00AD591F" w:rsidRDefault="00AD591F" w:rsidP="00093259">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22C88586"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B71796" w14:textId="77777777" w:rsidR="00AD591F" w:rsidRDefault="00AD591F" w:rsidP="0009325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681087EB"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D3B2594" w14:textId="77777777" w:rsidR="00AD591F" w:rsidRDefault="00AD591F" w:rsidP="00093259">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411D7C20" w14:textId="77777777" w:rsidR="00AD591F" w:rsidRDefault="00AD591F" w:rsidP="0009325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32FBDE7" w14:textId="77777777" w:rsidR="00AD591F" w:rsidRDefault="00AD591F" w:rsidP="00093259">
            <w:pPr>
              <w:pStyle w:val="TAC"/>
              <w:rPr>
                <w:rFonts w:cs="Arial"/>
                <w:szCs w:val="18"/>
              </w:rPr>
            </w:pPr>
            <w:r>
              <w:t>4</w:t>
            </w:r>
          </w:p>
        </w:tc>
      </w:tr>
      <w:tr w:rsidR="00AD591F" w14:paraId="36B02D68" w14:textId="77777777" w:rsidTr="00093259">
        <w:trPr>
          <w:trHeight w:val="187"/>
        </w:trPr>
        <w:tc>
          <w:tcPr>
            <w:tcW w:w="1508" w:type="dxa"/>
            <w:tcBorders>
              <w:top w:val="nil"/>
              <w:left w:val="single" w:sz="4" w:space="0" w:color="auto"/>
              <w:bottom w:val="single" w:sz="4" w:space="0" w:color="auto"/>
              <w:right w:val="single" w:sz="4" w:space="0" w:color="auto"/>
            </w:tcBorders>
          </w:tcPr>
          <w:p w14:paraId="68BD6828"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551ACA9" w14:textId="77777777" w:rsidR="00AD591F" w:rsidRDefault="00AD591F" w:rsidP="00093259">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695998F9" w14:textId="77777777" w:rsidR="00AD591F" w:rsidRDefault="00AD591F" w:rsidP="00093259">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4E7089" w14:textId="77777777" w:rsidR="00AD591F" w:rsidRDefault="00AD591F" w:rsidP="0009325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353FF6B6" w14:textId="77777777" w:rsidR="00AD591F" w:rsidRDefault="00AD591F" w:rsidP="00093259">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E86DC5" w14:textId="77777777" w:rsidR="00AD591F" w:rsidRDefault="00AD591F" w:rsidP="0009325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7CC80D9B" w14:textId="77777777" w:rsidR="00AD591F" w:rsidRDefault="00AD591F" w:rsidP="0009325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1BEFB02" w14:textId="77777777" w:rsidR="00AD591F" w:rsidRDefault="00AD591F" w:rsidP="00093259">
            <w:pPr>
              <w:pStyle w:val="TAC"/>
              <w:rPr>
                <w:rFonts w:cs="Arial"/>
                <w:szCs w:val="18"/>
              </w:rPr>
            </w:pPr>
            <w:r>
              <w:t>4</w:t>
            </w:r>
          </w:p>
        </w:tc>
      </w:tr>
      <w:tr w:rsidR="00AD591F" w14:paraId="23CD15A9" w14:textId="77777777" w:rsidTr="00093259">
        <w:trPr>
          <w:trHeight w:val="187"/>
        </w:trPr>
        <w:tc>
          <w:tcPr>
            <w:tcW w:w="1508" w:type="dxa"/>
            <w:tcBorders>
              <w:top w:val="nil"/>
              <w:left w:val="single" w:sz="4" w:space="0" w:color="auto"/>
              <w:bottom w:val="nil"/>
              <w:right w:val="single" w:sz="4" w:space="0" w:color="auto"/>
            </w:tcBorders>
            <w:hideMark/>
          </w:tcPr>
          <w:p w14:paraId="1FCAB2AB" w14:textId="77777777" w:rsidR="00AD591F" w:rsidRDefault="00AD591F" w:rsidP="00093259">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E351354" w14:textId="77777777" w:rsidR="00AD591F" w:rsidRDefault="00AD591F" w:rsidP="0009325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53342C1" w14:textId="77777777" w:rsidR="00AD591F" w:rsidRDefault="00AD591F" w:rsidP="00093259">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94934B" w14:textId="77777777" w:rsidR="00AD591F" w:rsidRDefault="00AD591F" w:rsidP="0009325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E39264" w14:textId="77777777" w:rsidR="00AD591F" w:rsidRDefault="00AD591F" w:rsidP="00093259">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73E09F" w14:textId="77777777" w:rsidR="00AD591F" w:rsidRDefault="00AD591F" w:rsidP="0009325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7CE285" w14:textId="77777777" w:rsidR="00AD591F" w:rsidRDefault="00AD591F" w:rsidP="0009325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0AC8FA" w14:textId="77777777" w:rsidR="00AD591F" w:rsidRDefault="00AD591F" w:rsidP="00093259">
            <w:pPr>
              <w:pStyle w:val="TAC"/>
              <w:rPr>
                <w:lang w:val="en-US" w:eastAsia="zh-CN"/>
              </w:rPr>
            </w:pPr>
          </w:p>
        </w:tc>
      </w:tr>
      <w:tr w:rsidR="00AD591F" w14:paraId="6121332D" w14:textId="77777777" w:rsidTr="00093259">
        <w:trPr>
          <w:trHeight w:val="187"/>
        </w:trPr>
        <w:tc>
          <w:tcPr>
            <w:tcW w:w="1508" w:type="dxa"/>
            <w:tcBorders>
              <w:top w:val="nil"/>
              <w:left w:val="single" w:sz="4" w:space="0" w:color="auto"/>
              <w:bottom w:val="single" w:sz="4" w:space="0" w:color="auto"/>
              <w:right w:val="single" w:sz="4" w:space="0" w:color="auto"/>
            </w:tcBorders>
          </w:tcPr>
          <w:p w14:paraId="0DC4AB05"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E1A240" w14:textId="77777777" w:rsidR="00AD591F" w:rsidRDefault="00AD591F" w:rsidP="0009325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1A5D60" w14:textId="77777777" w:rsidR="00AD591F" w:rsidRDefault="00AD591F" w:rsidP="0009325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97CE379" w14:textId="77777777" w:rsidR="00AD591F" w:rsidRDefault="00AD591F" w:rsidP="0009325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2F6A41" w14:textId="77777777" w:rsidR="00AD591F" w:rsidRDefault="00AD591F" w:rsidP="0009325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10C1C87" w14:textId="77777777" w:rsidR="00AD591F" w:rsidRDefault="00AD591F" w:rsidP="0009325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8AF2382" w14:textId="77777777" w:rsidR="00AD591F" w:rsidRDefault="00AD591F" w:rsidP="0009325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1F22279" w14:textId="77777777" w:rsidR="00AD591F" w:rsidRDefault="00AD591F" w:rsidP="00093259">
            <w:pPr>
              <w:pStyle w:val="TAC"/>
              <w:rPr>
                <w:lang w:val="en-US" w:eastAsia="zh-CN"/>
              </w:rPr>
            </w:pPr>
            <w:r>
              <w:rPr>
                <w:rFonts w:cs="Arial"/>
                <w:szCs w:val="18"/>
              </w:rPr>
              <w:t>3</w:t>
            </w:r>
          </w:p>
        </w:tc>
      </w:tr>
      <w:tr w:rsidR="00AD591F" w14:paraId="246F55A6" w14:textId="77777777" w:rsidTr="00093259">
        <w:trPr>
          <w:trHeight w:val="187"/>
        </w:trPr>
        <w:tc>
          <w:tcPr>
            <w:tcW w:w="1508" w:type="dxa"/>
            <w:tcBorders>
              <w:top w:val="single" w:sz="4" w:space="0" w:color="auto"/>
              <w:left w:val="single" w:sz="4" w:space="0" w:color="auto"/>
              <w:bottom w:val="nil"/>
              <w:right w:val="single" w:sz="4" w:space="0" w:color="auto"/>
            </w:tcBorders>
            <w:hideMark/>
          </w:tcPr>
          <w:p w14:paraId="51B54087" w14:textId="77777777" w:rsidR="00AD591F" w:rsidRDefault="00AD591F" w:rsidP="00093259">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31796C8F" w14:textId="77777777" w:rsidR="00AD591F" w:rsidRDefault="00AD591F" w:rsidP="00093259">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1A468AE9" w14:textId="77777777" w:rsidR="00AD591F" w:rsidRDefault="00AD591F" w:rsidP="00093259">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4BC1C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557417" w14:textId="77777777" w:rsidR="00AD591F" w:rsidRDefault="00AD591F" w:rsidP="00093259">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5361CF"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DC18AB"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AB2320" w14:textId="77777777" w:rsidR="00AD591F" w:rsidRDefault="00AD591F" w:rsidP="00093259">
            <w:pPr>
              <w:pStyle w:val="TAC"/>
              <w:rPr>
                <w:lang w:val="en-US" w:eastAsia="zh-CN"/>
              </w:rPr>
            </w:pPr>
          </w:p>
        </w:tc>
      </w:tr>
      <w:tr w:rsidR="00AD591F" w14:paraId="29A07385" w14:textId="77777777" w:rsidTr="00093259">
        <w:trPr>
          <w:trHeight w:val="187"/>
        </w:trPr>
        <w:tc>
          <w:tcPr>
            <w:tcW w:w="1508" w:type="dxa"/>
            <w:tcBorders>
              <w:top w:val="nil"/>
              <w:left w:val="single" w:sz="4" w:space="0" w:color="auto"/>
              <w:bottom w:val="nil"/>
              <w:right w:val="single" w:sz="4" w:space="0" w:color="auto"/>
            </w:tcBorders>
          </w:tcPr>
          <w:p w14:paraId="5E357EAB"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495D42" w14:textId="77777777" w:rsidR="00AD591F" w:rsidRDefault="00AD591F" w:rsidP="0009325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A8B7F79"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A61E46"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E42AB0"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4671CF"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89042A"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71A3AA" w14:textId="77777777" w:rsidR="00AD591F" w:rsidRDefault="00AD591F" w:rsidP="00093259">
            <w:pPr>
              <w:pStyle w:val="TAC"/>
              <w:rPr>
                <w:lang w:val="en-US" w:eastAsia="zh-CN"/>
              </w:rPr>
            </w:pPr>
            <w:r>
              <w:t>4</w:t>
            </w:r>
          </w:p>
        </w:tc>
      </w:tr>
      <w:tr w:rsidR="00AD591F" w14:paraId="1C320535" w14:textId="77777777" w:rsidTr="00093259">
        <w:trPr>
          <w:trHeight w:val="187"/>
        </w:trPr>
        <w:tc>
          <w:tcPr>
            <w:tcW w:w="1508" w:type="dxa"/>
            <w:tcBorders>
              <w:top w:val="nil"/>
              <w:left w:val="single" w:sz="4" w:space="0" w:color="auto"/>
              <w:bottom w:val="single" w:sz="4" w:space="0" w:color="auto"/>
              <w:right w:val="single" w:sz="4" w:space="0" w:color="auto"/>
            </w:tcBorders>
          </w:tcPr>
          <w:p w14:paraId="0B7C8917" w14:textId="77777777" w:rsidR="00AD591F" w:rsidRDefault="00AD591F" w:rsidP="0009325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3EDAE" w14:textId="77777777" w:rsidR="00AD591F" w:rsidRDefault="00AD591F" w:rsidP="0009325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E1FA24" w14:textId="77777777" w:rsidR="00AD591F" w:rsidRDefault="00AD591F" w:rsidP="00093259">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45E6F5" w14:textId="77777777" w:rsidR="00AD591F" w:rsidRDefault="00AD591F" w:rsidP="0009325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BA2178" w14:textId="77777777" w:rsidR="00AD591F" w:rsidRDefault="00AD591F" w:rsidP="00093259">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A2C89F" w14:textId="77777777" w:rsidR="00AD591F" w:rsidRDefault="00AD591F" w:rsidP="0009325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F72EF0" w14:textId="77777777" w:rsidR="00AD591F" w:rsidRDefault="00AD591F" w:rsidP="0009325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D0895A" w14:textId="77777777" w:rsidR="00AD591F" w:rsidRDefault="00AD591F" w:rsidP="00093259">
            <w:pPr>
              <w:pStyle w:val="TAC"/>
              <w:rPr>
                <w:lang w:val="en-US" w:eastAsia="zh-CN"/>
              </w:rPr>
            </w:pPr>
            <w:r>
              <w:t>2</w:t>
            </w:r>
          </w:p>
        </w:tc>
      </w:tr>
      <w:tr w:rsidR="00AD591F" w:rsidRPr="00B23311" w14:paraId="7E3D5E9D" w14:textId="77777777" w:rsidTr="00093259">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5FE8EFB" w14:textId="77777777" w:rsidR="00AD591F" w:rsidRDefault="00AD591F" w:rsidP="00093259">
            <w:pPr>
              <w:pStyle w:val="TAN"/>
              <w:rPr>
                <w:rFonts w:eastAsia="SimSun"/>
              </w:rPr>
            </w:pPr>
            <w:r>
              <w:rPr>
                <w:rFonts w:eastAsia="SimSun"/>
              </w:rPr>
              <w:lastRenderedPageBreak/>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p>
          <w:p w14:paraId="51C00D06" w14:textId="77777777" w:rsidR="00AD591F" w:rsidRDefault="00AD591F" w:rsidP="00093259">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p>
          <w:p w14:paraId="4FC070DA" w14:textId="77777777" w:rsidR="00AD591F" w:rsidRDefault="00AD591F" w:rsidP="00093259">
            <w:pPr>
              <w:pStyle w:val="TAN"/>
              <w:rPr>
                <w:rFonts w:eastAsia="SimSun"/>
              </w:rPr>
            </w:pPr>
            <w:r>
              <w:rPr>
                <w:rFonts w:eastAsia="SimSun"/>
              </w:rPr>
              <w:t>NOTE 3:</w:t>
            </w:r>
            <w:r>
              <w:rPr>
                <w:rFonts w:eastAsia="SimSun"/>
              </w:rPr>
              <w:tab/>
              <w:t>Applicable when co-existence with PHS system operating in 1884.5 -1915.7 MHz</w:t>
            </w:r>
          </w:p>
          <w:p w14:paraId="24B63496" w14:textId="77777777" w:rsidR="00AD591F" w:rsidRDefault="00AD591F" w:rsidP="00093259">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D0C2CB7" w14:textId="77777777" w:rsidR="00AD591F" w:rsidRDefault="00AD591F" w:rsidP="00093259">
            <w:pPr>
              <w:pStyle w:val="TAN"/>
              <w:rPr>
                <w:rFonts w:eastAsia="SimSun"/>
              </w:rPr>
            </w:pPr>
            <w:r>
              <w:rPr>
                <w:rFonts w:eastAsia="SimSun"/>
              </w:rPr>
              <w:t>NOTE 5:</w:t>
            </w:r>
            <w:r>
              <w:rPr>
                <w:rFonts w:eastAsia="SimSun"/>
              </w:rPr>
              <w:tab/>
              <w:t>Void.</w:t>
            </w:r>
          </w:p>
          <w:p w14:paraId="571C5A98" w14:textId="77777777" w:rsidR="00AD591F" w:rsidRDefault="00AD591F" w:rsidP="00093259">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5CC6BA2" w14:textId="77777777" w:rsidR="00AD591F" w:rsidRDefault="00AD591F" w:rsidP="00093259">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E4A0DB4" w14:textId="77777777" w:rsidR="00AD591F" w:rsidRDefault="00AD591F" w:rsidP="00093259">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MHz.</w:t>
            </w:r>
          </w:p>
          <w:p w14:paraId="39FC82F0" w14:textId="77777777" w:rsidR="00AD591F" w:rsidRDefault="00AD591F" w:rsidP="00093259">
            <w:pPr>
              <w:pStyle w:val="TAN"/>
            </w:pPr>
            <w:r>
              <w:t xml:space="preserve">NOTE </w:t>
            </w:r>
            <w:r>
              <w:rPr>
                <w:lang w:val="en-US" w:eastAsia="zh-CN"/>
              </w:rPr>
              <w:t>9</w:t>
            </w:r>
            <w:r>
              <w:t>:</w:t>
            </w:r>
            <w:r>
              <w:tab/>
              <w:t>Void.</w:t>
            </w:r>
          </w:p>
          <w:p w14:paraId="27381525" w14:textId="77777777" w:rsidR="00AD591F" w:rsidRDefault="00AD591F" w:rsidP="00093259">
            <w:pPr>
              <w:pStyle w:val="TAN"/>
            </w:pPr>
            <w:r>
              <w:t xml:space="preserve">NOTE </w:t>
            </w:r>
            <w:r>
              <w:rPr>
                <w:lang w:val="en-US" w:eastAsia="zh-CN"/>
              </w:rPr>
              <w:t>10</w:t>
            </w:r>
            <w:r>
              <w:t>:</w:t>
            </w:r>
            <w:r>
              <w:tab/>
              <w:t>Void.</w:t>
            </w:r>
          </w:p>
          <w:p w14:paraId="2D8FEBC2" w14:textId="77777777" w:rsidR="00AD591F" w:rsidRDefault="00AD591F" w:rsidP="00093259">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554379D" w14:textId="77777777" w:rsidR="00AD591F" w:rsidRDefault="00AD591F" w:rsidP="00093259">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AE6361D" w14:textId="77777777" w:rsidR="00AD591F" w:rsidRDefault="00AD591F" w:rsidP="00093259">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3CB6B33A" w14:textId="77777777" w:rsidR="00AD591F" w:rsidRDefault="00AD591F" w:rsidP="00093259">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80696DB" w14:textId="77777777" w:rsidR="00AD591F" w:rsidRDefault="00AD591F" w:rsidP="00093259">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D620C8" w14:textId="77777777" w:rsidR="00AD591F" w:rsidRDefault="00AD591F" w:rsidP="00093259">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4B46E9A" w14:textId="77777777" w:rsidR="00AD591F" w:rsidRDefault="00AD591F" w:rsidP="00093259">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03CA88" w14:textId="77777777" w:rsidR="00AD591F" w:rsidRDefault="00AD591F" w:rsidP="00093259">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17DB346" w14:textId="77777777" w:rsidR="00AD591F" w:rsidRDefault="00AD591F" w:rsidP="00093259">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E536589" w14:textId="77777777" w:rsidR="00AD591F" w:rsidRDefault="00AD591F" w:rsidP="00093259">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406B2232" w14:textId="77777777" w:rsidR="00AD591F" w:rsidRDefault="00AD591F" w:rsidP="00093259">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690BA171" w14:textId="77777777" w:rsidR="00AD591F" w:rsidRDefault="00AD591F" w:rsidP="00093259">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proofErr w:type="gramStart"/>
            <w:r>
              <w:rPr>
                <w:rFonts w:cs="Arial"/>
                <w:szCs w:val="18"/>
              </w:rPr>
              <w:t>band.</w:t>
            </w:r>
            <w:r>
              <w:t>if</w:t>
            </w:r>
            <w:proofErr w:type="spellEnd"/>
            <w:proofErr w:type="gramEnd"/>
            <w:r>
              <w:t xml:space="preserve"> the measurement bandwidth (MBW) totally or partially overlaps the overall exception interval.</w:t>
            </w:r>
          </w:p>
        </w:tc>
      </w:tr>
    </w:tbl>
    <w:p w14:paraId="1363A2D3" w14:textId="77777777" w:rsidR="00AD591F" w:rsidRDefault="00AD591F" w:rsidP="00AD591F">
      <w:pPr>
        <w:keepNext/>
        <w:keepLines/>
      </w:pPr>
    </w:p>
    <w:p w14:paraId="706A40CE" w14:textId="77777777" w:rsidR="00AD591F" w:rsidRPr="00A1115A" w:rsidRDefault="00AD591F" w:rsidP="00AD591F">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bookmarkEnd w:id="1"/>
    <w:bookmarkEnd w:id="2"/>
    <w:bookmarkEnd w:id="3"/>
    <w:bookmarkEnd w:id="4"/>
    <w:bookmarkEnd w:id="5"/>
    <w:bookmarkEnd w:id="6"/>
    <w:bookmarkEnd w:id="7"/>
    <w:bookmarkEnd w:id="8"/>
    <w:bookmarkEnd w:id="9"/>
    <w:bookmarkEnd w:id="10"/>
    <w:p w14:paraId="461A2CD5" w14:textId="77777777" w:rsidR="00172797" w:rsidRPr="00A1115A" w:rsidRDefault="00172797" w:rsidP="00172797"/>
    <w:p w14:paraId="7FC43720" w14:textId="4AF1D08C"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8827" w14:textId="77777777" w:rsidR="003A1050" w:rsidRDefault="003A1050">
      <w:r>
        <w:separator/>
      </w:r>
    </w:p>
  </w:endnote>
  <w:endnote w:type="continuationSeparator" w:id="0">
    <w:p w14:paraId="1186E875" w14:textId="77777777" w:rsidR="003A1050" w:rsidRDefault="003A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8CC2" w14:textId="77777777" w:rsidR="003A1050" w:rsidRDefault="003A1050">
      <w:r>
        <w:separator/>
      </w:r>
    </w:p>
  </w:footnote>
  <w:footnote w:type="continuationSeparator" w:id="0">
    <w:p w14:paraId="5C6E173D" w14:textId="77777777" w:rsidR="003A1050" w:rsidRDefault="003A1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67"/>
    <w:rsid w:val="000A0245"/>
    <w:rsid w:val="000A6394"/>
    <w:rsid w:val="000B7FED"/>
    <w:rsid w:val="000C038A"/>
    <w:rsid w:val="000C6598"/>
    <w:rsid w:val="000D18EB"/>
    <w:rsid w:val="000D44B3"/>
    <w:rsid w:val="00145D43"/>
    <w:rsid w:val="00172797"/>
    <w:rsid w:val="00192C46"/>
    <w:rsid w:val="001A08B3"/>
    <w:rsid w:val="001A6426"/>
    <w:rsid w:val="001A7B60"/>
    <w:rsid w:val="001B52F0"/>
    <w:rsid w:val="001B7A65"/>
    <w:rsid w:val="001E41F3"/>
    <w:rsid w:val="00241D2E"/>
    <w:rsid w:val="0026004D"/>
    <w:rsid w:val="002640DD"/>
    <w:rsid w:val="00275D12"/>
    <w:rsid w:val="00284FEB"/>
    <w:rsid w:val="002860C4"/>
    <w:rsid w:val="002B5741"/>
    <w:rsid w:val="002E472E"/>
    <w:rsid w:val="00305409"/>
    <w:rsid w:val="00320313"/>
    <w:rsid w:val="0034470A"/>
    <w:rsid w:val="003609EF"/>
    <w:rsid w:val="0036231A"/>
    <w:rsid w:val="0037275C"/>
    <w:rsid w:val="00374DD4"/>
    <w:rsid w:val="003A1050"/>
    <w:rsid w:val="003E1A36"/>
    <w:rsid w:val="00410371"/>
    <w:rsid w:val="004242F1"/>
    <w:rsid w:val="0044491F"/>
    <w:rsid w:val="004511C2"/>
    <w:rsid w:val="004B5EAA"/>
    <w:rsid w:val="004B75B7"/>
    <w:rsid w:val="005141D9"/>
    <w:rsid w:val="0051580D"/>
    <w:rsid w:val="00547111"/>
    <w:rsid w:val="00592D74"/>
    <w:rsid w:val="005A72E7"/>
    <w:rsid w:val="005C33F8"/>
    <w:rsid w:val="005E2C44"/>
    <w:rsid w:val="00621188"/>
    <w:rsid w:val="006257ED"/>
    <w:rsid w:val="00653DE4"/>
    <w:rsid w:val="00665C47"/>
    <w:rsid w:val="00671769"/>
    <w:rsid w:val="00695808"/>
    <w:rsid w:val="006B46FB"/>
    <w:rsid w:val="006D5A30"/>
    <w:rsid w:val="006E21FB"/>
    <w:rsid w:val="00792342"/>
    <w:rsid w:val="007977A8"/>
    <w:rsid w:val="007B512A"/>
    <w:rsid w:val="007C2097"/>
    <w:rsid w:val="007D05E6"/>
    <w:rsid w:val="007D6A07"/>
    <w:rsid w:val="007F7259"/>
    <w:rsid w:val="008040A8"/>
    <w:rsid w:val="00821365"/>
    <w:rsid w:val="008279FA"/>
    <w:rsid w:val="008608C3"/>
    <w:rsid w:val="008626E7"/>
    <w:rsid w:val="00870EE7"/>
    <w:rsid w:val="008863B9"/>
    <w:rsid w:val="008A45A6"/>
    <w:rsid w:val="008B31B6"/>
    <w:rsid w:val="008D3CCC"/>
    <w:rsid w:val="008F3789"/>
    <w:rsid w:val="008F686C"/>
    <w:rsid w:val="009148DE"/>
    <w:rsid w:val="00941E30"/>
    <w:rsid w:val="0095083D"/>
    <w:rsid w:val="009777D9"/>
    <w:rsid w:val="00985993"/>
    <w:rsid w:val="00991B88"/>
    <w:rsid w:val="009A31C4"/>
    <w:rsid w:val="009A5753"/>
    <w:rsid w:val="009A579D"/>
    <w:rsid w:val="009A7C47"/>
    <w:rsid w:val="009D6212"/>
    <w:rsid w:val="009E3297"/>
    <w:rsid w:val="009F382A"/>
    <w:rsid w:val="009F734F"/>
    <w:rsid w:val="00A10431"/>
    <w:rsid w:val="00A246B6"/>
    <w:rsid w:val="00A47E70"/>
    <w:rsid w:val="00A50CF0"/>
    <w:rsid w:val="00A7671C"/>
    <w:rsid w:val="00A95BAF"/>
    <w:rsid w:val="00AA2CBC"/>
    <w:rsid w:val="00AC5820"/>
    <w:rsid w:val="00AD1CD8"/>
    <w:rsid w:val="00AD591F"/>
    <w:rsid w:val="00B160F1"/>
    <w:rsid w:val="00B258BB"/>
    <w:rsid w:val="00B62FF3"/>
    <w:rsid w:val="00B67AE2"/>
    <w:rsid w:val="00B67B97"/>
    <w:rsid w:val="00B86811"/>
    <w:rsid w:val="00B968C8"/>
    <w:rsid w:val="00BA3EC5"/>
    <w:rsid w:val="00BA51D9"/>
    <w:rsid w:val="00BB5DFC"/>
    <w:rsid w:val="00BD279D"/>
    <w:rsid w:val="00BD6BB8"/>
    <w:rsid w:val="00C66BA2"/>
    <w:rsid w:val="00C870F6"/>
    <w:rsid w:val="00C95985"/>
    <w:rsid w:val="00CC5026"/>
    <w:rsid w:val="00CC68D0"/>
    <w:rsid w:val="00CF37BA"/>
    <w:rsid w:val="00D03F9A"/>
    <w:rsid w:val="00D06D51"/>
    <w:rsid w:val="00D176F9"/>
    <w:rsid w:val="00D24991"/>
    <w:rsid w:val="00D50255"/>
    <w:rsid w:val="00D66520"/>
    <w:rsid w:val="00D84AE9"/>
    <w:rsid w:val="00DE34CF"/>
    <w:rsid w:val="00E13F3D"/>
    <w:rsid w:val="00E34898"/>
    <w:rsid w:val="00E378CA"/>
    <w:rsid w:val="00EB09B7"/>
    <w:rsid w:val="00EE7D7C"/>
    <w:rsid w:val="00F25D98"/>
    <w:rsid w:val="00F300FB"/>
    <w:rsid w:val="00F76317"/>
    <w:rsid w:val="00FB6386"/>
    <w:rsid w:val="00FD2BBC"/>
    <w:rsid w:val="00FE6E16"/>
    <w:rsid w:val="00FF68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24</Pages>
  <Words>8090</Words>
  <Characters>46118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2023-01-30T14:21:00Z</dcterms:created>
  <dcterms:modified xsi:type="dcterms:W3CDTF">2023-02-15T13:20:00Z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